
<file path=[Content_Types].xml><?xml version="1.0" encoding="utf-8"?>
<Types xmlns="http://schemas.openxmlformats.org/package/2006/content-types">
  <Default Extension="xml" ContentType="application/xml"/>
  <Default Extension="png" ContentType="image/png"/>
  <Default Extension="bmp" ContentType="image/bmp"/>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5"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8</w:t>
      </w:r>
      <w:r>
        <w:rPr>
          <w:rFonts w:hint="eastAsia" w:ascii="Arial" w:hAnsi="Arial" w:cs="Arial"/>
          <w:b/>
          <w:sz w:val="24"/>
          <w:szCs w:val="24"/>
        </w:rPr>
        <w:t xml:space="preserve">                              R4-2313171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Toulouse</w:t>
      </w:r>
      <w:r>
        <w:rPr>
          <w:rFonts w:ascii="Arial" w:hAnsi="Arial" w:cs="Arial"/>
          <w:b/>
          <w:sz w:val="24"/>
          <w:szCs w:val="24"/>
        </w:rPr>
        <w:t xml:space="preserve">, </w:t>
      </w:r>
      <w:r>
        <w:rPr>
          <w:rFonts w:hint="eastAsia" w:ascii="Arial" w:hAnsi="Arial" w:cs="Arial"/>
          <w:b/>
          <w:sz w:val="24"/>
          <w:szCs w:val="24"/>
          <w:lang w:val="en-US" w:eastAsia="zh-CN"/>
        </w:rPr>
        <w:t>France</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Aug</w:t>
      </w:r>
      <w:r>
        <w:rPr>
          <w:rFonts w:ascii="Arial" w:hAnsi="Arial" w:cs="Arial"/>
          <w:b/>
          <w:sz w:val="24"/>
          <w:szCs w:val="24"/>
        </w:rPr>
        <w:t xml:space="preserve"> </w:t>
      </w:r>
      <w:r>
        <w:rPr>
          <w:rFonts w:hint="eastAsia" w:ascii="Arial" w:hAnsi="Arial" w:cs="Arial"/>
          <w:b/>
          <w:sz w:val="24"/>
          <w:szCs w:val="24"/>
          <w:lang w:val="en-US" w:eastAsia="zh-CN"/>
        </w:rPr>
        <w:t>21</w:t>
      </w:r>
      <w:r>
        <w:rPr>
          <w:rFonts w:ascii="Arial" w:hAnsi="Arial" w:cs="Arial"/>
          <w:b/>
          <w:sz w:val="24"/>
          <w:szCs w:val="24"/>
        </w:rPr>
        <w:t xml:space="preserve"> – </w:t>
      </w:r>
      <w:r>
        <w:rPr>
          <w:rFonts w:hint="eastAsia" w:ascii="Arial" w:hAnsi="Arial" w:cs="Arial"/>
          <w:b/>
          <w:sz w:val="24"/>
          <w:szCs w:val="24"/>
          <w:lang w:val="en-US" w:eastAsia="zh-CN"/>
        </w:rPr>
        <w:t>Aug</w:t>
      </w:r>
      <w:r>
        <w:rPr>
          <w:rFonts w:ascii="Arial" w:hAnsi="Arial" w:cs="Arial"/>
          <w:b/>
          <w:sz w:val="24"/>
          <w:szCs w:val="24"/>
        </w:rPr>
        <w:t xml:space="preserve"> 2</w:t>
      </w:r>
      <w:r>
        <w:rPr>
          <w:rFonts w:hint="eastAsia" w:ascii="Arial" w:hAnsi="Arial" w:cs="Arial"/>
          <w:b/>
          <w:sz w:val="24"/>
          <w:szCs w:val="24"/>
          <w:lang w:val="en-US" w:eastAsia="zh-CN"/>
        </w:rPr>
        <w:t>5</w:t>
      </w:r>
      <w:r>
        <w:rPr>
          <w:rFonts w:hint="eastAsia" w:ascii="Arial" w:hAnsi="Arial" w:cs="Arial"/>
          <w:b/>
          <w:sz w:val="24"/>
          <w:szCs w:val="24"/>
        </w:rPr>
        <w:t>, 2023</w:t>
      </w:r>
    </w:p>
    <w:bookmarkEnd w:id="5"/>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8.19.2.3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BS RF requirement impacts from SBFD perspective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rFonts w:hint="default" w:eastAsia="宋体"/>
          <w:sz w:val="20"/>
          <w:lang w:val="en-US" w:eastAsia="zh-CN"/>
        </w:rPr>
      </w:pPr>
      <w:r>
        <w:rPr>
          <w:rFonts w:hint="eastAsia"/>
          <w:sz w:val="20"/>
        </w:rPr>
        <w:t>In the previous RAN4 meetings, there were extensive discussions on BS RF impacts from SBFD perspective and we have reached the following agreements for the impacted RF requirements for SBFD time slots, however there are still some open issues left for further discussions. In this contribution, we want to share some further analysis on these remaining issues.</w:t>
      </w:r>
      <w:ins w:id="0" w:author="fisher0515" w:date="2023-08-10T15:53:52Z">
        <w:r>
          <w:rPr>
            <w:rFonts w:hint="eastAsia"/>
            <w:sz w:val="20"/>
            <w:lang w:val="en-US" w:eastAsia="zh-CN"/>
          </w:rPr>
          <w:t xml:space="preserve"> </w:t>
        </w:r>
      </w:ins>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spacing w:after="120"/>
              <w:rPr>
                <w:color w:val="000000" w:themeColor="text1"/>
                <w:sz w:val="20"/>
                <w14:textFill>
                  <w14:solidFill>
                    <w14:schemeClr w14:val="tx1"/>
                  </w14:solidFill>
                </w14:textFill>
              </w:rPr>
            </w:pPr>
          </w:p>
          <w:p>
            <w:pPr>
              <w:rPr>
                <w:sz w:val="24"/>
              </w:rPr>
            </w:pPr>
            <w:r>
              <w:rPr>
                <w:rFonts w:hint="eastAsia"/>
                <w:sz w:val="24"/>
              </w:rPr>
              <w:t>The following requirements may be impacted,</w:t>
            </w:r>
          </w:p>
          <w:p>
            <w:pPr>
              <w:pStyle w:val="33"/>
              <w:numPr>
                <w:ilvl w:val="0"/>
                <w:numId w:val="5"/>
              </w:numPr>
              <w:ind w:firstLineChars="0"/>
            </w:pPr>
            <w:r>
              <w:t>Transmitter intermodulation</w:t>
            </w:r>
          </w:p>
          <w:p>
            <w:pPr>
              <w:pStyle w:val="33"/>
              <w:numPr>
                <w:ilvl w:val="0"/>
                <w:numId w:val="5"/>
              </w:numPr>
              <w:ind w:firstLineChars="0"/>
            </w:pPr>
            <w:r>
              <w:rPr>
                <w:rFonts w:hint="eastAsia"/>
              </w:rPr>
              <w:t>Out of band blocking</w:t>
            </w:r>
          </w:p>
          <w:p>
            <w:pPr>
              <w:spacing w:after="120"/>
              <w:rPr>
                <w:color w:val="000000" w:themeColor="text1"/>
                <w:sz w:val="20"/>
                <w14:textFill>
                  <w14:solidFill>
                    <w14:schemeClr w14:val="tx1"/>
                  </w14:solidFill>
                </w14:textFill>
              </w:rPr>
            </w:pPr>
          </w:p>
          <w:p>
            <w:pPr>
              <w:rPr>
                <w:sz w:val="24"/>
              </w:rPr>
            </w:pPr>
            <w:r>
              <w:rPr>
                <w:rFonts w:hint="eastAsia"/>
                <w:sz w:val="24"/>
              </w:rPr>
              <w:t>The following requirements are not applicable,</w:t>
            </w:r>
          </w:p>
          <w:p>
            <w:pPr>
              <w:pStyle w:val="33"/>
              <w:numPr>
                <w:ilvl w:val="0"/>
                <w:numId w:val="5"/>
              </w:numPr>
              <w:ind w:firstLineChars="0"/>
              <w:rPr>
                <w:color w:val="000000" w:themeColor="text1"/>
                <w:sz w:val="20"/>
                <w14:textFill>
                  <w14:solidFill>
                    <w14:schemeClr w14:val="tx1"/>
                  </w14:solidFill>
                </w14:textFill>
              </w:rPr>
            </w:pPr>
            <w:r>
              <w:t>Transmit ON/OFF power</w:t>
            </w:r>
            <w:r>
              <w:rPr>
                <w:rFonts w:hint="eastAsia"/>
              </w:rPr>
              <w:t xml:space="preserve"> </w:t>
            </w:r>
            <w:r>
              <w:t>requirement</w:t>
            </w:r>
            <w:r>
              <w:rPr>
                <w:rFonts w:hint="eastAsia"/>
              </w:rPr>
              <w:t xml:space="preserve"> within SBFD time slot</w:t>
            </w:r>
          </w:p>
          <w:p>
            <w:pPr>
              <w:pStyle w:val="33"/>
              <w:numPr>
                <w:ilvl w:val="0"/>
                <w:numId w:val="5"/>
              </w:numPr>
              <w:ind w:firstLineChars="0"/>
              <w:rPr>
                <w:sz w:val="20"/>
              </w:rPr>
            </w:pPr>
            <w:r>
              <w:t>OTA</w:t>
            </w:r>
            <w:r>
              <w:rPr>
                <w:rFonts w:hint="eastAsia"/>
              </w:rPr>
              <w:t xml:space="preserve"> r</w:t>
            </w:r>
            <w:r>
              <w:t>eceiver spurious emissions</w:t>
            </w:r>
          </w:p>
        </w:tc>
      </w:tr>
    </w:tbl>
    <w:p>
      <w:pPr>
        <w:spacing w:after="0" w:line="240" w:lineRule="auto"/>
        <w:jc w:val="left"/>
        <w:rPr>
          <w:sz w:val="20"/>
        </w:rPr>
      </w:pPr>
    </w:p>
    <w:p>
      <w:pPr>
        <w:pStyle w:val="54"/>
        <w:tabs>
          <w:tab w:val="left" w:pos="567"/>
          <w:tab w:val="clear" w:pos="1985"/>
        </w:tabs>
        <w:adjustRightInd w:val="0"/>
        <w:spacing w:line="260" w:lineRule="auto"/>
        <w:ind w:left="510" w:hanging="510"/>
        <w:rPr>
          <w:szCs w:val="24"/>
        </w:rPr>
      </w:pPr>
      <w:r>
        <w:rPr>
          <w:rFonts w:hint="eastAsia"/>
        </w:rPr>
        <w:t xml:space="preserve">Discussion </w:t>
      </w:r>
      <w:bookmarkStart w:id="1" w:name="OLE_LINK13"/>
      <w:bookmarkStart w:id="2" w:name="OLE_LINK10"/>
      <w:bookmarkStart w:id="3" w:name="OLE_LINK20"/>
      <w:bookmarkStart w:id="4" w:name="OLE_LINK14"/>
      <w:r>
        <w:rPr>
          <w:rFonts w:hint="eastAsia" w:eastAsia="Times New Roman"/>
        </w:rPr>
        <w:t xml:space="preserve"> </w:t>
      </w:r>
    </w:p>
    <w:p>
      <w:pPr>
        <w:pStyle w:val="33"/>
        <w:spacing w:after="120"/>
        <w:ind w:firstLine="0" w:firstLineChars="0"/>
      </w:pPr>
      <w:r>
        <w:rPr>
          <w:rFonts w:hint="eastAsia"/>
        </w:rPr>
        <w:t xml:space="preserve">First of all, based on the conclusion reached during RAN#96e meeting, SBFD time slots are prioritized to be configured on top of the existing downlink symbols and de-prioritized to be configured in the uplink symbols. </w:t>
      </w:r>
    </w:p>
    <w:p>
      <w:pPr>
        <w:widowControl/>
        <w:jc w:val="left"/>
        <w:rPr>
          <w:ins w:id="1" w:author="ZTE,Fei Xue" w:date="2023-08-10T15:59:43Z"/>
          <w:rFonts w:hint="eastAsia"/>
          <w:highlight w:val="green"/>
          <w:lang w:val="en-US" w:eastAsia="zh-CN"/>
        </w:rPr>
      </w:pPr>
      <w:r>
        <w:rPr>
          <w:rFonts w:hint="eastAsia"/>
          <w:highlight w:val="green"/>
        </w:rPr>
        <w:t>Endorsed proposal [RAN#96e]</w:t>
      </w:r>
      <w:ins w:id="2" w:author="fisher0515" w:date="2023-08-10T15:55:09Z">
        <w:r>
          <w:rPr>
            <w:rFonts w:hint="eastAsia"/>
            <w:highlight w:val="green"/>
            <w:lang w:val="en-US" w:eastAsia="zh-CN"/>
          </w:rPr>
          <w:t xml:space="preserve"> </w:t>
        </w:r>
      </w:ins>
    </w:p>
    <w:p>
      <w:pPr>
        <w:widowControl/>
        <w:jc w:val="left"/>
      </w:pPr>
      <w:r>
        <w:rPr>
          <w:rFonts w:hint="eastAsia"/>
        </w:rPr>
        <w:t>Conclusion: UL symbol as 2nd priority is accepted, no intended suspension of continuation of work in WGs.</w:t>
      </w:r>
    </w:p>
    <w:p>
      <w:pPr>
        <w:widowControl/>
        <w:jc w:val="left"/>
        <w:rPr>
          <w:ins w:id="3" w:author="ZTE,Fei Xue" w:date="2023-05-15T10:04:00Z"/>
        </w:rPr>
      </w:pPr>
      <w:r>
        <w:rPr>
          <w:rFonts w:hint="eastAsia"/>
        </w:rPr>
        <w:t>In the following figure 1, the generic diagram for the configuration of SBFD on top of the existing TDD configuration is shown for the convenience of further analysis in the following section.</w:t>
      </w:r>
      <w:ins w:id="4" w:author="ZTE,Fei Xue" w:date="2023-05-15T10:03:00Z">
        <w:r>
          <w:rPr>
            <w:rFonts w:hint="eastAsia"/>
          </w:rPr>
          <w:t xml:space="preserve"> Here the main reason to configure the guard period at the beginning of SBFD </w:t>
        </w:r>
      </w:ins>
      <w:ins w:id="5" w:author="ZTE,Fei Xue" w:date="2023-05-15T10:04:00Z">
        <w:r>
          <w:rPr>
            <w:rFonts w:hint="eastAsia"/>
          </w:rPr>
          <w:t>UL, indeed this is used for following purpose:</w:t>
        </w:r>
      </w:ins>
    </w:p>
    <w:p>
      <w:pPr>
        <w:widowControl/>
        <w:jc w:val="left"/>
        <w:rPr>
          <w:ins w:id="6" w:author="ZTE,Fei Xue" w:date="2023-05-15T10:04:00Z"/>
        </w:rPr>
      </w:pPr>
      <w:ins w:id="7" w:author="ZTE,Fei Xue" w:date="2023-05-15T10:04:00Z">
        <w:r>
          <w:rPr>
            <w:rFonts w:hint="eastAsia"/>
          </w:rPr>
          <w:t xml:space="preserve">1) UE Rx to Tx switch from DL symbols/slot to </w:t>
        </w:r>
      </w:ins>
      <w:ins w:id="8" w:author="ZTE,Fei Xue" w:date="2023-05-15T10:05:00Z">
        <w:r>
          <w:rPr>
            <w:rFonts w:hint="eastAsia"/>
          </w:rPr>
          <w:t xml:space="preserve">SBFD </w:t>
        </w:r>
      </w:ins>
      <w:ins w:id="9" w:author="ZTE,Fei Xue" w:date="2023-05-15T10:04:00Z">
        <w:r>
          <w:rPr>
            <w:rFonts w:hint="eastAsia"/>
          </w:rPr>
          <w:t>UL symbols/slot;</w:t>
        </w:r>
      </w:ins>
    </w:p>
    <w:p>
      <w:pPr>
        <w:widowControl/>
        <w:jc w:val="left"/>
        <w:rPr>
          <w:ins w:id="10" w:author="ZTE,Fei Xue" w:date="2023-05-15T10:07:00Z"/>
        </w:rPr>
      </w:pPr>
      <w:ins w:id="11" w:author="ZTE,Fei Xue" w:date="2023-05-15T10:04:00Z">
        <w:r>
          <w:rPr>
            <w:rFonts w:hint="eastAsia"/>
          </w:rPr>
          <w:t xml:space="preserve">2) </w:t>
        </w:r>
      </w:ins>
      <w:ins w:id="12" w:author="ZTE,Fei Xue" w:date="2023-05-15T10:05:00Z">
        <w:r>
          <w:rPr>
            <w:rFonts w:hint="eastAsia"/>
          </w:rPr>
          <w:t>BS DL reconfiguration</w:t>
        </w:r>
      </w:ins>
      <w:ins w:id="13" w:author="ZTE,Fei Xue" w:date="2023-05-15T10:39:00Z">
        <w:r>
          <w:rPr>
            <w:rFonts w:hint="eastAsia"/>
          </w:rPr>
          <w:t xml:space="preserve"> (e.g. panel switching, filtering reconfiguration)</w:t>
        </w:r>
      </w:ins>
      <w:ins w:id="14" w:author="ZTE,Fei Xue" w:date="2023-05-15T10:05:00Z">
        <w:r>
          <w:rPr>
            <w:rFonts w:hint="eastAsia"/>
          </w:rPr>
          <w:t xml:space="preserve"> from</w:t>
        </w:r>
      </w:ins>
      <w:ins w:id="15" w:author="ZTE,Fei Xue" w:date="2023-05-15T10:04:00Z">
        <w:r>
          <w:rPr>
            <w:rFonts w:hint="eastAsia"/>
          </w:rPr>
          <w:t xml:space="preserve"> </w:t>
        </w:r>
      </w:ins>
      <w:ins w:id="16" w:author="ZTE,Fei Xue" w:date="2023-05-15T10:05:00Z">
        <w:r>
          <w:rPr>
            <w:rFonts w:hint="eastAsia"/>
          </w:rPr>
          <w:t xml:space="preserve">DL symbols/slot to </w:t>
        </w:r>
      </w:ins>
      <w:ins w:id="17" w:author="ZTE,Fei Xue" w:date="2023-05-15T10:06:00Z">
        <w:r>
          <w:rPr>
            <w:rFonts w:hint="eastAsia"/>
          </w:rPr>
          <w:t>SBFD DL symbols/slot</w:t>
        </w:r>
      </w:ins>
      <w:ins w:id="18" w:author="ZTE,Fei Xue" w:date="2023-05-15T10:05:00Z">
        <w:r>
          <w:rPr>
            <w:rFonts w:hint="eastAsia"/>
          </w:rPr>
          <w:t>;</w:t>
        </w:r>
      </w:ins>
    </w:p>
    <w:p>
      <w:pPr>
        <w:widowControl/>
        <w:jc w:val="left"/>
        <w:rPr>
          <w:ins w:id="19" w:author="ZTE,Fei Xue" w:date="2023-05-15T10:07:00Z"/>
          <w:rFonts w:hint="default" w:eastAsia="宋体"/>
          <w:lang w:val="en-US" w:eastAsia="zh-CN"/>
        </w:rPr>
      </w:pPr>
      <w:ins w:id="20" w:author="ZTE,Fei Xue" w:date="2023-05-15T10:07:00Z">
        <w:r>
          <w:rPr>
            <w:rFonts w:hint="eastAsia"/>
          </w:rPr>
          <w:t>3) BS UL reconfiguration</w:t>
        </w:r>
      </w:ins>
      <w:ins w:id="21" w:author="ZTE,Fei Xue" w:date="2023-05-15T10:39:00Z">
        <w:r>
          <w:rPr>
            <w:rFonts w:hint="eastAsia"/>
          </w:rPr>
          <w:t xml:space="preserve"> (e.g. panel switching, filtering reconfiguration)</w:t>
        </w:r>
      </w:ins>
      <w:ins w:id="22" w:author="ZTE,Fei Xue" w:date="2023-05-15T10:07:00Z">
        <w:r>
          <w:rPr>
            <w:rFonts w:hint="eastAsia"/>
          </w:rPr>
          <w:t xml:space="preserve"> from DL symbols/slot to SBFD DL symbols/slot;</w:t>
        </w:r>
      </w:ins>
      <w:ins w:id="23" w:author="ZTE,Fei Xue" w:date="2023-08-10T15:59:30Z">
        <w:r>
          <w:rPr>
            <w:rFonts w:hint="eastAsia"/>
            <w:lang w:val="en-US" w:eastAsia="zh-CN"/>
          </w:rPr>
          <w:t>x</w:t>
        </w:r>
      </w:ins>
      <w:ins w:id="24" w:author="ZTE,Fei Xue" w:date="2023-08-10T15:59:31Z">
        <w:r>
          <w:rPr>
            <w:rFonts w:hint="eastAsia"/>
            <w:lang w:val="en-US" w:eastAsia="zh-CN"/>
          </w:rPr>
          <w:t>xx</w:t>
        </w:r>
      </w:ins>
    </w:p>
    <w:p>
      <w:pPr>
        <w:widowControl/>
        <w:jc w:val="left"/>
        <w:rPr>
          <w:ins w:id="25" w:author="ZTE,Fei Xue" w:date="2023-05-15T10:14:00Z"/>
        </w:rPr>
      </w:pPr>
      <w:ins w:id="26" w:author="ZTE,Fei Xue" w:date="2023-05-15T10:07:00Z">
        <w:r>
          <w:rPr>
            <w:rFonts w:hint="eastAsia"/>
          </w:rPr>
          <w:t xml:space="preserve">4) </w:t>
        </w:r>
      </w:ins>
      <w:ins w:id="27" w:author="ZTE,Fei Xue" w:date="2023-05-15T10:14:00Z">
        <w:r>
          <w:rPr>
            <w:rFonts w:hint="eastAsia"/>
          </w:rPr>
          <w:t>O</w:t>
        </w:r>
      </w:ins>
      <w:ins w:id="28" w:author="ZTE,Fei Xue" w:date="2023-05-15T10:07:00Z">
        <w:r>
          <w:rPr>
            <w:rFonts w:hint="eastAsia"/>
          </w:rPr>
          <w:t>ther BS online</w:t>
        </w:r>
      </w:ins>
      <w:ins w:id="29" w:author="ZTE,Fei Xue" w:date="2023-05-15T10:14:00Z">
        <w:r>
          <w:rPr>
            <w:rFonts w:hint="eastAsia"/>
          </w:rPr>
          <w:t xml:space="preserve"> Phase/Amplitude</w:t>
        </w:r>
      </w:ins>
      <w:ins w:id="30" w:author="ZTE,Fei Xue" w:date="2023-05-15T10:07:00Z">
        <w:r>
          <w:rPr>
            <w:rFonts w:hint="eastAsia"/>
          </w:rPr>
          <w:t xml:space="preserve"> calibration purpose;</w:t>
        </w:r>
      </w:ins>
    </w:p>
    <w:p>
      <w:pPr>
        <w:widowControl/>
        <w:jc w:val="left"/>
        <w:rPr>
          <w:ins w:id="31" w:author="ZTE,Fei Xue" w:date="2023-05-15T10:06:00Z"/>
        </w:rPr>
      </w:pPr>
      <w:ins w:id="32" w:author="ZTE,Fei Xue" w:date="2023-05-15T10:14:00Z">
        <w:r>
          <w:rPr>
            <w:b/>
            <w:bCs/>
          </w:rPr>
          <w:t>Proposal 1</w:t>
        </w:r>
      </w:ins>
      <w:ins w:id="33" w:author="ZTE,Fei Xue" w:date="2023-05-15T10:14:00Z">
        <w:r>
          <w:rPr>
            <w:rFonts w:hint="eastAsia"/>
          </w:rPr>
          <w:t xml:space="preserve">: to consider the guard periods </w:t>
        </w:r>
      </w:ins>
      <w:ins w:id="34" w:author="ZTE,Fei Xue" w:date="2023-05-15T10:15:00Z">
        <w:r>
          <w:rPr>
            <w:rFonts w:hint="eastAsia"/>
          </w:rPr>
          <w:t>at the beginning of SBFD UL symbols/slots;</w:t>
        </w:r>
      </w:ins>
    </w:p>
    <w:p>
      <w:pPr>
        <w:widowControl/>
        <w:jc w:val="left"/>
      </w:pPr>
    </w:p>
    <w:p>
      <w:pPr>
        <w:pStyle w:val="33"/>
        <w:spacing w:after="120"/>
        <w:ind w:firstLine="0" w:firstLineChars="0"/>
      </w:pPr>
      <w:r>
        <w:drawing>
          <wp:inline distT="0" distB="0" distL="114300" distR="114300">
            <wp:extent cx="6185535" cy="1740535"/>
            <wp:effectExtent l="0" t="0" r="5715"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185535" cy="1740535"/>
                    </a:xfrm>
                    <a:prstGeom prst="rect">
                      <a:avLst/>
                    </a:prstGeom>
                    <a:noFill/>
                    <a:ln>
                      <a:noFill/>
                    </a:ln>
                  </pic:spPr>
                </pic:pic>
              </a:graphicData>
            </a:graphic>
          </wp:inline>
        </w:drawing>
      </w:r>
    </w:p>
    <w:p>
      <w:pPr>
        <w:pStyle w:val="33"/>
        <w:spacing w:after="120"/>
        <w:ind w:firstLine="0" w:firstLineChars="0"/>
        <w:jc w:val="center"/>
      </w:pPr>
      <w:r>
        <w:rPr>
          <w:rFonts w:hint="eastAsia"/>
        </w:rPr>
        <w:t>Figure 2.1. the illustration of SBFD configuration</w:t>
      </w:r>
    </w:p>
    <w:p>
      <w:pPr>
        <w:pStyle w:val="33"/>
        <w:spacing w:after="120"/>
        <w:ind w:firstLine="0" w:firstLineChars="0"/>
        <w:jc w:val="cente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jc w:val="center"/>
      </w:pPr>
    </w:p>
    <w:p>
      <w:pPr>
        <w:pStyle w:val="33"/>
        <w:spacing w:after="120" w:line="260" w:lineRule="auto"/>
        <w:ind w:firstLine="0" w:firstLineChars="0"/>
        <w:outlineLvl w:val="1"/>
        <w:rPr>
          <w:rFonts w:ascii="Arial" w:hAnsi="Arial" w:cs="Arial"/>
          <w:sz w:val="28"/>
          <w:szCs w:val="28"/>
        </w:rPr>
      </w:pPr>
      <w:r>
        <w:rPr>
          <w:rFonts w:ascii="Arial" w:hAnsi="Arial" w:cs="Arial"/>
          <w:sz w:val="28"/>
          <w:szCs w:val="28"/>
        </w:rPr>
        <w:t>2.1. Conducted Tx requirements</w:t>
      </w:r>
    </w:p>
    <w:p>
      <w:pPr>
        <w:pStyle w:val="33"/>
        <w:spacing w:after="120" w:line="260" w:lineRule="auto"/>
        <w:ind w:firstLine="0" w:firstLineChars="0"/>
        <w:outlineLvl w:val="2"/>
        <w:rPr>
          <w:rFonts w:hint="default" w:eastAsia="宋体"/>
          <w:szCs w:val="21"/>
          <w:lang w:val="en-US" w:eastAsia="zh-CN"/>
        </w:rPr>
      </w:pPr>
      <w:r>
        <w:rPr>
          <w:rFonts w:hint="eastAsia"/>
          <w:szCs w:val="21"/>
        </w:rPr>
        <w:t xml:space="preserve">2.1.1. BS station output power </w:t>
      </w:r>
      <w:ins w:id="35" w:author="ZTE,Fei Xue" w:date="2023-08-10T17:27:59Z">
        <w:r>
          <w:rPr>
            <w:rFonts w:hint="eastAsia"/>
            <w:szCs w:val="21"/>
            <w:lang w:val="en-US" w:eastAsia="zh-CN"/>
          </w:rPr>
          <w:t>[</w:t>
        </w:r>
      </w:ins>
      <w:ins w:id="36" w:author="ZTE,Fei Xue" w:date="2023-08-10T17:28:00Z">
        <w:r>
          <w:rPr>
            <w:rFonts w:hint="eastAsia"/>
            <w:szCs w:val="21"/>
            <w:lang w:val="en-US" w:eastAsia="zh-CN"/>
          </w:rPr>
          <w:t>co</w:t>
        </w:r>
      </w:ins>
      <w:ins w:id="37" w:author="ZTE,Fei Xue" w:date="2023-08-10T17:28:02Z">
        <w:r>
          <w:rPr>
            <w:rFonts w:hint="eastAsia"/>
            <w:szCs w:val="21"/>
            <w:lang w:val="en-US" w:eastAsia="zh-CN"/>
          </w:rPr>
          <w:t>mp</w:t>
        </w:r>
      </w:ins>
      <w:ins w:id="38" w:author="ZTE,Fei Xue" w:date="2023-08-10T17:28:03Z">
        <w:r>
          <w:rPr>
            <w:rFonts w:hint="eastAsia"/>
            <w:szCs w:val="21"/>
            <w:lang w:val="en-US" w:eastAsia="zh-CN"/>
          </w:rPr>
          <w:t>lete</w:t>
        </w:r>
      </w:ins>
      <w:ins w:id="39" w:author="ZTE,Fei Xue" w:date="2023-08-10T17:27:59Z">
        <w:r>
          <w:rPr>
            <w:rFonts w:hint="eastAsia"/>
            <w:szCs w:val="21"/>
            <w:lang w:val="en-US" w:eastAsia="zh-CN"/>
          </w:rPr>
          <w:t>]</w:t>
        </w:r>
      </w:ins>
    </w:p>
    <w:p>
      <w:pPr>
        <w:pStyle w:val="33"/>
        <w:spacing w:after="120"/>
        <w:ind w:firstLine="0" w:firstLineChars="0"/>
        <w:rPr>
          <w:sz w:val="20"/>
          <w:szCs w:val="20"/>
        </w:rPr>
      </w:pPr>
      <w:r>
        <w:rPr>
          <w:rFonts w:hint="eastAsia"/>
          <w:sz w:val="20"/>
          <w:szCs w:val="20"/>
        </w:rPr>
        <w:t xml:space="preserve">For the legacy/normal slot/symbols, the existing output power accuracy requirement and the </w:t>
      </w:r>
      <w:r>
        <w:t>rated</w:t>
      </w:r>
      <w:r>
        <w:rPr>
          <w:rFonts w:hint="eastAsia"/>
          <w:sz w:val="20"/>
          <w:szCs w:val="20"/>
        </w:rPr>
        <w:t xml:space="preserve"> power limits in section 6.2 of TS 38.104 are still applicable. </w:t>
      </w:r>
    </w:p>
    <w:p>
      <w:pPr>
        <w:pStyle w:val="33"/>
        <w:spacing w:after="120"/>
        <w:ind w:firstLine="0" w:firstLineChars="0"/>
        <w:rPr>
          <w:ins w:id="40" w:author="ZTE,Fei Xue" w:date="2023-08-10T16:55:59Z"/>
          <w:rFonts w:hint="eastAsia"/>
          <w:sz w:val="20"/>
          <w:szCs w:val="20"/>
        </w:rPr>
      </w:pPr>
      <w:r>
        <w:rPr>
          <w:rFonts w:hint="eastAsia"/>
          <w:sz w:val="20"/>
          <w:szCs w:val="20"/>
        </w:rPr>
        <w:t xml:space="preserve">For the SBFD slot/symbols, the existing output power accuracy requirement and the </w:t>
      </w:r>
      <w:r>
        <w:t>rated</w:t>
      </w:r>
      <w:r>
        <w:rPr>
          <w:rFonts w:hint="eastAsia"/>
          <w:sz w:val="20"/>
          <w:szCs w:val="20"/>
        </w:rPr>
        <w:t xml:space="preserve"> power limits in section 6.2 of TS 38.104 could be still applied. However it should be noted that </w:t>
      </w:r>
      <w:r>
        <w:t>rated</w:t>
      </w:r>
      <w:r>
        <w:rPr>
          <w:rFonts w:hint="eastAsia"/>
          <w:sz w:val="20"/>
          <w:szCs w:val="20"/>
        </w:rPr>
        <w:t xml:space="preserve"> output power limits within SBFD time slot could be different from the normal time slots. The exact difference between should be up to the exact SBFD downlink bandwidth configuration, antenna configuration, etc.</w:t>
      </w:r>
      <w:ins w:id="41" w:author="ZTE,Fei Xue" w:date="2023-05-15T10:17:00Z">
        <w:r>
          <w:rPr>
            <w:rFonts w:hint="eastAsia"/>
            <w:sz w:val="20"/>
            <w:szCs w:val="20"/>
          </w:rPr>
          <w:t xml:space="preserve"> In addition, the beam nulling technique also have the impacts on DL EIRP declaration</w:t>
        </w:r>
      </w:ins>
      <w:ins w:id="42" w:author="ZTE,Fei Xue" w:date="2023-05-15T10:18:00Z">
        <w:r>
          <w:rPr>
            <w:rFonts w:hint="eastAsia"/>
            <w:sz w:val="20"/>
            <w:szCs w:val="20"/>
          </w:rPr>
          <w:t xml:space="preserve"> in the declared directions.</w:t>
        </w:r>
      </w:ins>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 w:author="ZTE,Fei Xue" w:date="2023-08-10T16:56:04Z"/>
        </w:trPr>
        <w:tc>
          <w:tcPr>
            <w:tcW w:w="9962" w:type="dxa"/>
          </w:tcPr>
          <w:p>
            <w:pPr>
              <w:pStyle w:val="33"/>
              <w:numPr>
                <w:ilvl w:val="2"/>
                <w:numId w:val="6"/>
                <w:ins w:id="44" w:author="ZTE,Fei Xue" w:date="2023-08-10T16:56:10Z"/>
              </w:numPr>
              <w:overflowPunct/>
              <w:autoSpaceDE/>
              <w:autoSpaceDN/>
              <w:adjustRightInd/>
              <w:spacing w:after="120" w:line="259" w:lineRule="auto"/>
              <w:ind w:left="0" w:firstLineChars="0"/>
              <w:textAlignment w:val="auto"/>
              <w:rPr>
                <w:ins w:id="45" w:author="ZTE,Fei Xue" w:date="2023-08-10T16:56:07Z"/>
                <w:rFonts w:eastAsia="宋体"/>
                <w:szCs w:val="24"/>
                <w:highlight w:val="green"/>
                <w:lang w:eastAsia="zh-CN"/>
              </w:rPr>
            </w:pPr>
            <w:ins w:id="46" w:author="ZTE,Fei Xue" w:date="2023-08-10T16:56:07Z">
              <w:r>
                <w:rPr>
                  <w:rFonts w:eastAsia="宋体"/>
                  <w:szCs w:val="24"/>
                  <w:highlight w:val="green"/>
                  <w:lang w:eastAsia="zh-CN"/>
                </w:rPr>
                <w:t>Agreement from Ad-Hoc session:</w:t>
              </w:r>
            </w:ins>
          </w:p>
          <w:p>
            <w:pPr>
              <w:pStyle w:val="33"/>
              <w:numPr>
                <w:ilvl w:val="2"/>
                <w:numId w:val="6"/>
                <w:ins w:id="47" w:author="ZTE,Fei Xue" w:date="2023-08-10T16:56:10Z"/>
              </w:numPr>
              <w:overflowPunct/>
              <w:autoSpaceDE/>
              <w:autoSpaceDN/>
              <w:adjustRightInd/>
              <w:spacing w:after="120" w:line="259" w:lineRule="auto"/>
              <w:ind w:firstLineChars="0"/>
              <w:textAlignment w:val="auto"/>
              <w:rPr>
                <w:ins w:id="48" w:author="ZTE,Fei Xue" w:date="2023-08-10T16:56:07Z"/>
                <w:rFonts w:eastAsia="宋体"/>
                <w:szCs w:val="24"/>
                <w:highlight w:val="green"/>
                <w:lang w:eastAsia="zh-CN"/>
              </w:rPr>
            </w:pPr>
            <w:ins w:id="49" w:author="ZTE,Fei Xue" w:date="2023-08-10T16:56:07Z">
              <w:r>
                <w:rPr>
                  <w:rFonts w:eastAsia="宋体"/>
                  <w:szCs w:val="24"/>
                  <w:highlight w:val="green"/>
                  <w:lang w:eastAsia="zh-CN"/>
                </w:rPr>
                <w:t>BS station output power for conducted and OTA TX requirement</w:t>
              </w:r>
            </w:ins>
          </w:p>
          <w:p>
            <w:pPr>
              <w:pStyle w:val="33"/>
              <w:numPr>
                <w:ilvl w:val="2"/>
                <w:numId w:val="6"/>
              </w:numPr>
              <w:spacing w:after="120" w:line="259" w:lineRule="auto"/>
              <w:ind w:firstLineChars="0"/>
              <w:rPr>
                <w:ins w:id="50" w:author="ZTE,Fei Xue" w:date="2023-08-10T16:56:07Z"/>
                <w:rFonts w:eastAsia="宋体"/>
                <w:szCs w:val="24"/>
                <w:highlight w:val="green"/>
                <w:lang w:eastAsia="zh-CN"/>
              </w:rPr>
            </w:pPr>
            <w:ins w:id="51" w:author="ZTE,Fei Xue" w:date="2023-08-10T16:56:07Z">
              <w:r>
                <w:rPr>
                  <w:rFonts w:eastAsia="宋体"/>
                  <w:szCs w:val="24"/>
                  <w:highlight w:val="green"/>
                  <w:lang w:eastAsia="zh-CN"/>
                </w:rPr>
                <w:t>It is allowed the different conducted declaration for normal DL symbols/slots and SBFD DL symbols/slots.</w:t>
              </w:r>
            </w:ins>
          </w:p>
          <w:p>
            <w:pPr>
              <w:pStyle w:val="33"/>
              <w:numPr>
                <w:ilvl w:val="2"/>
                <w:numId w:val="6"/>
              </w:numPr>
              <w:overflowPunct/>
              <w:autoSpaceDE/>
              <w:autoSpaceDN/>
              <w:adjustRightInd/>
              <w:spacing w:after="120" w:line="259" w:lineRule="auto"/>
              <w:ind w:firstLineChars="0"/>
              <w:textAlignment w:val="auto"/>
              <w:rPr>
                <w:ins w:id="52" w:author="ZTE,Fei Xue" w:date="2023-08-10T16:56:07Z"/>
                <w:rFonts w:eastAsia="宋体"/>
                <w:szCs w:val="24"/>
                <w:highlight w:val="green"/>
                <w:lang w:eastAsia="zh-CN"/>
              </w:rPr>
            </w:pPr>
            <w:ins w:id="53" w:author="ZTE,Fei Xue" w:date="2023-08-10T16:56:07Z">
              <w:r>
                <w:rPr>
                  <w:rFonts w:eastAsia="宋体"/>
                  <w:szCs w:val="24"/>
                  <w:highlight w:val="green"/>
                  <w:lang w:eastAsia="zh-CN"/>
                </w:rPr>
                <w:t xml:space="preserve">It is allowed to have different EIRP/TRP declaration (for level and direction) for normal DL symbols/slots and SBFD DL symbols/slots. </w:t>
              </w:r>
            </w:ins>
          </w:p>
          <w:p>
            <w:pPr>
              <w:pStyle w:val="33"/>
              <w:numPr>
                <w:ilvl w:val="2"/>
                <w:numId w:val="6"/>
                <w:ins w:id="55" w:author="ZTE,Fei Xue" w:date="2023-08-10T16:56:10Z"/>
              </w:numPr>
              <w:spacing w:after="120"/>
              <w:ind w:firstLineChars="0"/>
              <w:rPr>
                <w:ins w:id="56" w:author="ZTE,Fei Xue" w:date="2023-08-10T16:56:04Z"/>
                <w:rFonts w:hint="eastAsia"/>
                <w:sz w:val="20"/>
                <w:szCs w:val="20"/>
                <w:vertAlign w:val="baseline"/>
              </w:rPr>
              <w:pPrChange w:id="54" w:author="ZTE,Fei Xue" w:date="2023-08-10T16:56:10Z">
                <w:pPr>
                  <w:pStyle w:val="33"/>
                  <w:spacing w:after="120"/>
                </w:pPr>
              </w:pPrChange>
            </w:pPr>
            <w:ins w:id="57" w:author="ZTE,Fei Xue" w:date="2023-08-10T16:56:07Z">
              <w:r>
                <w:rPr>
                  <w:rFonts w:eastAsia="宋体"/>
                  <w:szCs w:val="24"/>
                  <w:highlight w:val="green"/>
                  <w:lang w:eastAsia="zh-CN"/>
                </w:rPr>
                <w:t>Accuracy requirement for TRP/EIRP and conducted power shall be the same for normal DL symbols/slots and SBFD DL symbols/slots.</w:t>
              </w:r>
            </w:ins>
          </w:p>
        </w:tc>
      </w:tr>
    </w:tbl>
    <w:p>
      <w:pPr>
        <w:pStyle w:val="33"/>
        <w:spacing w:after="120"/>
        <w:ind w:firstLine="0" w:firstLineChars="0"/>
        <w:rPr>
          <w:ins w:id="58" w:author="ZTE,Fei Xue" w:date="2023-08-10T16:56:00Z"/>
          <w:rFonts w:hint="eastAsia"/>
          <w:sz w:val="20"/>
          <w:szCs w:val="20"/>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9" w:author="ZTE,Fei Xue" w:date="2023-08-10T16:56:21Z"/>
        </w:trPr>
        <w:tc>
          <w:tcPr>
            <w:tcW w:w="1572" w:type="dxa"/>
          </w:tcPr>
          <w:p>
            <w:pPr>
              <w:pStyle w:val="33"/>
              <w:spacing w:after="120"/>
              <w:jc w:val="center"/>
              <w:rPr>
                <w:del w:id="60" w:author="ZTE,Fei Xue" w:date="2023-08-10T16:56:21Z"/>
              </w:rPr>
            </w:pPr>
            <w:del w:id="61" w:author="ZTE,Fei Xue" w:date="2023-08-10T16:56:21Z">
              <w:r>
                <w:rPr>
                  <w:rFonts w:hint="eastAsia"/>
                </w:rPr>
                <w:delText>Company</w:delText>
              </w:r>
            </w:del>
          </w:p>
        </w:tc>
        <w:tc>
          <w:tcPr>
            <w:tcW w:w="8390" w:type="dxa"/>
          </w:tcPr>
          <w:p>
            <w:pPr>
              <w:pStyle w:val="33"/>
              <w:spacing w:after="120"/>
              <w:jc w:val="center"/>
              <w:rPr>
                <w:del w:id="62" w:author="ZTE,Fei Xue" w:date="2023-08-10T16:56:21Z"/>
              </w:rPr>
            </w:pPr>
            <w:del w:id="63" w:author="ZTE,Fei Xue" w:date="2023-08-10T16:56:21Z">
              <w:r>
                <w:rPr>
                  <w:rFonts w:hint="eastAsia"/>
                </w:rPr>
                <w:delText>Comments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4" w:author="ZTE,Fei Xue" w:date="2023-08-10T16:56:21Z"/>
        </w:trPr>
        <w:tc>
          <w:tcPr>
            <w:tcW w:w="1572" w:type="dxa"/>
          </w:tcPr>
          <w:p>
            <w:pPr>
              <w:pStyle w:val="33"/>
              <w:spacing w:after="120"/>
              <w:jc w:val="center"/>
              <w:rPr>
                <w:del w:id="65" w:author="ZTE,Fei Xue" w:date="2023-08-10T16:56:21Z"/>
              </w:rPr>
            </w:pPr>
          </w:p>
        </w:tc>
        <w:tc>
          <w:tcPr>
            <w:tcW w:w="8390" w:type="dxa"/>
          </w:tcPr>
          <w:p>
            <w:pPr>
              <w:pStyle w:val="33"/>
              <w:spacing w:after="120"/>
              <w:jc w:val="center"/>
              <w:rPr>
                <w:del w:id="66" w:author="ZTE,Fei Xue" w:date="2023-08-10T16:5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7" w:author="ZTE,Fei Xue" w:date="2023-08-10T16:56:21Z"/>
        </w:trPr>
        <w:tc>
          <w:tcPr>
            <w:tcW w:w="1572" w:type="dxa"/>
          </w:tcPr>
          <w:p>
            <w:pPr>
              <w:pStyle w:val="33"/>
              <w:spacing w:after="120"/>
              <w:jc w:val="center"/>
              <w:rPr>
                <w:del w:id="68" w:author="ZTE,Fei Xue" w:date="2023-08-10T16:56:21Z"/>
              </w:rPr>
            </w:pPr>
          </w:p>
        </w:tc>
        <w:tc>
          <w:tcPr>
            <w:tcW w:w="8390" w:type="dxa"/>
          </w:tcPr>
          <w:p>
            <w:pPr>
              <w:pStyle w:val="33"/>
              <w:spacing w:after="120"/>
              <w:jc w:val="center"/>
              <w:rPr>
                <w:del w:id="69" w:author="ZTE,Fei Xue" w:date="2023-08-10T16:5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0" w:author="ZTE,Fei Xue" w:date="2023-08-10T16:56:21Z"/>
        </w:trPr>
        <w:tc>
          <w:tcPr>
            <w:tcW w:w="1572" w:type="dxa"/>
          </w:tcPr>
          <w:p>
            <w:pPr>
              <w:pStyle w:val="33"/>
              <w:spacing w:after="120"/>
              <w:jc w:val="center"/>
              <w:rPr>
                <w:del w:id="71" w:author="ZTE,Fei Xue" w:date="2023-08-10T16:56:21Z"/>
              </w:rPr>
            </w:pPr>
          </w:p>
        </w:tc>
        <w:tc>
          <w:tcPr>
            <w:tcW w:w="8390" w:type="dxa"/>
          </w:tcPr>
          <w:p>
            <w:pPr>
              <w:pStyle w:val="33"/>
              <w:spacing w:after="120"/>
              <w:jc w:val="center"/>
              <w:rPr>
                <w:del w:id="72" w:author="ZTE,Fei Xue" w:date="2023-08-10T16:5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3" w:author="ZTE,Fei Xue" w:date="2023-08-10T16:56:21Z"/>
        </w:trPr>
        <w:tc>
          <w:tcPr>
            <w:tcW w:w="1572" w:type="dxa"/>
          </w:tcPr>
          <w:p>
            <w:pPr>
              <w:pStyle w:val="33"/>
              <w:spacing w:after="120"/>
              <w:jc w:val="center"/>
              <w:rPr>
                <w:del w:id="74" w:author="ZTE,Fei Xue" w:date="2023-08-10T16:56:21Z"/>
              </w:rPr>
            </w:pPr>
          </w:p>
        </w:tc>
        <w:tc>
          <w:tcPr>
            <w:tcW w:w="8390" w:type="dxa"/>
          </w:tcPr>
          <w:p>
            <w:pPr>
              <w:pStyle w:val="33"/>
              <w:spacing w:after="120"/>
              <w:jc w:val="center"/>
              <w:rPr>
                <w:del w:id="75" w:author="ZTE,Fei Xue" w:date="2023-08-10T16:56:21Z"/>
              </w:rPr>
            </w:pPr>
          </w:p>
        </w:tc>
      </w:tr>
    </w:tbl>
    <w:p>
      <w:pPr>
        <w:pStyle w:val="33"/>
        <w:spacing w:after="120"/>
        <w:ind w:firstLine="0" w:firstLineChars="0"/>
        <w:rPr>
          <w:sz w:val="20"/>
          <w:szCs w:val="20"/>
        </w:rPr>
      </w:pPr>
    </w:p>
    <w:p>
      <w:pPr>
        <w:pStyle w:val="33"/>
        <w:spacing w:after="120" w:line="260" w:lineRule="auto"/>
        <w:ind w:firstLine="0" w:firstLineChars="0"/>
        <w:outlineLvl w:val="2"/>
        <w:rPr>
          <w:sz w:val="20"/>
          <w:szCs w:val="20"/>
        </w:rPr>
      </w:pPr>
      <w:r>
        <w:rPr>
          <w:rFonts w:hint="eastAsia"/>
          <w:sz w:val="20"/>
          <w:szCs w:val="20"/>
        </w:rPr>
        <w:t xml:space="preserve">2.1.2. </w:t>
      </w:r>
      <w:r>
        <w:rPr>
          <w:sz w:val="20"/>
          <w:szCs w:val="20"/>
        </w:rPr>
        <w:t>Output power dynamics</w:t>
      </w:r>
      <w:r>
        <w:rPr>
          <w:rFonts w:hint="eastAsia"/>
          <w:sz w:val="20"/>
          <w:szCs w:val="20"/>
        </w:rPr>
        <w:t xml:space="preserve"> </w:t>
      </w:r>
    </w:p>
    <w:p>
      <w:pPr>
        <w:pStyle w:val="33"/>
        <w:spacing w:after="120"/>
        <w:ind w:firstLine="0" w:firstLineChars="0"/>
        <w:rPr>
          <w:sz w:val="20"/>
          <w:szCs w:val="20"/>
        </w:rPr>
      </w:pPr>
      <w:r>
        <w:rPr>
          <w:rFonts w:hint="eastAsia"/>
          <w:sz w:val="20"/>
          <w:szCs w:val="20"/>
        </w:rPr>
        <w:t xml:space="preserve">For the legacy/normal slot/symbols, the existing RE power control dynamic range and total power dynamic range requirement in section 6.3 of TS 38.104 are still applicable. </w:t>
      </w:r>
    </w:p>
    <w:p>
      <w:pPr>
        <w:pStyle w:val="33"/>
        <w:spacing w:after="120"/>
        <w:ind w:firstLine="0" w:firstLineChars="0"/>
        <w:rPr>
          <w:ins w:id="76" w:author="ZTE,Fei Xue" w:date="2023-08-10T17:16:29Z"/>
          <w:rFonts w:hint="eastAsia"/>
          <w:sz w:val="20"/>
          <w:szCs w:val="20"/>
        </w:rPr>
      </w:pPr>
      <w:r>
        <w:rPr>
          <w:rFonts w:hint="eastAsia"/>
          <w:sz w:val="20"/>
          <w:szCs w:val="20"/>
        </w:rPr>
        <w:t>For the SBFD slot/symbols, the existing RE power control dynamic range and total power dynamic range requirement in section 6.3 of TS 38.104 could be still applied. However it should be noted that total power dynamic range requirement within SBFD time slot could be different from the normal time slots. The exact difference between is up to the SBFD downlink bandwidth configuration.</w:t>
      </w:r>
      <w:ins w:id="77" w:author="ZTE,Fei Xue" w:date="2023-05-15T10:24:00Z">
        <w:r>
          <w:rPr>
            <w:rFonts w:hint="eastAsia"/>
            <w:sz w:val="20"/>
            <w:szCs w:val="20"/>
          </w:rPr>
          <w:t xml:space="preserve"> E.g. for normal DL slots, its DL bandwidth is assumed as 100MH</w:t>
        </w:r>
      </w:ins>
      <w:ins w:id="78" w:author="ZTE,Fei Xue" w:date="2023-05-15T10:25:00Z">
        <w:r>
          <w:rPr>
            <w:rFonts w:hint="eastAsia"/>
            <w:sz w:val="20"/>
            <w:szCs w:val="20"/>
          </w:rPr>
          <w:t xml:space="preserve">z, however for SBFD DL is assumed as 80MHz, then total dynamic range </w:t>
        </w:r>
      </w:ins>
      <w:ins w:id="79" w:author="ZTE,Fei Xue" w:date="2023-05-15T10:26:00Z">
        <w:r>
          <w:rPr>
            <w:rFonts w:hint="eastAsia"/>
            <w:sz w:val="20"/>
            <w:szCs w:val="20"/>
          </w:rPr>
          <w:t>will be different between SBFD DL symbols/slots and normal DL slots;</w:t>
        </w:r>
      </w:ins>
    </w:p>
    <w:p>
      <w:pPr>
        <w:pStyle w:val="33"/>
        <w:spacing w:after="120"/>
        <w:ind w:firstLine="0" w:firstLineChars="0"/>
        <w:rPr>
          <w:ins w:id="80" w:author="ZTE,Fei Xue" w:date="2023-08-10T17:20:43Z"/>
          <w:rFonts w:hint="eastAsia"/>
          <w:sz w:val="20"/>
          <w:szCs w:val="20"/>
          <w:lang w:val="en-US" w:eastAsia="zh-CN"/>
        </w:rPr>
      </w:pPr>
      <w:ins w:id="81" w:author="ZTE,Fei Xue" w:date="2023-08-10T17:16:30Z">
        <w:r>
          <w:rPr>
            <w:rFonts w:hint="eastAsia"/>
            <w:sz w:val="20"/>
            <w:szCs w:val="20"/>
            <w:lang w:val="en-US" w:eastAsia="zh-CN"/>
          </w:rPr>
          <w:t>H</w:t>
        </w:r>
      </w:ins>
      <w:ins w:id="82" w:author="ZTE,Fei Xue" w:date="2023-08-10T17:16:31Z">
        <w:r>
          <w:rPr>
            <w:rFonts w:hint="eastAsia"/>
            <w:sz w:val="20"/>
            <w:szCs w:val="20"/>
            <w:lang w:val="en-US" w:eastAsia="zh-CN"/>
          </w:rPr>
          <w:t>o</w:t>
        </w:r>
      </w:ins>
      <w:ins w:id="83" w:author="ZTE,Fei Xue" w:date="2023-08-10T17:16:32Z">
        <w:r>
          <w:rPr>
            <w:rFonts w:hint="eastAsia"/>
            <w:sz w:val="20"/>
            <w:szCs w:val="20"/>
            <w:lang w:val="en-US" w:eastAsia="zh-CN"/>
          </w:rPr>
          <w:t>we</w:t>
        </w:r>
      </w:ins>
      <w:ins w:id="84" w:author="ZTE,Fei Xue" w:date="2023-08-10T17:16:33Z">
        <w:r>
          <w:rPr>
            <w:rFonts w:hint="eastAsia"/>
            <w:sz w:val="20"/>
            <w:szCs w:val="20"/>
            <w:lang w:val="en-US" w:eastAsia="zh-CN"/>
          </w:rPr>
          <w:t xml:space="preserve">ver </w:t>
        </w:r>
      </w:ins>
      <w:ins w:id="85" w:author="ZTE,Fei Xue" w:date="2023-08-10T17:16:34Z">
        <w:r>
          <w:rPr>
            <w:rFonts w:hint="eastAsia"/>
            <w:sz w:val="20"/>
            <w:szCs w:val="20"/>
            <w:lang w:val="en-US" w:eastAsia="zh-CN"/>
          </w:rPr>
          <w:t>conside</w:t>
        </w:r>
      </w:ins>
      <w:ins w:id="86" w:author="ZTE,Fei Xue" w:date="2023-08-10T17:16:35Z">
        <w:r>
          <w:rPr>
            <w:rFonts w:hint="eastAsia"/>
            <w:sz w:val="20"/>
            <w:szCs w:val="20"/>
            <w:lang w:val="en-US" w:eastAsia="zh-CN"/>
          </w:rPr>
          <w:t>ri</w:t>
        </w:r>
      </w:ins>
      <w:ins w:id="87" w:author="ZTE,Fei Xue" w:date="2023-08-10T17:16:38Z">
        <w:r>
          <w:rPr>
            <w:rFonts w:hint="eastAsia"/>
            <w:sz w:val="20"/>
            <w:szCs w:val="20"/>
            <w:lang w:val="en-US" w:eastAsia="zh-CN"/>
          </w:rPr>
          <w:t>ng th</w:t>
        </w:r>
      </w:ins>
      <w:ins w:id="88" w:author="ZTE,Fei Xue" w:date="2023-08-10T17:16:39Z">
        <w:r>
          <w:rPr>
            <w:rFonts w:hint="eastAsia"/>
            <w:sz w:val="20"/>
            <w:szCs w:val="20"/>
            <w:lang w:val="en-US" w:eastAsia="zh-CN"/>
          </w:rPr>
          <w:t xml:space="preserve">e </w:t>
        </w:r>
      </w:ins>
      <w:ins w:id="89" w:author="ZTE,Fei Xue" w:date="2023-08-10T17:23:35Z">
        <w:r>
          <w:rPr>
            <w:rFonts w:hint="eastAsia"/>
            <w:sz w:val="20"/>
            <w:szCs w:val="20"/>
            <w:lang w:val="en-US" w:eastAsia="zh-CN"/>
          </w:rPr>
          <w:t>motiv</w:t>
        </w:r>
      </w:ins>
      <w:ins w:id="90" w:author="ZTE,Fei Xue" w:date="2023-08-10T17:23:36Z">
        <w:r>
          <w:rPr>
            <w:rFonts w:hint="eastAsia"/>
            <w:sz w:val="20"/>
            <w:szCs w:val="20"/>
            <w:lang w:val="en-US" w:eastAsia="zh-CN"/>
          </w:rPr>
          <w:t>ation</w:t>
        </w:r>
      </w:ins>
      <w:ins w:id="91" w:author="ZTE,Fei Xue" w:date="2023-08-10T17:17:22Z">
        <w:r>
          <w:rPr>
            <w:rFonts w:hint="eastAsia"/>
            <w:sz w:val="20"/>
            <w:szCs w:val="20"/>
            <w:lang w:val="en-US" w:eastAsia="zh-CN"/>
          </w:rPr>
          <w:t xml:space="preserve"> of </w:t>
        </w:r>
      </w:ins>
      <w:ins w:id="92" w:author="ZTE,Fei Xue" w:date="2023-08-10T17:17:24Z">
        <w:r>
          <w:rPr>
            <w:rFonts w:hint="eastAsia"/>
            <w:sz w:val="20"/>
            <w:szCs w:val="20"/>
            <w:lang w:val="en-US" w:eastAsia="zh-CN"/>
          </w:rPr>
          <w:t>to</w:t>
        </w:r>
      </w:ins>
      <w:ins w:id="93" w:author="ZTE,Fei Xue" w:date="2023-08-10T17:17:28Z">
        <w:r>
          <w:rPr>
            <w:rFonts w:hint="eastAsia"/>
            <w:sz w:val="20"/>
            <w:szCs w:val="20"/>
            <w:lang w:val="en-US" w:eastAsia="zh-CN"/>
          </w:rPr>
          <w:t>tal</w:t>
        </w:r>
      </w:ins>
      <w:ins w:id="94" w:author="ZTE,Fei Xue" w:date="2023-08-10T17:17:29Z">
        <w:r>
          <w:rPr>
            <w:rFonts w:hint="eastAsia"/>
            <w:sz w:val="20"/>
            <w:szCs w:val="20"/>
            <w:lang w:val="en-US" w:eastAsia="zh-CN"/>
          </w:rPr>
          <w:t xml:space="preserve"> dyna</w:t>
        </w:r>
      </w:ins>
      <w:ins w:id="95" w:author="ZTE,Fei Xue" w:date="2023-08-10T17:17:32Z">
        <w:r>
          <w:rPr>
            <w:rFonts w:hint="eastAsia"/>
            <w:sz w:val="20"/>
            <w:szCs w:val="20"/>
            <w:lang w:val="en-US" w:eastAsia="zh-CN"/>
          </w:rPr>
          <w:t>m</w:t>
        </w:r>
      </w:ins>
      <w:ins w:id="96" w:author="ZTE,Fei Xue" w:date="2023-08-10T17:17:33Z">
        <w:r>
          <w:rPr>
            <w:rFonts w:hint="eastAsia"/>
            <w:sz w:val="20"/>
            <w:szCs w:val="20"/>
            <w:lang w:val="en-US" w:eastAsia="zh-CN"/>
          </w:rPr>
          <w:t>ic ra</w:t>
        </w:r>
      </w:ins>
      <w:ins w:id="97" w:author="ZTE,Fei Xue" w:date="2023-08-10T17:17:34Z">
        <w:r>
          <w:rPr>
            <w:rFonts w:hint="eastAsia"/>
            <w:sz w:val="20"/>
            <w:szCs w:val="20"/>
            <w:lang w:val="en-US" w:eastAsia="zh-CN"/>
          </w:rPr>
          <w:t>nge req</w:t>
        </w:r>
      </w:ins>
      <w:ins w:id="98" w:author="ZTE,Fei Xue" w:date="2023-08-10T17:17:35Z">
        <w:r>
          <w:rPr>
            <w:rFonts w:hint="eastAsia"/>
            <w:sz w:val="20"/>
            <w:szCs w:val="20"/>
            <w:lang w:val="en-US" w:eastAsia="zh-CN"/>
          </w:rPr>
          <w:t xml:space="preserve">uirement </w:t>
        </w:r>
      </w:ins>
      <w:ins w:id="99" w:author="ZTE,Fei Xue" w:date="2023-08-10T17:17:36Z">
        <w:r>
          <w:rPr>
            <w:rFonts w:hint="eastAsia"/>
            <w:sz w:val="20"/>
            <w:szCs w:val="20"/>
            <w:lang w:val="en-US" w:eastAsia="zh-CN"/>
          </w:rPr>
          <w:t>i</w:t>
        </w:r>
      </w:ins>
      <w:ins w:id="100" w:author="ZTE,Fei Xue" w:date="2023-08-10T17:17:37Z">
        <w:r>
          <w:rPr>
            <w:rFonts w:hint="eastAsia"/>
            <w:sz w:val="20"/>
            <w:szCs w:val="20"/>
            <w:lang w:val="en-US" w:eastAsia="zh-CN"/>
          </w:rPr>
          <w:t xml:space="preserve">s to </w:t>
        </w:r>
      </w:ins>
      <w:ins w:id="101" w:author="ZTE,Fei Xue" w:date="2023-08-10T17:17:38Z">
        <w:r>
          <w:rPr>
            <w:rFonts w:hint="eastAsia"/>
            <w:sz w:val="20"/>
            <w:szCs w:val="20"/>
            <w:lang w:val="en-US" w:eastAsia="zh-CN"/>
          </w:rPr>
          <w:t>f</w:t>
        </w:r>
      </w:ins>
      <w:ins w:id="102" w:author="ZTE,Fei Xue" w:date="2023-08-10T17:17:39Z">
        <w:r>
          <w:rPr>
            <w:rFonts w:hint="eastAsia"/>
            <w:sz w:val="20"/>
            <w:szCs w:val="20"/>
            <w:lang w:val="en-US" w:eastAsia="zh-CN"/>
          </w:rPr>
          <w:t xml:space="preserve">ind the </w:t>
        </w:r>
      </w:ins>
      <w:ins w:id="103" w:author="ZTE,Fei Xue" w:date="2023-08-10T17:17:40Z">
        <w:r>
          <w:rPr>
            <w:rFonts w:hint="eastAsia"/>
            <w:sz w:val="20"/>
            <w:szCs w:val="20"/>
            <w:lang w:val="en-US" w:eastAsia="zh-CN"/>
          </w:rPr>
          <w:t>lowe</w:t>
        </w:r>
      </w:ins>
      <w:ins w:id="104" w:author="ZTE,Fei Xue" w:date="2023-08-10T17:17:41Z">
        <w:r>
          <w:rPr>
            <w:rFonts w:hint="eastAsia"/>
            <w:sz w:val="20"/>
            <w:szCs w:val="20"/>
            <w:lang w:val="en-US" w:eastAsia="zh-CN"/>
          </w:rPr>
          <w:t xml:space="preserve">st </w:t>
        </w:r>
      </w:ins>
      <w:ins w:id="105" w:author="ZTE,Fei Xue" w:date="2023-08-10T17:17:42Z">
        <w:r>
          <w:rPr>
            <w:rFonts w:hint="eastAsia"/>
            <w:sz w:val="20"/>
            <w:szCs w:val="20"/>
            <w:lang w:val="en-US" w:eastAsia="zh-CN"/>
          </w:rPr>
          <w:t>power</w:t>
        </w:r>
      </w:ins>
      <w:ins w:id="106" w:author="ZTE,Fei Xue" w:date="2023-08-10T17:17:43Z">
        <w:r>
          <w:rPr>
            <w:rFonts w:hint="eastAsia"/>
            <w:sz w:val="20"/>
            <w:szCs w:val="20"/>
            <w:lang w:val="en-US" w:eastAsia="zh-CN"/>
          </w:rPr>
          <w:t xml:space="preserve"> level</w:t>
        </w:r>
      </w:ins>
      <w:ins w:id="107" w:author="ZTE,Fei Xue" w:date="2023-08-10T17:17:44Z">
        <w:r>
          <w:rPr>
            <w:rFonts w:hint="eastAsia"/>
            <w:sz w:val="20"/>
            <w:szCs w:val="20"/>
            <w:lang w:val="en-US" w:eastAsia="zh-CN"/>
          </w:rPr>
          <w:t xml:space="preserve"> at </w:t>
        </w:r>
      </w:ins>
      <w:ins w:id="108" w:author="ZTE,Fei Xue" w:date="2023-08-10T17:17:45Z">
        <w:r>
          <w:rPr>
            <w:rFonts w:hint="eastAsia"/>
            <w:sz w:val="20"/>
            <w:szCs w:val="20"/>
            <w:lang w:val="en-US" w:eastAsia="zh-CN"/>
          </w:rPr>
          <w:t>which</w:t>
        </w:r>
      </w:ins>
      <w:ins w:id="109" w:author="ZTE,Fei Xue" w:date="2023-08-10T17:17:46Z">
        <w:r>
          <w:rPr>
            <w:rFonts w:hint="eastAsia"/>
            <w:sz w:val="20"/>
            <w:szCs w:val="20"/>
            <w:lang w:val="en-US" w:eastAsia="zh-CN"/>
          </w:rPr>
          <w:t xml:space="preserve"> </w:t>
        </w:r>
      </w:ins>
      <w:ins w:id="110" w:author="ZTE,Fei Xue" w:date="2023-08-10T17:17:56Z">
        <w:r>
          <w:rPr>
            <w:rFonts w:hint="eastAsia"/>
            <w:sz w:val="20"/>
            <w:szCs w:val="20"/>
            <w:lang w:val="en-US" w:eastAsia="zh-CN"/>
          </w:rPr>
          <w:t>EVM</w:t>
        </w:r>
      </w:ins>
      <w:ins w:id="111" w:author="ZTE,Fei Xue" w:date="2023-08-10T17:17:57Z">
        <w:r>
          <w:rPr>
            <w:rFonts w:hint="eastAsia"/>
            <w:sz w:val="20"/>
            <w:szCs w:val="20"/>
            <w:lang w:val="en-US" w:eastAsia="zh-CN"/>
          </w:rPr>
          <w:t xml:space="preserve"> requi</w:t>
        </w:r>
      </w:ins>
      <w:ins w:id="112" w:author="ZTE,Fei Xue" w:date="2023-08-10T17:17:58Z">
        <w:r>
          <w:rPr>
            <w:rFonts w:hint="eastAsia"/>
            <w:sz w:val="20"/>
            <w:szCs w:val="20"/>
            <w:lang w:val="en-US" w:eastAsia="zh-CN"/>
          </w:rPr>
          <w:t>rement</w:t>
        </w:r>
      </w:ins>
      <w:ins w:id="113" w:author="ZTE,Fei Xue" w:date="2023-08-10T17:19:27Z">
        <w:r>
          <w:rPr>
            <w:rFonts w:hint="eastAsia"/>
            <w:sz w:val="20"/>
            <w:szCs w:val="20"/>
            <w:lang w:val="en-US" w:eastAsia="zh-CN"/>
          </w:rPr>
          <w:t xml:space="preserve"> </w:t>
        </w:r>
      </w:ins>
      <w:ins w:id="114" w:author="ZTE,Fei Xue" w:date="2023-08-10T17:19:28Z">
        <w:r>
          <w:rPr>
            <w:rFonts w:hint="eastAsia"/>
            <w:sz w:val="20"/>
            <w:szCs w:val="20"/>
            <w:lang w:val="en-US" w:eastAsia="zh-CN"/>
          </w:rPr>
          <w:t>(</w:t>
        </w:r>
      </w:ins>
      <w:ins w:id="115" w:author="ZTE,Fei Xue" w:date="2023-08-10T17:19:30Z">
        <w:r>
          <w:rPr>
            <w:rFonts w:hint="eastAsia"/>
            <w:sz w:val="20"/>
            <w:szCs w:val="20"/>
            <w:lang w:val="en-US" w:eastAsia="zh-CN"/>
          </w:rPr>
          <w:t>e..g</w:t>
        </w:r>
      </w:ins>
      <w:ins w:id="116" w:author="ZTE,Fei Xue" w:date="2023-08-10T17:19:31Z">
        <w:r>
          <w:rPr>
            <w:rFonts w:hint="eastAsia"/>
            <w:sz w:val="20"/>
            <w:szCs w:val="20"/>
            <w:lang w:val="en-US" w:eastAsia="zh-CN"/>
          </w:rPr>
          <w:t xml:space="preserve"> single</w:t>
        </w:r>
      </w:ins>
      <w:ins w:id="117" w:author="ZTE,Fei Xue" w:date="2023-08-10T17:19:32Z">
        <w:r>
          <w:rPr>
            <w:rFonts w:hint="eastAsia"/>
            <w:sz w:val="20"/>
            <w:szCs w:val="20"/>
            <w:lang w:val="en-US" w:eastAsia="zh-CN"/>
          </w:rPr>
          <w:t xml:space="preserve"> PRB</w:t>
        </w:r>
      </w:ins>
      <w:ins w:id="118" w:author="ZTE,Fei Xue" w:date="2023-08-10T17:19:33Z">
        <w:r>
          <w:rPr>
            <w:rFonts w:hint="eastAsia"/>
            <w:sz w:val="20"/>
            <w:szCs w:val="20"/>
            <w:lang w:val="en-US" w:eastAsia="zh-CN"/>
          </w:rPr>
          <w:t xml:space="preserve"> or </w:t>
        </w:r>
      </w:ins>
      <w:ins w:id="119" w:author="ZTE,Fei Xue" w:date="2023-08-10T17:19:34Z">
        <w:r>
          <w:rPr>
            <w:rFonts w:hint="eastAsia"/>
            <w:sz w:val="20"/>
            <w:szCs w:val="20"/>
            <w:lang w:val="en-US" w:eastAsia="zh-CN"/>
          </w:rPr>
          <w:t>fu</w:t>
        </w:r>
      </w:ins>
      <w:ins w:id="120" w:author="ZTE,Fei Xue" w:date="2023-08-10T17:19:35Z">
        <w:r>
          <w:rPr>
            <w:rFonts w:hint="eastAsia"/>
            <w:sz w:val="20"/>
            <w:szCs w:val="20"/>
            <w:lang w:val="en-US" w:eastAsia="zh-CN"/>
          </w:rPr>
          <w:t>l</w:t>
        </w:r>
      </w:ins>
      <w:ins w:id="121" w:author="ZTE,Fei Xue" w:date="2023-08-10T17:19:36Z">
        <w:r>
          <w:rPr>
            <w:rFonts w:hint="eastAsia"/>
            <w:sz w:val="20"/>
            <w:szCs w:val="20"/>
            <w:lang w:val="en-US" w:eastAsia="zh-CN"/>
          </w:rPr>
          <w:t>l PRB</w:t>
        </w:r>
      </w:ins>
      <w:ins w:id="122" w:author="ZTE,Fei Xue" w:date="2023-08-10T17:19:37Z">
        <w:r>
          <w:rPr>
            <w:rFonts w:hint="eastAsia"/>
            <w:sz w:val="20"/>
            <w:szCs w:val="20"/>
            <w:lang w:val="en-US" w:eastAsia="zh-CN"/>
          </w:rPr>
          <w:t>s</w:t>
        </w:r>
      </w:ins>
      <w:ins w:id="123" w:author="ZTE,Fei Xue" w:date="2023-08-10T17:19:28Z">
        <w:r>
          <w:rPr>
            <w:rFonts w:hint="eastAsia"/>
            <w:sz w:val="20"/>
            <w:szCs w:val="20"/>
            <w:lang w:val="en-US" w:eastAsia="zh-CN"/>
          </w:rPr>
          <w:t>)</w:t>
        </w:r>
      </w:ins>
      <w:ins w:id="124" w:author="ZTE,Fei Xue" w:date="2023-08-10T17:17:58Z">
        <w:r>
          <w:rPr>
            <w:rFonts w:hint="eastAsia"/>
            <w:sz w:val="20"/>
            <w:szCs w:val="20"/>
            <w:lang w:val="en-US" w:eastAsia="zh-CN"/>
          </w:rPr>
          <w:t xml:space="preserve"> cou</w:t>
        </w:r>
      </w:ins>
      <w:ins w:id="125" w:author="ZTE,Fei Xue" w:date="2023-08-10T17:17:59Z">
        <w:r>
          <w:rPr>
            <w:rFonts w:hint="eastAsia"/>
            <w:sz w:val="20"/>
            <w:szCs w:val="20"/>
            <w:lang w:val="en-US" w:eastAsia="zh-CN"/>
          </w:rPr>
          <w:t>ld be s</w:t>
        </w:r>
      </w:ins>
      <w:ins w:id="126" w:author="ZTE,Fei Xue" w:date="2023-08-10T17:18:00Z">
        <w:r>
          <w:rPr>
            <w:rFonts w:hint="eastAsia"/>
            <w:sz w:val="20"/>
            <w:szCs w:val="20"/>
            <w:lang w:val="en-US" w:eastAsia="zh-CN"/>
          </w:rPr>
          <w:t>till a</w:t>
        </w:r>
      </w:ins>
      <w:ins w:id="127" w:author="ZTE,Fei Xue" w:date="2023-08-10T17:18:01Z">
        <w:r>
          <w:rPr>
            <w:rFonts w:hint="eastAsia"/>
            <w:sz w:val="20"/>
            <w:szCs w:val="20"/>
            <w:lang w:val="en-US" w:eastAsia="zh-CN"/>
          </w:rPr>
          <w:t>chieved</w:t>
        </w:r>
      </w:ins>
      <w:ins w:id="128" w:author="ZTE,Fei Xue" w:date="2023-08-10T17:18:02Z">
        <w:r>
          <w:rPr>
            <w:rFonts w:hint="eastAsia"/>
            <w:sz w:val="20"/>
            <w:szCs w:val="20"/>
            <w:lang w:val="en-US" w:eastAsia="zh-CN"/>
          </w:rPr>
          <w:t>.</w:t>
        </w:r>
      </w:ins>
      <w:ins w:id="129" w:author="ZTE,Fei Xue" w:date="2023-08-10T17:18:04Z">
        <w:r>
          <w:rPr>
            <w:rFonts w:hint="eastAsia"/>
            <w:sz w:val="20"/>
            <w:szCs w:val="20"/>
            <w:lang w:val="en-US" w:eastAsia="zh-CN"/>
          </w:rPr>
          <w:t xml:space="preserve"> </w:t>
        </w:r>
      </w:ins>
      <w:ins w:id="130" w:author="ZTE,Fei Xue" w:date="2023-08-10T17:18:07Z">
        <w:r>
          <w:rPr>
            <w:rFonts w:hint="eastAsia"/>
            <w:sz w:val="20"/>
            <w:szCs w:val="20"/>
            <w:lang w:val="en-US" w:eastAsia="zh-CN"/>
          </w:rPr>
          <w:t>Co</w:t>
        </w:r>
      </w:ins>
      <w:ins w:id="131" w:author="ZTE,Fei Xue" w:date="2023-08-10T17:18:08Z">
        <w:r>
          <w:rPr>
            <w:rFonts w:hint="eastAsia"/>
            <w:sz w:val="20"/>
            <w:szCs w:val="20"/>
            <w:lang w:val="en-US" w:eastAsia="zh-CN"/>
          </w:rPr>
          <w:t>mpar</w:t>
        </w:r>
      </w:ins>
      <w:ins w:id="132" w:author="ZTE,Fei Xue" w:date="2023-08-10T17:18:11Z">
        <w:r>
          <w:rPr>
            <w:rFonts w:hint="eastAsia"/>
            <w:sz w:val="20"/>
            <w:szCs w:val="20"/>
            <w:lang w:val="en-US" w:eastAsia="zh-CN"/>
          </w:rPr>
          <w:t>ing</w:t>
        </w:r>
      </w:ins>
      <w:ins w:id="133" w:author="ZTE,Fei Xue" w:date="2023-08-10T17:18:12Z">
        <w:r>
          <w:rPr>
            <w:rFonts w:hint="eastAsia"/>
            <w:sz w:val="20"/>
            <w:szCs w:val="20"/>
            <w:lang w:val="en-US" w:eastAsia="zh-CN"/>
          </w:rPr>
          <w:t xml:space="preserve"> </w:t>
        </w:r>
      </w:ins>
      <w:ins w:id="134" w:author="ZTE,Fei Xue" w:date="2023-08-10T17:18:14Z">
        <w:r>
          <w:rPr>
            <w:rFonts w:hint="eastAsia"/>
            <w:sz w:val="20"/>
            <w:szCs w:val="20"/>
            <w:lang w:val="en-US" w:eastAsia="zh-CN"/>
          </w:rPr>
          <w:t>S</w:t>
        </w:r>
      </w:ins>
      <w:ins w:id="135" w:author="ZTE,Fei Xue" w:date="2023-08-10T17:18:17Z">
        <w:r>
          <w:rPr>
            <w:rFonts w:hint="eastAsia"/>
            <w:sz w:val="20"/>
            <w:szCs w:val="20"/>
            <w:lang w:val="en-US" w:eastAsia="zh-CN"/>
          </w:rPr>
          <w:t>BFD</w:t>
        </w:r>
      </w:ins>
      <w:ins w:id="136" w:author="ZTE,Fei Xue" w:date="2023-08-10T17:18:18Z">
        <w:r>
          <w:rPr>
            <w:rFonts w:hint="eastAsia"/>
            <w:sz w:val="20"/>
            <w:szCs w:val="20"/>
            <w:lang w:val="en-US" w:eastAsia="zh-CN"/>
          </w:rPr>
          <w:t xml:space="preserve"> </w:t>
        </w:r>
      </w:ins>
      <w:ins w:id="137" w:author="ZTE,Fei Xue" w:date="2023-08-10T17:18:19Z">
        <w:r>
          <w:rPr>
            <w:rFonts w:hint="eastAsia"/>
            <w:sz w:val="20"/>
            <w:szCs w:val="20"/>
            <w:lang w:val="en-US" w:eastAsia="zh-CN"/>
          </w:rPr>
          <w:t>DL slo</w:t>
        </w:r>
      </w:ins>
      <w:ins w:id="138" w:author="ZTE,Fei Xue" w:date="2023-08-10T17:18:20Z">
        <w:r>
          <w:rPr>
            <w:rFonts w:hint="eastAsia"/>
            <w:sz w:val="20"/>
            <w:szCs w:val="20"/>
            <w:lang w:val="en-US" w:eastAsia="zh-CN"/>
          </w:rPr>
          <w:t>ts and</w:t>
        </w:r>
      </w:ins>
      <w:ins w:id="139" w:author="ZTE,Fei Xue" w:date="2023-08-10T17:18:21Z">
        <w:r>
          <w:rPr>
            <w:rFonts w:hint="eastAsia"/>
            <w:sz w:val="20"/>
            <w:szCs w:val="20"/>
            <w:lang w:val="en-US" w:eastAsia="zh-CN"/>
          </w:rPr>
          <w:t xml:space="preserve"> </w:t>
        </w:r>
      </w:ins>
      <w:ins w:id="140" w:author="ZTE,Fei Xue" w:date="2023-08-10T17:18:22Z">
        <w:r>
          <w:rPr>
            <w:rFonts w:hint="eastAsia"/>
            <w:sz w:val="20"/>
            <w:szCs w:val="20"/>
            <w:lang w:val="en-US" w:eastAsia="zh-CN"/>
          </w:rPr>
          <w:t>normal</w:t>
        </w:r>
      </w:ins>
      <w:ins w:id="141" w:author="ZTE,Fei Xue" w:date="2023-08-10T17:18:23Z">
        <w:r>
          <w:rPr>
            <w:rFonts w:hint="eastAsia"/>
            <w:sz w:val="20"/>
            <w:szCs w:val="20"/>
            <w:lang w:val="en-US" w:eastAsia="zh-CN"/>
          </w:rPr>
          <w:t xml:space="preserve"> DL</w:t>
        </w:r>
      </w:ins>
      <w:ins w:id="142" w:author="ZTE,Fei Xue" w:date="2023-08-10T17:18:24Z">
        <w:r>
          <w:rPr>
            <w:rFonts w:hint="eastAsia"/>
            <w:sz w:val="20"/>
            <w:szCs w:val="20"/>
            <w:lang w:val="en-US" w:eastAsia="zh-CN"/>
          </w:rPr>
          <w:t xml:space="preserve"> slots,</w:t>
        </w:r>
      </w:ins>
      <w:ins w:id="143" w:author="ZTE,Fei Xue" w:date="2023-08-10T17:18:25Z">
        <w:r>
          <w:rPr>
            <w:rFonts w:hint="eastAsia"/>
            <w:sz w:val="20"/>
            <w:szCs w:val="20"/>
            <w:lang w:val="en-US" w:eastAsia="zh-CN"/>
          </w:rPr>
          <w:t xml:space="preserve"> it</w:t>
        </w:r>
      </w:ins>
      <w:ins w:id="144" w:author="ZTE,Fei Xue" w:date="2023-08-10T17:18:26Z">
        <w:r>
          <w:rPr>
            <w:rFonts w:hint="eastAsia"/>
            <w:sz w:val="20"/>
            <w:szCs w:val="20"/>
            <w:lang w:val="en-US" w:eastAsia="zh-CN"/>
          </w:rPr>
          <w:t>s ex</w:t>
        </w:r>
      </w:ins>
      <w:ins w:id="145" w:author="ZTE,Fei Xue" w:date="2023-08-10T17:18:27Z">
        <w:r>
          <w:rPr>
            <w:rFonts w:hint="eastAsia"/>
            <w:sz w:val="20"/>
            <w:szCs w:val="20"/>
            <w:lang w:val="en-US" w:eastAsia="zh-CN"/>
          </w:rPr>
          <w:t>pecte</w:t>
        </w:r>
      </w:ins>
      <w:ins w:id="146" w:author="ZTE,Fei Xue" w:date="2023-08-10T17:18:28Z">
        <w:r>
          <w:rPr>
            <w:rFonts w:hint="eastAsia"/>
            <w:sz w:val="20"/>
            <w:szCs w:val="20"/>
            <w:lang w:val="en-US" w:eastAsia="zh-CN"/>
          </w:rPr>
          <w:t>d</w:t>
        </w:r>
      </w:ins>
      <w:ins w:id="147" w:author="ZTE,Fei Xue" w:date="2023-08-10T17:18:29Z">
        <w:r>
          <w:rPr>
            <w:rFonts w:hint="eastAsia"/>
            <w:sz w:val="20"/>
            <w:szCs w:val="20"/>
            <w:lang w:val="en-US" w:eastAsia="zh-CN"/>
          </w:rPr>
          <w:t xml:space="preserve"> EV</w:t>
        </w:r>
      </w:ins>
      <w:ins w:id="148" w:author="ZTE,Fei Xue" w:date="2023-08-10T17:18:31Z">
        <w:r>
          <w:rPr>
            <w:rFonts w:hint="eastAsia"/>
            <w:sz w:val="20"/>
            <w:szCs w:val="20"/>
            <w:lang w:val="en-US" w:eastAsia="zh-CN"/>
          </w:rPr>
          <w:t>M per</w:t>
        </w:r>
      </w:ins>
      <w:ins w:id="149" w:author="ZTE,Fei Xue" w:date="2023-08-10T17:18:32Z">
        <w:r>
          <w:rPr>
            <w:rFonts w:hint="eastAsia"/>
            <w:sz w:val="20"/>
            <w:szCs w:val="20"/>
            <w:lang w:val="en-US" w:eastAsia="zh-CN"/>
          </w:rPr>
          <w:t>formance</w:t>
        </w:r>
      </w:ins>
      <w:ins w:id="150" w:author="ZTE,Fei Xue" w:date="2023-08-10T17:18:33Z">
        <w:r>
          <w:rPr>
            <w:rFonts w:hint="eastAsia"/>
            <w:sz w:val="20"/>
            <w:szCs w:val="20"/>
            <w:lang w:val="en-US" w:eastAsia="zh-CN"/>
          </w:rPr>
          <w:t xml:space="preserve"> shoul</w:t>
        </w:r>
      </w:ins>
      <w:ins w:id="151" w:author="ZTE,Fei Xue" w:date="2023-08-10T17:18:35Z">
        <w:r>
          <w:rPr>
            <w:rFonts w:hint="eastAsia"/>
            <w:sz w:val="20"/>
            <w:szCs w:val="20"/>
            <w:lang w:val="en-US" w:eastAsia="zh-CN"/>
          </w:rPr>
          <w:t>d be</w:t>
        </w:r>
      </w:ins>
      <w:ins w:id="152" w:author="ZTE,Fei Xue" w:date="2023-08-10T17:18:36Z">
        <w:r>
          <w:rPr>
            <w:rFonts w:hint="eastAsia"/>
            <w:sz w:val="20"/>
            <w:szCs w:val="20"/>
            <w:lang w:val="en-US" w:eastAsia="zh-CN"/>
          </w:rPr>
          <w:t xml:space="preserve"> simila</w:t>
        </w:r>
      </w:ins>
      <w:ins w:id="153" w:author="ZTE,Fei Xue" w:date="2023-08-10T17:18:37Z">
        <w:r>
          <w:rPr>
            <w:rFonts w:hint="eastAsia"/>
            <w:sz w:val="20"/>
            <w:szCs w:val="20"/>
            <w:lang w:val="en-US" w:eastAsia="zh-CN"/>
          </w:rPr>
          <w:t xml:space="preserve">r </w:t>
        </w:r>
      </w:ins>
      <w:ins w:id="154" w:author="ZTE,Fei Xue" w:date="2023-08-10T17:18:42Z">
        <w:r>
          <w:rPr>
            <w:rFonts w:hint="eastAsia"/>
            <w:sz w:val="20"/>
            <w:szCs w:val="20"/>
            <w:lang w:val="en-US" w:eastAsia="zh-CN"/>
          </w:rPr>
          <w:t>s</w:t>
        </w:r>
      </w:ins>
      <w:ins w:id="155" w:author="ZTE,Fei Xue" w:date="2023-08-10T17:18:43Z">
        <w:r>
          <w:rPr>
            <w:rFonts w:hint="eastAsia"/>
            <w:sz w:val="20"/>
            <w:szCs w:val="20"/>
            <w:lang w:val="en-US" w:eastAsia="zh-CN"/>
          </w:rPr>
          <w:t>ince th</w:t>
        </w:r>
      </w:ins>
      <w:ins w:id="156" w:author="ZTE,Fei Xue" w:date="2023-08-10T17:18:44Z">
        <w:r>
          <w:rPr>
            <w:rFonts w:hint="eastAsia"/>
            <w:sz w:val="20"/>
            <w:szCs w:val="20"/>
            <w:lang w:val="en-US" w:eastAsia="zh-CN"/>
          </w:rPr>
          <w:t xml:space="preserve">e </w:t>
        </w:r>
      </w:ins>
      <w:ins w:id="157" w:author="ZTE,Fei Xue" w:date="2023-08-10T17:20:02Z">
        <w:r>
          <w:rPr>
            <w:rFonts w:hint="eastAsia"/>
            <w:sz w:val="20"/>
            <w:szCs w:val="20"/>
            <w:lang w:val="en-US" w:eastAsia="zh-CN"/>
          </w:rPr>
          <w:t>aver</w:t>
        </w:r>
      </w:ins>
      <w:ins w:id="158" w:author="ZTE,Fei Xue" w:date="2023-08-10T17:20:03Z">
        <w:r>
          <w:rPr>
            <w:rFonts w:hint="eastAsia"/>
            <w:sz w:val="20"/>
            <w:szCs w:val="20"/>
            <w:lang w:val="en-US" w:eastAsia="zh-CN"/>
          </w:rPr>
          <w:t xml:space="preserve">age </w:t>
        </w:r>
      </w:ins>
      <w:ins w:id="159" w:author="ZTE,Fei Xue" w:date="2023-08-10T17:18:44Z">
        <w:r>
          <w:rPr>
            <w:rFonts w:hint="eastAsia"/>
            <w:sz w:val="20"/>
            <w:szCs w:val="20"/>
            <w:lang w:val="en-US" w:eastAsia="zh-CN"/>
          </w:rPr>
          <w:t>EVM</w:t>
        </w:r>
      </w:ins>
      <w:ins w:id="160" w:author="ZTE,Fei Xue" w:date="2023-08-10T17:18:45Z">
        <w:r>
          <w:rPr>
            <w:rFonts w:hint="eastAsia"/>
            <w:sz w:val="20"/>
            <w:szCs w:val="20"/>
            <w:lang w:val="en-US" w:eastAsia="zh-CN"/>
          </w:rPr>
          <w:t xml:space="preserve"> perfo</w:t>
        </w:r>
      </w:ins>
      <w:ins w:id="161" w:author="ZTE,Fei Xue" w:date="2023-08-10T17:18:46Z">
        <w:r>
          <w:rPr>
            <w:rFonts w:hint="eastAsia"/>
            <w:sz w:val="20"/>
            <w:szCs w:val="20"/>
            <w:lang w:val="en-US" w:eastAsia="zh-CN"/>
          </w:rPr>
          <w:t>rmance</w:t>
        </w:r>
      </w:ins>
      <w:ins w:id="162" w:author="ZTE,Fei Xue" w:date="2023-08-10T17:20:06Z">
        <w:r>
          <w:rPr>
            <w:rFonts w:hint="eastAsia"/>
            <w:sz w:val="20"/>
            <w:szCs w:val="20"/>
            <w:lang w:val="en-US" w:eastAsia="zh-CN"/>
          </w:rPr>
          <w:t xml:space="preserve"> a</w:t>
        </w:r>
      </w:ins>
      <w:ins w:id="163" w:author="ZTE,Fei Xue" w:date="2023-08-10T17:20:07Z">
        <w:r>
          <w:rPr>
            <w:rFonts w:hint="eastAsia"/>
            <w:sz w:val="20"/>
            <w:szCs w:val="20"/>
            <w:lang w:val="en-US" w:eastAsia="zh-CN"/>
          </w:rPr>
          <w:t>cros</w:t>
        </w:r>
      </w:ins>
      <w:ins w:id="164" w:author="ZTE,Fei Xue" w:date="2023-08-10T17:20:08Z">
        <w:r>
          <w:rPr>
            <w:rFonts w:hint="eastAsia"/>
            <w:sz w:val="20"/>
            <w:szCs w:val="20"/>
            <w:lang w:val="en-US" w:eastAsia="zh-CN"/>
          </w:rPr>
          <w:t>s P</w:t>
        </w:r>
      </w:ins>
      <w:ins w:id="165" w:author="ZTE,Fei Xue" w:date="2023-08-10T17:20:09Z">
        <w:r>
          <w:rPr>
            <w:rFonts w:hint="eastAsia"/>
            <w:sz w:val="20"/>
            <w:szCs w:val="20"/>
            <w:lang w:val="en-US" w:eastAsia="zh-CN"/>
          </w:rPr>
          <w:t>R</w:t>
        </w:r>
      </w:ins>
      <w:ins w:id="166" w:author="ZTE,Fei Xue" w:date="2023-08-10T17:20:11Z">
        <w:r>
          <w:rPr>
            <w:rFonts w:hint="eastAsia"/>
            <w:sz w:val="20"/>
            <w:szCs w:val="20"/>
            <w:lang w:val="en-US" w:eastAsia="zh-CN"/>
          </w:rPr>
          <w:t>B</w:t>
        </w:r>
      </w:ins>
      <w:ins w:id="167" w:author="ZTE,Fei Xue" w:date="2023-08-10T17:20:12Z">
        <w:r>
          <w:rPr>
            <w:rFonts w:hint="eastAsia"/>
            <w:sz w:val="20"/>
            <w:szCs w:val="20"/>
            <w:lang w:val="en-US" w:eastAsia="zh-CN"/>
          </w:rPr>
          <w:t>s</w:t>
        </w:r>
      </w:ins>
      <w:ins w:id="168" w:author="ZTE,Fei Xue" w:date="2023-08-10T17:18:59Z">
        <w:r>
          <w:rPr>
            <w:rFonts w:hint="eastAsia"/>
            <w:sz w:val="20"/>
            <w:szCs w:val="20"/>
            <w:lang w:val="en-US" w:eastAsia="zh-CN"/>
          </w:rPr>
          <w:t xml:space="preserve"> </w:t>
        </w:r>
      </w:ins>
      <w:ins w:id="169" w:author="ZTE,Fei Xue" w:date="2023-08-10T17:19:51Z">
        <w:r>
          <w:rPr>
            <w:rFonts w:hint="eastAsia"/>
            <w:sz w:val="20"/>
            <w:szCs w:val="20"/>
            <w:lang w:val="en-US" w:eastAsia="zh-CN"/>
          </w:rPr>
          <w:t>is</w:t>
        </w:r>
      </w:ins>
      <w:ins w:id="170" w:author="ZTE,Fei Xue" w:date="2023-08-10T17:19:52Z">
        <w:r>
          <w:rPr>
            <w:rFonts w:hint="eastAsia"/>
            <w:sz w:val="20"/>
            <w:szCs w:val="20"/>
            <w:lang w:val="en-US" w:eastAsia="zh-CN"/>
          </w:rPr>
          <w:t xml:space="preserve"> not </w:t>
        </w:r>
      </w:ins>
      <w:ins w:id="171" w:author="ZTE,Fei Xue" w:date="2023-08-10T17:19:54Z">
        <w:r>
          <w:rPr>
            <w:rFonts w:hint="eastAsia"/>
            <w:sz w:val="20"/>
            <w:szCs w:val="20"/>
            <w:lang w:val="en-US" w:eastAsia="zh-CN"/>
          </w:rPr>
          <w:t>tightl</w:t>
        </w:r>
      </w:ins>
      <w:ins w:id="172" w:author="ZTE,Fei Xue" w:date="2023-08-10T17:19:55Z">
        <w:r>
          <w:rPr>
            <w:rFonts w:hint="eastAsia"/>
            <w:sz w:val="20"/>
            <w:szCs w:val="20"/>
            <w:lang w:val="en-US" w:eastAsia="zh-CN"/>
          </w:rPr>
          <w:t xml:space="preserve">y </w:t>
        </w:r>
      </w:ins>
      <w:ins w:id="173" w:author="ZTE,Fei Xue" w:date="2023-08-10T17:19:56Z">
        <w:r>
          <w:rPr>
            <w:rFonts w:hint="eastAsia"/>
            <w:sz w:val="20"/>
            <w:szCs w:val="20"/>
            <w:lang w:val="en-US" w:eastAsia="zh-CN"/>
          </w:rPr>
          <w:t>relate</w:t>
        </w:r>
      </w:ins>
      <w:ins w:id="174" w:author="ZTE,Fei Xue" w:date="2023-08-10T17:19:57Z">
        <w:r>
          <w:rPr>
            <w:rFonts w:hint="eastAsia"/>
            <w:sz w:val="20"/>
            <w:szCs w:val="20"/>
            <w:lang w:val="en-US" w:eastAsia="zh-CN"/>
          </w:rPr>
          <w:t xml:space="preserve">d with </w:t>
        </w:r>
      </w:ins>
      <w:ins w:id="175" w:author="ZTE,Fei Xue" w:date="2023-08-10T17:20:15Z">
        <w:r>
          <w:rPr>
            <w:rFonts w:hint="eastAsia"/>
            <w:sz w:val="20"/>
            <w:szCs w:val="20"/>
            <w:lang w:val="en-US" w:eastAsia="zh-CN"/>
          </w:rPr>
          <w:t>chan</w:t>
        </w:r>
      </w:ins>
      <w:ins w:id="176" w:author="ZTE,Fei Xue" w:date="2023-08-10T17:20:17Z">
        <w:r>
          <w:rPr>
            <w:rFonts w:hint="eastAsia"/>
            <w:sz w:val="20"/>
            <w:szCs w:val="20"/>
            <w:lang w:val="en-US" w:eastAsia="zh-CN"/>
          </w:rPr>
          <w:t xml:space="preserve">nel </w:t>
        </w:r>
      </w:ins>
      <w:ins w:id="177" w:author="ZTE,Fei Xue" w:date="2023-08-10T17:20:18Z">
        <w:r>
          <w:rPr>
            <w:rFonts w:hint="eastAsia"/>
            <w:sz w:val="20"/>
            <w:szCs w:val="20"/>
            <w:lang w:val="en-US" w:eastAsia="zh-CN"/>
          </w:rPr>
          <w:t>bandwid</w:t>
        </w:r>
      </w:ins>
      <w:ins w:id="178" w:author="ZTE,Fei Xue" w:date="2023-08-10T17:20:19Z">
        <w:r>
          <w:rPr>
            <w:rFonts w:hint="eastAsia"/>
            <w:sz w:val="20"/>
            <w:szCs w:val="20"/>
            <w:lang w:val="en-US" w:eastAsia="zh-CN"/>
          </w:rPr>
          <w:t xml:space="preserve">th </w:t>
        </w:r>
      </w:ins>
      <w:ins w:id="179" w:author="ZTE,Fei Xue" w:date="2023-08-10T17:20:20Z">
        <w:r>
          <w:rPr>
            <w:rFonts w:hint="eastAsia"/>
            <w:sz w:val="20"/>
            <w:szCs w:val="20"/>
            <w:lang w:val="en-US" w:eastAsia="zh-CN"/>
          </w:rPr>
          <w:t>excep</w:t>
        </w:r>
      </w:ins>
      <w:ins w:id="180" w:author="ZTE,Fei Xue" w:date="2023-08-10T17:20:21Z">
        <w:r>
          <w:rPr>
            <w:rFonts w:hint="eastAsia"/>
            <w:sz w:val="20"/>
            <w:szCs w:val="20"/>
            <w:lang w:val="en-US" w:eastAsia="zh-CN"/>
          </w:rPr>
          <w:t>t for</w:t>
        </w:r>
      </w:ins>
      <w:ins w:id="181" w:author="ZTE,Fei Xue" w:date="2023-08-10T17:23:54Z">
        <w:r>
          <w:rPr>
            <w:rFonts w:hint="eastAsia"/>
            <w:sz w:val="20"/>
            <w:szCs w:val="20"/>
            <w:lang w:val="en-US" w:eastAsia="zh-CN"/>
          </w:rPr>
          <w:t xml:space="preserve"> con</w:t>
        </w:r>
      </w:ins>
      <w:ins w:id="182" w:author="ZTE,Fei Xue" w:date="2023-08-10T17:23:55Z">
        <w:r>
          <w:rPr>
            <w:rFonts w:hint="eastAsia"/>
            <w:sz w:val="20"/>
            <w:szCs w:val="20"/>
            <w:lang w:val="en-US" w:eastAsia="zh-CN"/>
          </w:rPr>
          <w:t>sidering</w:t>
        </w:r>
      </w:ins>
      <w:ins w:id="183" w:author="ZTE,Fei Xue" w:date="2023-08-10T17:23:56Z">
        <w:r>
          <w:rPr>
            <w:rFonts w:hint="eastAsia"/>
            <w:sz w:val="20"/>
            <w:szCs w:val="20"/>
            <w:lang w:val="en-US" w:eastAsia="zh-CN"/>
          </w:rPr>
          <w:t xml:space="preserve"> </w:t>
        </w:r>
      </w:ins>
      <w:ins w:id="184" w:author="ZTE,Fei Xue" w:date="2023-08-10T17:20:22Z">
        <w:r>
          <w:rPr>
            <w:rFonts w:hint="eastAsia"/>
            <w:sz w:val="20"/>
            <w:szCs w:val="20"/>
            <w:lang w:val="en-US" w:eastAsia="zh-CN"/>
          </w:rPr>
          <w:t xml:space="preserve">the </w:t>
        </w:r>
      </w:ins>
      <w:ins w:id="185" w:author="ZTE,Fei Xue" w:date="2023-08-10T17:20:23Z">
        <w:r>
          <w:rPr>
            <w:rFonts w:hint="eastAsia"/>
            <w:sz w:val="20"/>
            <w:szCs w:val="20"/>
            <w:lang w:val="en-US" w:eastAsia="zh-CN"/>
          </w:rPr>
          <w:t>fi</w:t>
        </w:r>
      </w:ins>
      <w:ins w:id="186" w:author="ZTE,Fei Xue" w:date="2023-08-10T17:20:24Z">
        <w:r>
          <w:rPr>
            <w:rFonts w:hint="eastAsia"/>
            <w:sz w:val="20"/>
            <w:szCs w:val="20"/>
            <w:lang w:val="en-US" w:eastAsia="zh-CN"/>
          </w:rPr>
          <w:t>lter ri</w:t>
        </w:r>
      </w:ins>
      <w:ins w:id="187" w:author="ZTE,Fei Xue" w:date="2023-08-10T17:20:25Z">
        <w:r>
          <w:rPr>
            <w:rFonts w:hint="eastAsia"/>
            <w:sz w:val="20"/>
            <w:szCs w:val="20"/>
            <w:lang w:val="en-US" w:eastAsia="zh-CN"/>
          </w:rPr>
          <w:t>pp</w:t>
        </w:r>
      </w:ins>
      <w:ins w:id="188" w:author="ZTE,Fei Xue" w:date="2023-08-10T17:20:27Z">
        <w:r>
          <w:rPr>
            <w:rFonts w:hint="eastAsia"/>
            <w:sz w:val="20"/>
            <w:szCs w:val="20"/>
            <w:lang w:val="en-US" w:eastAsia="zh-CN"/>
          </w:rPr>
          <w:t xml:space="preserve">les </w:t>
        </w:r>
      </w:ins>
      <w:ins w:id="189" w:author="ZTE,Fei Xue" w:date="2023-08-10T17:20:28Z">
        <w:r>
          <w:rPr>
            <w:rFonts w:hint="eastAsia"/>
            <w:sz w:val="20"/>
            <w:szCs w:val="20"/>
            <w:lang w:val="en-US" w:eastAsia="zh-CN"/>
          </w:rPr>
          <w:t xml:space="preserve">at the </w:t>
        </w:r>
      </w:ins>
      <w:ins w:id="190" w:author="ZTE,Fei Xue" w:date="2023-08-10T17:20:29Z">
        <w:r>
          <w:rPr>
            <w:rFonts w:hint="eastAsia"/>
            <w:sz w:val="20"/>
            <w:szCs w:val="20"/>
            <w:lang w:val="en-US" w:eastAsia="zh-CN"/>
          </w:rPr>
          <w:t>edge o</w:t>
        </w:r>
      </w:ins>
      <w:ins w:id="191" w:author="ZTE,Fei Xue" w:date="2023-08-10T17:20:31Z">
        <w:r>
          <w:rPr>
            <w:rFonts w:hint="eastAsia"/>
            <w:sz w:val="20"/>
            <w:szCs w:val="20"/>
            <w:lang w:val="en-US" w:eastAsia="zh-CN"/>
          </w:rPr>
          <w:t xml:space="preserve">f </w:t>
        </w:r>
      </w:ins>
      <w:ins w:id="192" w:author="ZTE,Fei Xue" w:date="2023-08-10T17:20:33Z">
        <w:r>
          <w:rPr>
            <w:rFonts w:hint="eastAsia"/>
            <w:sz w:val="20"/>
            <w:szCs w:val="20"/>
            <w:lang w:val="en-US" w:eastAsia="zh-CN"/>
          </w:rPr>
          <w:t>carrie</w:t>
        </w:r>
      </w:ins>
      <w:ins w:id="193" w:author="ZTE,Fei Xue" w:date="2023-08-10T17:20:34Z">
        <w:r>
          <w:rPr>
            <w:rFonts w:hint="eastAsia"/>
            <w:sz w:val="20"/>
            <w:szCs w:val="20"/>
            <w:lang w:val="en-US" w:eastAsia="zh-CN"/>
          </w:rPr>
          <w:t xml:space="preserve">r </w:t>
        </w:r>
      </w:ins>
      <w:ins w:id="194" w:author="ZTE,Fei Xue" w:date="2023-08-10T17:20:35Z">
        <w:r>
          <w:rPr>
            <w:rFonts w:hint="eastAsia"/>
            <w:sz w:val="20"/>
            <w:szCs w:val="20"/>
            <w:lang w:val="en-US" w:eastAsia="zh-CN"/>
          </w:rPr>
          <w:t>o</w:t>
        </w:r>
      </w:ins>
      <w:ins w:id="195" w:author="ZTE,Fei Xue" w:date="2023-08-10T17:20:36Z">
        <w:r>
          <w:rPr>
            <w:rFonts w:hint="eastAsia"/>
            <w:sz w:val="20"/>
            <w:szCs w:val="20"/>
            <w:lang w:val="en-US" w:eastAsia="zh-CN"/>
          </w:rPr>
          <w:t>r filt</w:t>
        </w:r>
      </w:ins>
      <w:ins w:id="196" w:author="ZTE,Fei Xue" w:date="2023-08-10T17:20:37Z">
        <w:r>
          <w:rPr>
            <w:rFonts w:hint="eastAsia"/>
            <w:sz w:val="20"/>
            <w:szCs w:val="20"/>
            <w:lang w:val="en-US" w:eastAsia="zh-CN"/>
          </w:rPr>
          <w:t xml:space="preserve">ers. </w:t>
        </w:r>
      </w:ins>
    </w:p>
    <w:p>
      <w:pPr>
        <w:pStyle w:val="33"/>
        <w:spacing w:after="120"/>
        <w:ind w:firstLine="0" w:firstLineChars="0"/>
        <w:rPr>
          <w:ins w:id="197" w:author="ZTE,Fei Xue" w:date="2023-08-10T17:04:09Z"/>
          <w:rFonts w:hint="default"/>
          <w:sz w:val="20"/>
          <w:szCs w:val="20"/>
          <w:lang w:val="en-US" w:eastAsia="zh-CN"/>
        </w:rPr>
      </w:pPr>
      <w:ins w:id="198" w:author="ZTE,Fei Xue" w:date="2023-08-10T17:20:44Z">
        <w:r>
          <w:rPr>
            <w:rFonts w:hint="eastAsia"/>
            <w:sz w:val="20"/>
            <w:szCs w:val="20"/>
            <w:lang w:val="en-US" w:eastAsia="zh-CN"/>
          </w:rPr>
          <w:t xml:space="preserve">Based </w:t>
        </w:r>
      </w:ins>
      <w:ins w:id="199" w:author="ZTE,Fei Xue" w:date="2023-08-10T17:20:45Z">
        <w:r>
          <w:rPr>
            <w:rFonts w:hint="eastAsia"/>
            <w:sz w:val="20"/>
            <w:szCs w:val="20"/>
            <w:lang w:val="en-US" w:eastAsia="zh-CN"/>
          </w:rPr>
          <w:t xml:space="preserve">on </w:t>
        </w:r>
      </w:ins>
      <w:ins w:id="200" w:author="ZTE,Fei Xue" w:date="2023-08-10T17:24:03Z">
        <w:r>
          <w:rPr>
            <w:rFonts w:hint="eastAsia"/>
            <w:sz w:val="20"/>
            <w:szCs w:val="20"/>
            <w:lang w:val="en-US" w:eastAsia="zh-CN"/>
          </w:rPr>
          <w:t>abo</w:t>
        </w:r>
      </w:ins>
      <w:ins w:id="201" w:author="ZTE,Fei Xue" w:date="2023-08-10T17:24:04Z">
        <w:r>
          <w:rPr>
            <w:rFonts w:hint="eastAsia"/>
            <w:sz w:val="20"/>
            <w:szCs w:val="20"/>
            <w:lang w:val="en-US" w:eastAsia="zh-CN"/>
          </w:rPr>
          <w:t xml:space="preserve">ve </w:t>
        </w:r>
      </w:ins>
      <w:ins w:id="202" w:author="ZTE,Fei Xue" w:date="2023-08-10T17:24:05Z">
        <w:r>
          <w:rPr>
            <w:rFonts w:hint="eastAsia"/>
            <w:sz w:val="20"/>
            <w:szCs w:val="20"/>
            <w:lang w:val="en-US" w:eastAsia="zh-CN"/>
          </w:rPr>
          <w:t>consider</w:t>
        </w:r>
      </w:ins>
      <w:ins w:id="203" w:author="ZTE,Fei Xue" w:date="2023-08-10T17:24:06Z">
        <w:r>
          <w:rPr>
            <w:rFonts w:hint="eastAsia"/>
            <w:sz w:val="20"/>
            <w:szCs w:val="20"/>
            <w:lang w:val="en-US" w:eastAsia="zh-CN"/>
          </w:rPr>
          <w:t>ations,</w:t>
        </w:r>
      </w:ins>
      <w:ins w:id="204" w:author="ZTE,Fei Xue" w:date="2023-08-10T17:24:07Z">
        <w:r>
          <w:rPr>
            <w:rFonts w:hint="eastAsia"/>
            <w:sz w:val="20"/>
            <w:szCs w:val="20"/>
            <w:lang w:val="en-US" w:eastAsia="zh-CN"/>
          </w:rPr>
          <w:t xml:space="preserve"> we are </w:t>
        </w:r>
      </w:ins>
      <w:ins w:id="205" w:author="ZTE,Fei Xue" w:date="2023-08-10T17:24:08Z">
        <w:r>
          <w:rPr>
            <w:rFonts w:hint="eastAsia"/>
            <w:sz w:val="20"/>
            <w:szCs w:val="20"/>
            <w:lang w:val="en-US" w:eastAsia="zh-CN"/>
          </w:rPr>
          <w:t>also fin</w:t>
        </w:r>
      </w:ins>
      <w:ins w:id="206" w:author="ZTE,Fei Xue" w:date="2023-08-10T17:24:09Z">
        <w:r>
          <w:rPr>
            <w:rFonts w:hint="eastAsia"/>
            <w:sz w:val="20"/>
            <w:szCs w:val="20"/>
            <w:lang w:val="en-US" w:eastAsia="zh-CN"/>
          </w:rPr>
          <w:t xml:space="preserve">e </w:t>
        </w:r>
      </w:ins>
      <w:ins w:id="207" w:author="ZTE,Fei Xue" w:date="2023-08-10T17:24:11Z">
        <w:r>
          <w:rPr>
            <w:rFonts w:hint="eastAsia"/>
            <w:sz w:val="20"/>
            <w:szCs w:val="20"/>
            <w:lang w:val="en-US" w:eastAsia="zh-CN"/>
          </w:rPr>
          <w:t>with</w:t>
        </w:r>
      </w:ins>
      <w:ins w:id="208" w:author="ZTE,Fei Xue" w:date="2023-08-10T17:24:12Z">
        <w:r>
          <w:rPr>
            <w:rFonts w:hint="eastAsia"/>
            <w:sz w:val="20"/>
            <w:szCs w:val="20"/>
            <w:lang w:val="en-US" w:eastAsia="zh-CN"/>
          </w:rPr>
          <w:t xml:space="preserve"> </w:t>
        </w:r>
      </w:ins>
      <w:ins w:id="209" w:author="ZTE,Fei Xue" w:date="2023-08-10T17:24:13Z">
        <w:r>
          <w:rPr>
            <w:rFonts w:hint="eastAsia"/>
            <w:sz w:val="20"/>
            <w:szCs w:val="20"/>
            <w:lang w:val="en-US" w:eastAsia="zh-CN"/>
          </w:rPr>
          <w:t>tot</w:t>
        </w:r>
      </w:ins>
      <w:ins w:id="210" w:author="ZTE,Fei Xue" w:date="2023-08-10T17:24:14Z">
        <w:r>
          <w:rPr>
            <w:rFonts w:hint="eastAsia"/>
            <w:sz w:val="20"/>
            <w:szCs w:val="20"/>
            <w:lang w:val="en-US" w:eastAsia="zh-CN"/>
          </w:rPr>
          <w:t>a</w:t>
        </w:r>
      </w:ins>
      <w:ins w:id="211" w:author="ZTE,Fei Xue" w:date="2023-08-10T17:24:16Z">
        <w:r>
          <w:rPr>
            <w:rFonts w:hint="eastAsia"/>
            <w:sz w:val="20"/>
            <w:szCs w:val="20"/>
            <w:lang w:val="en-US" w:eastAsia="zh-CN"/>
          </w:rPr>
          <w:t xml:space="preserve">l </w:t>
        </w:r>
      </w:ins>
      <w:ins w:id="212" w:author="ZTE,Fei Xue" w:date="2023-08-10T17:24:23Z">
        <w:r>
          <w:rPr>
            <w:rFonts w:hint="eastAsia"/>
            <w:sz w:val="20"/>
            <w:szCs w:val="20"/>
            <w:lang w:val="en-US" w:eastAsia="zh-CN"/>
          </w:rPr>
          <w:t>dy</w:t>
        </w:r>
      </w:ins>
      <w:ins w:id="213" w:author="ZTE,Fei Xue" w:date="2023-08-10T17:24:24Z">
        <w:r>
          <w:rPr>
            <w:rFonts w:hint="eastAsia"/>
            <w:sz w:val="20"/>
            <w:szCs w:val="20"/>
            <w:lang w:val="en-US" w:eastAsia="zh-CN"/>
          </w:rPr>
          <w:t>nam</w:t>
        </w:r>
      </w:ins>
      <w:ins w:id="214" w:author="ZTE,Fei Xue" w:date="2023-08-10T17:24:25Z">
        <w:r>
          <w:rPr>
            <w:rFonts w:hint="eastAsia"/>
            <w:sz w:val="20"/>
            <w:szCs w:val="20"/>
            <w:lang w:val="en-US" w:eastAsia="zh-CN"/>
          </w:rPr>
          <w:t>ic range</w:t>
        </w:r>
      </w:ins>
      <w:ins w:id="215" w:author="ZTE,Fei Xue" w:date="2023-08-10T17:24:26Z">
        <w:r>
          <w:rPr>
            <w:rFonts w:hint="eastAsia"/>
            <w:sz w:val="20"/>
            <w:szCs w:val="20"/>
            <w:lang w:val="en-US" w:eastAsia="zh-CN"/>
          </w:rPr>
          <w:t xml:space="preserve"> require</w:t>
        </w:r>
      </w:ins>
      <w:ins w:id="216" w:author="ZTE,Fei Xue" w:date="2023-08-10T17:24:27Z">
        <w:r>
          <w:rPr>
            <w:rFonts w:hint="eastAsia"/>
            <w:sz w:val="20"/>
            <w:szCs w:val="20"/>
            <w:lang w:val="en-US" w:eastAsia="zh-CN"/>
          </w:rPr>
          <w:t>ment defi</w:t>
        </w:r>
      </w:ins>
      <w:ins w:id="217" w:author="ZTE,Fei Xue" w:date="2023-08-10T17:24:28Z">
        <w:r>
          <w:rPr>
            <w:rFonts w:hint="eastAsia"/>
            <w:sz w:val="20"/>
            <w:szCs w:val="20"/>
            <w:lang w:val="en-US" w:eastAsia="zh-CN"/>
          </w:rPr>
          <w:t xml:space="preserve">ned for </w:t>
        </w:r>
      </w:ins>
      <w:ins w:id="218" w:author="ZTE,Fei Xue" w:date="2023-08-10T17:24:37Z">
        <w:r>
          <w:rPr>
            <w:rFonts w:hint="eastAsia"/>
            <w:sz w:val="20"/>
            <w:szCs w:val="20"/>
            <w:lang w:val="en-US" w:eastAsia="zh-CN"/>
          </w:rPr>
          <w:t>nor</w:t>
        </w:r>
      </w:ins>
      <w:ins w:id="219" w:author="ZTE,Fei Xue" w:date="2023-08-10T17:24:38Z">
        <w:r>
          <w:rPr>
            <w:rFonts w:hint="eastAsia"/>
            <w:sz w:val="20"/>
            <w:szCs w:val="20"/>
            <w:lang w:val="en-US" w:eastAsia="zh-CN"/>
          </w:rPr>
          <w:t>mal D</w:t>
        </w:r>
      </w:ins>
      <w:ins w:id="220" w:author="ZTE,Fei Xue" w:date="2023-08-10T17:24:39Z">
        <w:r>
          <w:rPr>
            <w:rFonts w:hint="eastAsia"/>
            <w:sz w:val="20"/>
            <w:szCs w:val="20"/>
            <w:lang w:val="en-US" w:eastAsia="zh-CN"/>
          </w:rPr>
          <w:t>L slot</w:t>
        </w:r>
      </w:ins>
      <w:ins w:id="221" w:author="ZTE,Fei Xue" w:date="2023-08-10T17:24:40Z">
        <w:r>
          <w:rPr>
            <w:rFonts w:hint="eastAsia"/>
            <w:sz w:val="20"/>
            <w:szCs w:val="20"/>
            <w:lang w:val="en-US" w:eastAsia="zh-CN"/>
          </w:rPr>
          <w:t>s only</w:t>
        </w:r>
      </w:ins>
      <w:ins w:id="222" w:author="ZTE,Fei Xue" w:date="2023-08-10T17:24:41Z">
        <w:r>
          <w:rPr>
            <w:rFonts w:hint="eastAsia"/>
            <w:sz w:val="20"/>
            <w:szCs w:val="20"/>
            <w:lang w:val="en-US" w:eastAsia="zh-CN"/>
          </w:rPr>
          <w:t xml:space="preserve"> witho</w:t>
        </w:r>
      </w:ins>
      <w:ins w:id="223" w:author="ZTE,Fei Xue" w:date="2023-08-10T17:24:42Z">
        <w:r>
          <w:rPr>
            <w:rFonts w:hint="eastAsia"/>
            <w:sz w:val="20"/>
            <w:szCs w:val="20"/>
            <w:lang w:val="en-US" w:eastAsia="zh-CN"/>
          </w:rPr>
          <w:t xml:space="preserve">ut </w:t>
        </w:r>
      </w:ins>
      <w:ins w:id="224" w:author="ZTE,Fei Xue" w:date="2023-08-10T17:24:43Z">
        <w:r>
          <w:rPr>
            <w:rFonts w:hint="eastAsia"/>
            <w:sz w:val="20"/>
            <w:szCs w:val="20"/>
            <w:lang w:val="en-US" w:eastAsia="zh-CN"/>
          </w:rPr>
          <w:t>conside</w:t>
        </w:r>
      </w:ins>
      <w:ins w:id="225" w:author="ZTE,Fei Xue" w:date="2023-08-10T17:24:44Z">
        <w:r>
          <w:rPr>
            <w:rFonts w:hint="eastAsia"/>
            <w:sz w:val="20"/>
            <w:szCs w:val="20"/>
            <w:lang w:val="en-US" w:eastAsia="zh-CN"/>
          </w:rPr>
          <w:t xml:space="preserve">ring the </w:t>
        </w:r>
      </w:ins>
      <w:ins w:id="226" w:author="ZTE,Fei Xue" w:date="2023-08-10T17:24:45Z">
        <w:r>
          <w:rPr>
            <w:rFonts w:hint="eastAsia"/>
            <w:sz w:val="20"/>
            <w:szCs w:val="20"/>
            <w:lang w:val="en-US" w:eastAsia="zh-CN"/>
          </w:rPr>
          <w:t xml:space="preserve">SBFD </w:t>
        </w:r>
      </w:ins>
      <w:ins w:id="227" w:author="ZTE,Fei Xue" w:date="2023-08-10T17:24:47Z">
        <w:r>
          <w:rPr>
            <w:rFonts w:hint="eastAsia"/>
            <w:sz w:val="20"/>
            <w:szCs w:val="20"/>
            <w:lang w:val="en-US" w:eastAsia="zh-CN"/>
          </w:rPr>
          <w:t xml:space="preserve">DL </w:t>
        </w:r>
      </w:ins>
      <w:ins w:id="228" w:author="ZTE,Fei Xue" w:date="2023-08-10T17:24:48Z">
        <w:r>
          <w:rPr>
            <w:rFonts w:hint="eastAsia"/>
            <w:sz w:val="20"/>
            <w:szCs w:val="20"/>
            <w:lang w:val="en-US" w:eastAsia="zh-CN"/>
          </w:rPr>
          <w:t>slots.</w:t>
        </w:r>
      </w:ins>
    </w:p>
    <w:p>
      <w:pPr>
        <w:pStyle w:val="33"/>
        <w:numPr>
          <w:ilvl w:val="0"/>
          <w:numId w:val="6"/>
        </w:numPr>
        <w:overflowPunct/>
        <w:autoSpaceDE/>
        <w:autoSpaceDN/>
        <w:adjustRightInd/>
        <w:spacing w:after="120" w:line="259" w:lineRule="auto"/>
        <w:ind w:left="936" w:firstLineChars="0"/>
        <w:textAlignment w:val="auto"/>
        <w:rPr>
          <w:ins w:id="229" w:author="ZTE,Fei Xue" w:date="2023-08-10T17:04:09Z"/>
          <w:rFonts w:eastAsia="宋体"/>
          <w:szCs w:val="24"/>
          <w:highlight w:val="green"/>
          <w:lang w:eastAsia="zh-CN"/>
        </w:rPr>
      </w:pPr>
      <w:ins w:id="230" w:author="ZTE,Fei Xue" w:date="2023-08-10T17:04:09Z">
        <w:r>
          <w:rPr>
            <w:rFonts w:eastAsia="宋体"/>
            <w:szCs w:val="24"/>
            <w:highlight w:val="green"/>
            <w:lang w:eastAsia="zh-CN"/>
          </w:rPr>
          <w:t>Agreement from Ad-Hoc session:</w:t>
        </w:r>
      </w:ins>
    </w:p>
    <w:p>
      <w:pPr>
        <w:pStyle w:val="33"/>
        <w:numPr>
          <w:ilvl w:val="1"/>
          <w:numId w:val="6"/>
        </w:numPr>
        <w:overflowPunct/>
        <w:autoSpaceDE/>
        <w:autoSpaceDN/>
        <w:adjustRightInd/>
        <w:spacing w:after="120" w:line="259" w:lineRule="auto"/>
        <w:ind w:firstLineChars="0"/>
        <w:textAlignment w:val="auto"/>
        <w:rPr>
          <w:ins w:id="231" w:author="ZTE,Fei Xue" w:date="2023-08-10T17:04:09Z"/>
          <w:rFonts w:eastAsia="宋体"/>
          <w:szCs w:val="24"/>
          <w:highlight w:val="green"/>
          <w:lang w:eastAsia="zh-CN"/>
        </w:rPr>
      </w:pPr>
      <w:ins w:id="232" w:author="ZTE,Fei Xue" w:date="2023-08-10T17:04:09Z">
        <w:r>
          <w:rPr>
            <w:rFonts w:eastAsia="宋体"/>
            <w:szCs w:val="24"/>
            <w:highlight w:val="green"/>
            <w:lang w:eastAsia="zh-CN"/>
          </w:rPr>
          <w:t>Output power dynamics for conducted and OTA TX requirement</w:t>
        </w:r>
      </w:ins>
    </w:p>
    <w:p>
      <w:pPr>
        <w:pStyle w:val="33"/>
        <w:numPr>
          <w:ilvl w:val="2"/>
          <w:numId w:val="6"/>
        </w:numPr>
        <w:overflowPunct/>
        <w:autoSpaceDE/>
        <w:autoSpaceDN/>
        <w:adjustRightInd/>
        <w:spacing w:after="120" w:line="259" w:lineRule="auto"/>
        <w:ind w:firstLineChars="0"/>
        <w:textAlignment w:val="auto"/>
        <w:rPr>
          <w:ins w:id="233" w:author="ZTE,Fei Xue" w:date="2023-08-10T17:04:09Z"/>
          <w:rFonts w:eastAsia="宋体"/>
          <w:szCs w:val="24"/>
          <w:highlight w:val="green"/>
          <w:lang w:eastAsia="zh-CN"/>
        </w:rPr>
      </w:pPr>
      <w:ins w:id="234" w:author="ZTE,Fei Xue" w:date="2023-08-10T17:04:09Z">
        <w:r>
          <w:rPr>
            <w:rFonts w:eastAsia="宋体"/>
            <w:szCs w:val="24"/>
            <w:highlight w:val="green"/>
            <w:lang w:eastAsia="zh-CN"/>
          </w:rPr>
          <w:t>To reuse the existing RE power control dynamic range requirement for SBFD BS;</w:t>
        </w:r>
      </w:ins>
    </w:p>
    <w:p>
      <w:pPr>
        <w:pStyle w:val="33"/>
        <w:numPr>
          <w:ilvl w:val="2"/>
          <w:numId w:val="6"/>
        </w:numPr>
        <w:overflowPunct/>
        <w:autoSpaceDE/>
        <w:autoSpaceDN/>
        <w:adjustRightInd/>
        <w:spacing w:after="120" w:line="259" w:lineRule="auto"/>
        <w:ind w:firstLineChars="0"/>
        <w:textAlignment w:val="auto"/>
        <w:rPr>
          <w:ins w:id="235" w:author="ZTE,Fei Xue" w:date="2023-08-10T17:04:09Z"/>
          <w:rFonts w:eastAsia="宋体"/>
          <w:szCs w:val="24"/>
          <w:highlight w:val="green"/>
          <w:lang w:eastAsia="zh-CN"/>
        </w:rPr>
      </w:pPr>
      <w:ins w:id="236" w:author="ZTE,Fei Xue" w:date="2023-08-10T17:04:09Z">
        <w:r>
          <w:rPr>
            <w:rFonts w:eastAsia="宋体"/>
            <w:szCs w:val="24"/>
            <w:highlight w:val="green"/>
            <w:lang w:eastAsia="zh-CN"/>
          </w:rPr>
          <w:t>FFS the necessity and how to define the total dynamic range requirement for SBFD based on the DL transmission bandwidth configuration for SBFD DL symbols/slots.</w:t>
        </w:r>
      </w:ins>
    </w:p>
    <w:p>
      <w:pPr>
        <w:pStyle w:val="33"/>
        <w:spacing w:after="120"/>
        <w:ind w:firstLine="0" w:firstLineChars="0"/>
        <w:rPr>
          <w:ins w:id="237" w:author="ZTE,Fei Xue" w:date="2023-05-15T10:26:00Z"/>
          <w:rFonts w:hint="eastAsia"/>
          <w:sz w:val="20"/>
          <w:szCs w:val="20"/>
        </w:rPr>
      </w:pPr>
    </w:p>
    <w:p>
      <w:pPr>
        <w:pStyle w:val="33"/>
        <w:spacing w:after="120"/>
        <w:ind w:firstLine="0" w:firstLineChars="0"/>
        <w:rPr>
          <w:rFonts w:hint="default" w:eastAsia="宋体"/>
          <w:sz w:val="20"/>
          <w:szCs w:val="20"/>
          <w:lang w:val="en-US" w:eastAsia="zh-CN"/>
        </w:rPr>
      </w:pPr>
      <w:ins w:id="238" w:author="ZTE,Fei Xue" w:date="2023-05-15T10:27:00Z">
        <w:r>
          <w:rPr>
            <w:rFonts w:hint="eastAsia"/>
            <w:b/>
            <w:bCs/>
            <w:sz w:val="20"/>
            <w:szCs w:val="20"/>
          </w:rPr>
          <w:t>Proposal 3b:</w:t>
        </w:r>
      </w:ins>
      <w:ins w:id="239" w:author="ZTE,Fei Xue" w:date="2023-05-15T10:27:00Z">
        <w:r>
          <w:rPr>
            <w:rFonts w:hint="eastAsia"/>
            <w:sz w:val="20"/>
            <w:szCs w:val="20"/>
          </w:rPr>
          <w:t xml:space="preserve"> to specify the total dynamic range requirement for SBFD based on the D</w:t>
        </w:r>
      </w:ins>
      <w:ins w:id="240" w:author="ZTE,Fei Xue" w:date="2023-05-15T10:28:00Z">
        <w:r>
          <w:rPr>
            <w:rFonts w:hint="eastAsia"/>
            <w:sz w:val="20"/>
            <w:szCs w:val="20"/>
          </w:rPr>
          <w:t>L transmission bandwidth configuration in both normal DL symbols</w:t>
        </w:r>
      </w:ins>
      <w:ins w:id="241" w:author="ZTE,Fei Xue" w:date="2023-05-15T10:51:00Z">
        <w:r>
          <w:rPr>
            <w:rFonts w:hint="eastAsia"/>
            <w:sz w:val="20"/>
            <w:szCs w:val="20"/>
          </w:rPr>
          <w:t>/slots</w:t>
        </w:r>
      </w:ins>
      <w:ins w:id="242" w:author="ZTE,Fei Xue" w:date="2023-05-15T10:28:00Z">
        <w:r>
          <w:rPr>
            <w:rFonts w:hint="eastAsia"/>
            <w:sz w:val="20"/>
            <w:szCs w:val="20"/>
          </w:rPr>
          <w:t xml:space="preserve"> </w:t>
        </w:r>
      </w:ins>
      <w:ins w:id="243" w:author="ZTE,Fei Xue" w:date="2023-08-10T17:16:25Z">
        <w:r>
          <w:rPr>
            <w:rFonts w:hint="eastAsia"/>
            <w:sz w:val="20"/>
            <w:szCs w:val="20"/>
            <w:lang w:val="en-US" w:eastAsia="zh-CN"/>
          </w:rPr>
          <w:t>on</w:t>
        </w:r>
      </w:ins>
      <w:ins w:id="244" w:author="ZTE,Fei Xue" w:date="2023-08-10T17:16:26Z">
        <w:r>
          <w:rPr>
            <w:rFonts w:hint="eastAsia"/>
            <w:sz w:val="20"/>
            <w:szCs w:val="20"/>
            <w:lang w:val="en-US" w:eastAsia="zh-CN"/>
          </w:rPr>
          <w:t>ly.</w:t>
        </w:r>
      </w:ins>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 w:val="20"/>
          <w:szCs w:val="20"/>
        </w:rPr>
      </w:pPr>
      <w:r>
        <w:rPr>
          <w:rFonts w:hint="eastAsia"/>
          <w:sz w:val="20"/>
          <w:szCs w:val="20"/>
        </w:rPr>
        <w:t xml:space="preserve">2.1.3. </w:t>
      </w:r>
      <w:r>
        <w:rPr>
          <w:sz w:val="20"/>
          <w:szCs w:val="20"/>
        </w:rPr>
        <w:t>Transmit ON/OFF power</w:t>
      </w:r>
    </w:p>
    <w:p>
      <w:pPr>
        <w:pStyle w:val="33"/>
        <w:spacing w:after="120"/>
        <w:ind w:firstLine="0" w:firstLineChars="0"/>
        <w:rPr>
          <w:sz w:val="20"/>
          <w:szCs w:val="20"/>
        </w:rPr>
      </w:pPr>
      <w:r>
        <w:rPr>
          <w:rFonts w:hint="eastAsia"/>
          <w:sz w:val="20"/>
          <w:szCs w:val="20"/>
        </w:rPr>
        <w:t>For the legacy/normal slot/symbols, the existing transmitter OFF power and transmitter transient period requirement in section 6.4 of TS 38.104 are still applicable for DL transmission-UL transmission/GP switching scenario and UL transmission -DL transmission switching scenario.</w:t>
      </w:r>
    </w:p>
    <w:p>
      <w:pPr>
        <w:pStyle w:val="44"/>
        <w:rPr>
          <w:lang w:val="en-US"/>
        </w:rPr>
      </w:pPr>
      <w:r>
        <mc:AlternateContent>
          <mc:Choice Requires="wpc">
            <w:drawing>
              <wp:inline distT="0" distB="0" distL="0" distR="0">
                <wp:extent cx="6250305" cy="3035935"/>
                <wp:effectExtent l="0" t="0" r="0" b="0"/>
                <wp:docPr id="17147" name="Canvas 119"/>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6135355" y="2720382"/>
                            <a:ext cx="114935" cy="315595"/>
                          </a:xfrm>
                          <a:prstGeom prst="rect">
                            <a:avLst/>
                          </a:prstGeom>
                          <a:noFill/>
                          <a:ln>
                            <a:noFill/>
                          </a:ln>
                        </wps:spPr>
                        <wps:txbx>
                          <w:txbxContent>
                            <w:p>
                              <w:pPr>
                                <w:rPr>
                                  <w:ins w:id="245" w:author="ZTE,Fei Xue" w:date="2023-03-29T10:58:00Z"/>
                                </w:rPr>
                              </w:pPr>
                              <w:ins w:id="246" w:author="ZTE,Fei Xue" w:date="2023-03-29T10:58:00Z">
                                <w:r>
                                  <w:rPr>
                                    <w:color w:val="000000"/>
                                  </w:rPr>
                                  <w:t xml:space="preserve"> </w:t>
                                </w:r>
                              </w:ins>
                            </w:p>
                          </w:txbxContent>
                        </wps:txbx>
                        <wps:bodyPr rot="0" vert="horz" wrap="none" lIns="0" tIns="0" rIns="0" bIns="0" anchor="t" anchorCtr="0" upright="1">
                          <a:spAutoFit/>
                        </wps:bodyPr>
                      </wps:wsp>
                      <wps:wsp>
                        <wps:cNvPr id="17027"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28"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29"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0"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1"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2"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3"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4" name="Rectangle 72"/>
                        <wps:cNvSpPr>
                          <a:spLocks noChangeArrowheads="1"/>
                        </wps:cNvSpPr>
                        <wps:spPr bwMode="auto">
                          <a:xfrm>
                            <a:off x="1421113" y="0"/>
                            <a:ext cx="1358265" cy="315595"/>
                          </a:xfrm>
                          <a:prstGeom prst="rect">
                            <a:avLst/>
                          </a:prstGeom>
                          <a:noFill/>
                          <a:ln>
                            <a:noFill/>
                          </a:ln>
                        </wps:spPr>
                        <wps:txbx>
                          <w:txbxContent>
                            <w:p>
                              <w:pPr>
                                <w:rPr>
                                  <w:ins w:id="247" w:author="ZTE,Fei Xue" w:date="2023-03-29T10:58:00Z"/>
                                </w:rPr>
                              </w:pPr>
                              <w:ins w:id="248" w:author="ZTE,Fei Xue" w:date="2023-03-29T10:58:00Z">
                                <w:r>
                                  <w:rPr>
                                    <w:color w:val="000000"/>
                                  </w:rPr>
                                  <w:t>Transmitter output power</w:t>
                                </w:r>
                              </w:ins>
                            </w:p>
                          </w:txbxContent>
                        </wps:txbx>
                        <wps:bodyPr rot="0" vert="horz" wrap="none" lIns="0" tIns="0" rIns="0" bIns="0" anchor="t" anchorCtr="0" upright="1">
                          <a:spAutoFit/>
                        </wps:bodyPr>
                      </wps:wsp>
                      <wps:wsp>
                        <wps:cNvPr id="17035" name="Rectangle 73"/>
                        <wps:cNvSpPr>
                          <a:spLocks noChangeArrowheads="1"/>
                        </wps:cNvSpPr>
                        <wps:spPr bwMode="auto">
                          <a:xfrm>
                            <a:off x="2698124" y="0"/>
                            <a:ext cx="114935" cy="315595"/>
                          </a:xfrm>
                          <a:prstGeom prst="rect">
                            <a:avLst/>
                          </a:prstGeom>
                          <a:noFill/>
                          <a:ln>
                            <a:noFill/>
                          </a:ln>
                        </wps:spPr>
                        <wps:txbx>
                          <w:txbxContent>
                            <w:p>
                              <w:pPr>
                                <w:rPr>
                                  <w:ins w:id="249" w:author="ZTE,Fei Xue" w:date="2023-03-29T10:58:00Z"/>
                                </w:rPr>
                              </w:pPr>
                              <w:ins w:id="250" w:author="ZTE,Fei Xue" w:date="2023-03-29T10:58:00Z">
                                <w:r>
                                  <w:rPr>
                                    <w:color w:val="000000"/>
                                  </w:rPr>
                                  <w:t xml:space="preserve"> </w:t>
                                </w:r>
                              </w:ins>
                            </w:p>
                          </w:txbxContent>
                        </wps:txbx>
                        <wps:bodyPr rot="0" vert="horz" wrap="none" lIns="0" tIns="0" rIns="0" bIns="0" anchor="t" anchorCtr="0" upright="1">
                          <a:spAutoFit/>
                        </wps:bodyPr>
                      </wps:wsp>
                      <wps:wsp>
                        <wps:cNvPr id="17036" name="Rectangle 74"/>
                        <wps:cNvSpPr>
                          <a:spLocks noChangeArrowheads="1"/>
                        </wps:cNvSpPr>
                        <wps:spPr bwMode="auto">
                          <a:xfrm>
                            <a:off x="5455949" y="2021833"/>
                            <a:ext cx="276860" cy="315595"/>
                          </a:xfrm>
                          <a:prstGeom prst="rect">
                            <a:avLst/>
                          </a:prstGeom>
                          <a:noFill/>
                          <a:ln>
                            <a:noFill/>
                          </a:ln>
                        </wps:spPr>
                        <wps:txbx>
                          <w:txbxContent>
                            <w:p>
                              <w:pPr>
                                <w:rPr>
                                  <w:ins w:id="251" w:author="ZTE,Fei Xue" w:date="2023-03-29T10:58:00Z"/>
                                </w:rPr>
                              </w:pPr>
                              <w:ins w:id="252" w:author="ZTE,Fei Xue" w:date="2023-03-29T10:58:00Z">
                                <w:r>
                                  <w:rPr>
                                    <w:color w:val="000000"/>
                                  </w:rPr>
                                  <w:t>Time</w:t>
                                </w:r>
                              </w:ins>
                            </w:p>
                          </w:txbxContent>
                        </wps:txbx>
                        <wps:bodyPr rot="0" vert="horz" wrap="none" lIns="0" tIns="0" rIns="0" bIns="0" anchor="t" anchorCtr="0" upright="1">
                          <a:spAutoFit/>
                        </wps:bodyPr>
                      </wps:wsp>
                      <wps:wsp>
                        <wps:cNvPr id="17037" name="Rectangle 75"/>
                        <wps:cNvSpPr>
                          <a:spLocks noChangeArrowheads="1"/>
                        </wps:cNvSpPr>
                        <wps:spPr bwMode="auto">
                          <a:xfrm>
                            <a:off x="5711851" y="2021805"/>
                            <a:ext cx="114935" cy="315595"/>
                          </a:xfrm>
                          <a:prstGeom prst="rect">
                            <a:avLst/>
                          </a:prstGeom>
                          <a:noFill/>
                          <a:ln>
                            <a:noFill/>
                          </a:ln>
                        </wps:spPr>
                        <wps:txbx>
                          <w:txbxContent>
                            <w:p>
                              <w:pPr>
                                <w:rPr>
                                  <w:ins w:id="253" w:author="ZTE,Fei Xue" w:date="2023-03-29T10:58:00Z"/>
                                </w:rPr>
                              </w:pPr>
                              <w:ins w:id="254" w:author="ZTE,Fei Xue" w:date="2023-03-29T10:58:00Z">
                                <w:r>
                                  <w:rPr>
                                    <w:color w:val="000000"/>
                                  </w:rPr>
                                  <w:t xml:space="preserve"> </w:t>
                                </w:r>
                              </w:ins>
                            </w:p>
                          </w:txbxContent>
                        </wps:txbx>
                        <wps:bodyPr rot="0" vert="horz" wrap="none" lIns="0" tIns="0" rIns="0" bIns="0" anchor="t" anchorCtr="0" upright="1">
                          <a:spAutoFit/>
                        </wps:bodyPr>
                      </wps:wsp>
                      <wps:wsp>
                        <wps:cNvPr id="17038" name="Freeform 76"/>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ln>
                        </wps:spPr>
                        <wps:bodyPr rot="0" vert="horz" wrap="square" lIns="91440" tIns="45720" rIns="91440" bIns="45720" anchor="t" anchorCtr="0" upright="1">
                          <a:noAutofit/>
                        </wps:bodyPr>
                      </wps:wsp>
                      <wps:wsp>
                        <wps:cNvPr id="17039"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40"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41" name="Rectangle 79"/>
                        <wps:cNvSpPr>
                          <a:spLocks noChangeArrowheads="1"/>
                        </wps:cNvSpPr>
                        <wps:spPr bwMode="auto">
                          <a:xfrm>
                            <a:off x="2892426" y="755013"/>
                            <a:ext cx="1217930" cy="315595"/>
                          </a:xfrm>
                          <a:prstGeom prst="rect">
                            <a:avLst/>
                          </a:prstGeom>
                          <a:noFill/>
                          <a:ln>
                            <a:noFill/>
                          </a:ln>
                        </wps:spPr>
                        <wps:txbx>
                          <w:txbxContent>
                            <w:p>
                              <w:pPr>
                                <w:rPr>
                                  <w:ins w:id="255" w:author="ZTE,Fei Xue" w:date="2023-03-29T10:58:00Z"/>
                                </w:rPr>
                              </w:pPr>
                              <w:ins w:id="256" w:author="ZTE,Fei Xue" w:date="2023-03-29T10:58:00Z">
                                <w:r>
                                  <w:rPr>
                                    <w:color w:val="000000"/>
                                  </w:rPr>
                                  <w:t>Transmitter ON period</w:t>
                                </w:r>
                              </w:ins>
                            </w:p>
                          </w:txbxContent>
                        </wps:txbx>
                        <wps:bodyPr rot="0" vert="horz" wrap="none" lIns="0" tIns="0" rIns="0" bIns="0" anchor="t" anchorCtr="0" upright="1">
                          <a:spAutoFit/>
                        </wps:bodyPr>
                      </wps:wsp>
                      <wps:wsp>
                        <wps:cNvPr id="17042" name="Rectangle 80"/>
                        <wps:cNvSpPr>
                          <a:spLocks noChangeArrowheads="1"/>
                        </wps:cNvSpPr>
                        <wps:spPr bwMode="auto">
                          <a:xfrm>
                            <a:off x="4008736" y="755003"/>
                            <a:ext cx="114935" cy="315595"/>
                          </a:xfrm>
                          <a:prstGeom prst="rect">
                            <a:avLst/>
                          </a:prstGeom>
                          <a:noFill/>
                          <a:ln>
                            <a:noFill/>
                          </a:ln>
                        </wps:spPr>
                        <wps:txbx>
                          <w:txbxContent>
                            <w:p>
                              <w:pPr>
                                <w:rPr>
                                  <w:ins w:id="257" w:author="ZTE,Fei Xue" w:date="2023-03-29T10:58:00Z"/>
                                </w:rPr>
                              </w:pPr>
                              <w:ins w:id="258" w:author="ZTE,Fei Xue" w:date="2023-03-29T10:58:00Z">
                                <w:r>
                                  <w:rPr>
                                    <w:color w:val="000000"/>
                                  </w:rPr>
                                  <w:t xml:space="preserve"> </w:t>
                                </w:r>
                              </w:ins>
                            </w:p>
                          </w:txbxContent>
                        </wps:txbx>
                        <wps:bodyPr rot="0" vert="horz" wrap="none" lIns="0" tIns="0" rIns="0" bIns="0" anchor="t" anchorCtr="0" upright="1">
                          <a:spAutoFit/>
                        </wps:bodyPr>
                      </wps:wsp>
                      <wps:wsp>
                        <wps:cNvPr id="17043" name="Rectangle 81"/>
                        <wps:cNvSpPr>
                          <a:spLocks noChangeArrowheads="1"/>
                        </wps:cNvSpPr>
                        <wps:spPr bwMode="auto">
                          <a:xfrm>
                            <a:off x="2912726" y="895315"/>
                            <a:ext cx="1098550" cy="315595"/>
                          </a:xfrm>
                          <a:prstGeom prst="rect">
                            <a:avLst/>
                          </a:prstGeom>
                          <a:noFill/>
                          <a:ln>
                            <a:noFill/>
                          </a:ln>
                        </wps:spPr>
                        <wps:txbx>
                          <w:txbxContent>
                            <w:p>
                              <w:pPr>
                                <w:rPr>
                                  <w:ins w:id="259" w:author="ZTE,Fei Xue" w:date="2023-03-29T10:58:00Z"/>
                                </w:rPr>
                              </w:pPr>
                              <w:ins w:id="260" w:author="ZTE,Fei Xue" w:date="2023-03-29T10:58:00Z">
                                <w:r>
                                  <w:rPr>
                                    <w:color w:val="000000"/>
                                  </w:rPr>
                                  <w:t>(DL t</w:t>
                                </w:r>
                              </w:ins>
                              <w:ins w:id="261" w:author="ZTE,Fei Xue" w:date="2023-03-29T10:58:00Z">
                                <w:r>
                                  <w:rPr>
                                    <w:rFonts w:hint="eastAsia"/>
                                    <w:color w:val="000000"/>
                                  </w:rPr>
                                  <w:t>ransmission)</w:t>
                                </w:r>
                              </w:ins>
                            </w:p>
                          </w:txbxContent>
                        </wps:txbx>
                        <wps:bodyPr rot="0" vert="horz" wrap="square" lIns="0" tIns="0" rIns="0" bIns="0" anchor="t" anchorCtr="0" upright="1">
                          <a:spAutoFit/>
                        </wps:bodyPr>
                      </wps:wsp>
                      <wps:wsp>
                        <wps:cNvPr id="17044" name="Rectangle 82"/>
                        <wps:cNvSpPr>
                          <a:spLocks noChangeArrowheads="1"/>
                        </wps:cNvSpPr>
                        <wps:spPr bwMode="auto">
                          <a:xfrm>
                            <a:off x="4135737" y="895303"/>
                            <a:ext cx="114935" cy="315595"/>
                          </a:xfrm>
                          <a:prstGeom prst="rect">
                            <a:avLst/>
                          </a:prstGeom>
                          <a:noFill/>
                          <a:ln>
                            <a:noFill/>
                          </a:ln>
                        </wps:spPr>
                        <wps:txbx>
                          <w:txbxContent>
                            <w:p>
                              <w:pPr>
                                <w:rPr>
                                  <w:ins w:id="262" w:author="ZTE,Fei Xue" w:date="2023-03-29T10:58:00Z"/>
                                </w:rPr>
                              </w:pPr>
                              <w:ins w:id="263" w:author="ZTE,Fei Xue" w:date="2023-03-29T10:58:00Z">
                                <w:r>
                                  <w:rPr>
                                    <w:color w:val="000000"/>
                                  </w:rPr>
                                  <w:t xml:space="preserve"> </w:t>
                                </w:r>
                              </w:ins>
                            </w:p>
                          </w:txbxContent>
                        </wps:txbx>
                        <wps:bodyPr rot="0" vert="horz" wrap="none" lIns="0" tIns="0" rIns="0" bIns="0" anchor="t" anchorCtr="0" upright="1">
                          <a:spAutoFit/>
                        </wps:bodyPr>
                      </wps:wsp>
                      <wps:wsp>
                        <wps:cNvPr id="17045" name="Rectangle 83"/>
                        <wps:cNvSpPr>
                          <a:spLocks noChangeArrowheads="1"/>
                        </wps:cNvSpPr>
                        <wps:spPr bwMode="auto">
                          <a:xfrm>
                            <a:off x="4792943" y="2350138"/>
                            <a:ext cx="895985" cy="315595"/>
                          </a:xfrm>
                          <a:prstGeom prst="rect">
                            <a:avLst/>
                          </a:prstGeom>
                          <a:noFill/>
                          <a:ln>
                            <a:noFill/>
                          </a:ln>
                        </wps:spPr>
                        <wps:txbx>
                          <w:txbxContent>
                            <w:p>
                              <w:pPr>
                                <w:rPr>
                                  <w:ins w:id="264" w:author="ZTE,Fei Xue" w:date="2023-03-29T10:58:00Z"/>
                                </w:rPr>
                              </w:pPr>
                              <w:ins w:id="265" w:author="ZTE,Fei Xue" w:date="2023-03-29T10:58:00Z">
                                <w:r>
                                  <w:rPr>
                                    <w:color w:val="000000"/>
                                  </w:rPr>
                                  <w:t xml:space="preserve">Transmitter OFF </w:t>
                                </w:r>
                              </w:ins>
                            </w:p>
                          </w:txbxContent>
                        </wps:txbx>
                        <wps:bodyPr rot="0" vert="horz" wrap="none" lIns="0" tIns="0" rIns="0" bIns="0" anchor="t" anchorCtr="0" upright="1">
                          <a:spAutoFit/>
                        </wps:bodyPr>
                      </wps:wsp>
                      <wps:wsp>
                        <wps:cNvPr id="17046" name="Rectangle 84"/>
                        <wps:cNvSpPr>
                          <a:spLocks noChangeArrowheads="1"/>
                        </wps:cNvSpPr>
                        <wps:spPr bwMode="auto">
                          <a:xfrm>
                            <a:off x="5046945" y="2489841"/>
                            <a:ext cx="340995" cy="315595"/>
                          </a:xfrm>
                          <a:prstGeom prst="rect">
                            <a:avLst/>
                          </a:prstGeom>
                          <a:noFill/>
                          <a:ln>
                            <a:noFill/>
                          </a:ln>
                        </wps:spPr>
                        <wps:txbx>
                          <w:txbxContent>
                            <w:p>
                              <w:pPr>
                                <w:rPr>
                                  <w:ins w:id="266" w:author="ZTE,Fei Xue" w:date="2023-03-29T10:58:00Z"/>
                                </w:rPr>
                              </w:pPr>
                              <w:ins w:id="267" w:author="ZTE,Fei Xue" w:date="2023-03-29T10:58:00Z">
                                <w:r>
                                  <w:rPr>
                                    <w:color w:val="000000"/>
                                  </w:rPr>
                                  <w:t>period</w:t>
                                </w:r>
                              </w:ins>
                            </w:p>
                          </w:txbxContent>
                        </wps:txbx>
                        <wps:bodyPr rot="0" vert="horz" wrap="none" lIns="0" tIns="0" rIns="0" bIns="0" anchor="t" anchorCtr="0" upright="1">
                          <a:spAutoFit/>
                        </wps:bodyPr>
                      </wps:wsp>
                      <wps:wsp>
                        <wps:cNvPr id="17047" name="Rectangle 85"/>
                        <wps:cNvSpPr>
                          <a:spLocks noChangeArrowheads="1"/>
                        </wps:cNvSpPr>
                        <wps:spPr bwMode="auto">
                          <a:xfrm>
                            <a:off x="5360048" y="2489807"/>
                            <a:ext cx="114935" cy="315595"/>
                          </a:xfrm>
                          <a:prstGeom prst="rect">
                            <a:avLst/>
                          </a:prstGeom>
                          <a:noFill/>
                          <a:ln>
                            <a:noFill/>
                          </a:ln>
                        </wps:spPr>
                        <wps:txbx>
                          <w:txbxContent>
                            <w:p>
                              <w:pPr>
                                <w:rPr>
                                  <w:ins w:id="268" w:author="ZTE,Fei Xue" w:date="2023-03-29T10:58:00Z"/>
                                </w:rPr>
                              </w:pPr>
                              <w:ins w:id="269" w:author="ZTE,Fei Xue" w:date="2023-03-29T10:58:00Z">
                                <w:r>
                                  <w:rPr>
                                    <w:color w:val="000000"/>
                                  </w:rPr>
                                  <w:t xml:space="preserve"> </w:t>
                                </w:r>
                              </w:ins>
                            </w:p>
                          </w:txbxContent>
                        </wps:txbx>
                        <wps:bodyPr rot="0" vert="horz" wrap="none" lIns="0" tIns="0" rIns="0" bIns="0" anchor="t" anchorCtr="0" upright="1">
                          <a:spAutoFit/>
                        </wps:bodyPr>
                      </wps:wsp>
                      <wps:wsp>
                        <wps:cNvPr id="17048" name="Rectangle 86"/>
                        <wps:cNvSpPr>
                          <a:spLocks noChangeArrowheads="1"/>
                        </wps:cNvSpPr>
                        <wps:spPr bwMode="auto">
                          <a:xfrm>
                            <a:off x="1396312" y="2350138"/>
                            <a:ext cx="895985" cy="315595"/>
                          </a:xfrm>
                          <a:prstGeom prst="rect">
                            <a:avLst/>
                          </a:prstGeom>
                          <a:noFill/>
                          <a:ln>
                            <a:noFill/>
                          </a:ln>
                        </wps:spPr>
                        <wps:txbx>
                          <w:txbxContent>
                            <w:p>
                              <w:pPr>
                                <w:rPr>
                                  <w:ins w:id="270" w:author="ZTE,Fei Xue" w:date="2023-03-29T10:58:00Z"/>
                                </w:rPr>
                              </w:pPr>
                              <w:ins w:id="271" w:author="ZTE,Fei Xue" w:date="2023-03-29T10:58:00Z">
                                <w:r>
                                  <w:rPr>
                                    <w:color w:val="000000"/>
                                  </w:rPr>
                                  <w:t xml:space="preserve">Transmitter OFF </w:t>
                                </w:r>
                              </w:ins>
                            </w:p>
                          </w:txbxContent>
                        </wps:txbx>
                        <wps:bodyPr rot="0" vert="horz" wrap="none" lIns="0" tIns="0" rIns="0" bIns="0" anchor="t" anchorCtr="0" upright="1">
                          <a:spAutoFit/>
                        </wps:bodyPr>
                      </wps:wsp>
                      <wps:wsp>
                        <wps:cNvPr id="17110" name="Rectangle 87"/>
                        <wps:cNvSpPr>
                          <a:spLocks noChangeArrowheads="1"/>
                        </wps:cNvSpPr>
                        <wps:spPr bwMode="auto">
                          <a:xfrm>
                            <a:off x="1651015" y="2489841"/>
                            <a:ext cx="340995" cy="315595"/>
                          </a:xfrm>
                          <a:prstGeom prst="rect">
                            <a:avLst/>
                          </a:prstGeom>
                          <a:noFill/>
                          <a:ln>
                            <a:noFill/>
                          </a:ln>
                        </wps:spPr>
                        <wps:txbx>
                          <w:txbxContent>
                            <w:p>
                              <w:pPr>
                                <w:rPr>
                                  <w:ins w:id="272" w:author="ZTE,Fei Xue" w:date="2023-03-29T10:58:00Z"/>
                                </w:rPr>
                              </w:pPr>
                              <w:ins w:id="273" w:author="ZTE,Fei Xue" w:date="2023-03-29T10:58:00Z">
                                <w:r>
                                  <w:rPr>
                                    <w:color w:val="000000"/>
                                  </w:rPr>
                                  <w:t>period</w:t>
                                </w:r>
                              </w:ins>
                            </w:p>
                          </w:txbxContent>
                        </wps:txbx>
                        <wps:bodyPr rot="0" vert="horz" wrap="none" lIns="0" tIns="0" rIns="0" bIns="0" anchor="t" anchorCtr="0" upright="1">
                          <a:spAutoFit/>
                        </wps:bodyPr>
                      </wps:wsp>
                      <wps:wsp>
                        <wps:cNvPr id="17111" name="Rectangle 88"/>
                        <wps:cNvSpPr>
                          <a:spLocks noChangeArrowheads="1"/>
                        </wps:cNvSpPr>
                        <wps:spPr bwMode="auto">
                          <a:xfrm>
                            <a:off x="1963418" y="2489807"/>
                            <a:ext cx="114935" cy="315595"/>
                          </a:xfrm>
                          <a:prstGeom prst="rect">
                            <a:avLst/>
                          </a:prstGeom>
                          <a:noFill/>
                          <a:ln>
                            <a:noFill/>
                          </a:ln>
                        </wps:spPr>
                        <wps:txbx>
                          <w:txbxContent>
                            <w:p>
                              <w:pPr>
                                <w:rPr>
                                  <w:ins w:id="274" w:author="ZTE,Fei Xue" w:date="2023-03-29T10:58:00Z"/>
                                </w:rPr>
                              </w:pPr>
                              <w:ins w:id="275" w:author="ZTE,Fei Xue" w:date="2023-03-29T10:58:00Z">
                                <w:r>
                                  <w:rPr>
                                    <w:color w:val="000000"/>
                                  </w:rPr>
                                  <w:t xml:space="preserve"> </w:t>
                                </w:r>
                              </w:ins>
                            </w:p>
                          </w:txbxContent>
                        </wps:txbx>
                        <wps:bodyPr rot="0" vert="horz" wrap="none" lIns="0" tIns="0" rIns="0" bIns="0" anchor="t" anchorCtr="0" upright="1">
                          <a:spAutoFit/>
                        </wps:bodyPr>
                      </wps:wsp>
                      <wps:wsp>
                        <wps:cNvPr id="17112"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18"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19"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278" name="Rectangle 92"/>
                        <wps:cNvSpPr>
                          <a:spLocks noChangeArrowheads="1"/>
                        </wps:cNvSpPr>
                        <wps:spPr bwMode="auto">
                          <a:xfrm>
                            <a:off x="2941926" y="1949432"/>
                            <a:ext cx="1109980" cy="315595"/>
                          </a:xfrm>
                          <a:prstGeom prst="rect">
                            <a:avLst/>
                          </a:prstGeom>
                          <a:noFill/>
                          <a:ln>
                            <a:noFill/>
                          </a:ln>
                        </wps:spPr>
                        <wps:txbx>
                          <w:txbxContent>
                            <w:p>
                              <w:pPr>
                                <w:rPr>
                                  <w:ins w:id="276" w:author="ZTE,Fei Xue" w:date="2023-03-29T10:58:00Z"/>
                                </w:rPr>
                              </w:pPr>
                              <w:ins w:id="277" w:author="ZTE,Fei Xue" w:date="2023-03-29T10:58:00Z">
                                <w:r>
                                  <w:rPr>
                                    <w:color w:val="000000"/>
                                  </w:rPr>
                                  <w:t xml:space="preserve">Transmitter transient </w:t>
                                </w:r>
                              </w:ins>
                            </w:p>
                          </w:txbxContent>
                        </wps:txbx>
                        <wps:bodyPr rot="0" vert="horz" wrap="none" lIns="0" tIns="0" rIns="0" bIns="0" anchor="t" anchorCtr="0" upright="1">
                          <a:spAutoFit/>
                        </wps:bodyPr>
                      </wps:wsp>
                      <wps:wsp>
                        <wps:cNvPr id="1279" name="Rectangle 93"/>
                        <wps:cNvSpPr>
                          <a:spLocks noChangeArrowheads="1"/>
                        </wps:cNvSpPr>
                        <wps:spPr bwMode="auto">
                          <a:xfrm>
                            <a:off x="3294329" y="2089134"/>
                            <a:ext cx="340995" cy="315595"/>
                          </a:xfrm>
                          <a:prstGeom prst="rect">
                            <a:avLst/>
                          </a:prstGeom>
                          <a:noFill/>
                          <a:ln>
                            <a:noFill/>
                          </a:ln>
                        </wps:spPr>
                        <wps:txbx>
                          <w:txbxContent>
                            <w:p>
                              <w:pPr>
                                <w:rPr>
                                  <w:ins w:id="278" w:author="ZTE,Fei Xue" w:date="2023-03-29T10:58:00Z"/>
                                </w:rPr>
                              </w:pPr>
                              <w:ins w:id="279" w:author="ZTE,Fei Xue" w:date="2023-03-29T10:58:00Z">
                                <w:r>
                                  <w:rPr>
                                    <w:color w:val="000000"/>
                                  </w:rPr>
                                  <w:t>period</w:t>
                                </w:r>
                              </w:ins>
                            </w:p>
                          </w:txbxContent>
                        </wps:txbx>
                        <wps:bodyPr rot="0" vert="horz" wrap="none" lIns="0" tIns="0" rIns="0" bIns="0" anchor="t" anchorCtr="0" upright="1">
                          <a:spAutoFit/>
                        </wps:bodyPr>
                      </wps:wsp>
                      <wps:wsp>
                        <wps:cNvPr id="17120" name="Rectangle 94"/>
                        <wps:cNvSpPr>
                          <a:spLocks noChangeArrowheads="1"/>
                        </wps:cNvSpPr>
                        <wps:spPr bwMode="auto">
                          <a:xfrm>
                            <a:off x="3606832" y="2089105"/>
                            <a:ext cx="114935" cy="315595"/>
                          </a:xfrm>
                          <a:prstGeom prst="rect">
                            <a:avLst/>
                          </a:prstGeom>
                          <a:noFill/>
                          <a:ln>
                            <a:noFill/>
                          </a:ln>
                        </wps:spPr>
                        <wps:txbx>
                          <w:txbxContent>
                            <w:p>
                              <w:pPr>
                                <w:rPr>
                                  <w:ins w:id="280" w:author="ZTE,Fei Xue" w:date="2023-03-29T10:58:00Z"/>
                                </w:rPr>
                              </w:pPr>
                              <w:ins w:id="281" w:author="ZTE,Fei Xue" w:date="2023-03-29T10:58:00Z">
                                <w:r>
                                  <w:rPr>
                                    <w:color w:val="000000"/>
                                  </w:rPr>
                                  <w:t xml:space="preserve"> </w:t>
                                </w:r>
                              </w:ins>
                            </w:p>
                          </w:txbxContent>
                        </wps:txbx>
                        <wps:bodyPr rot="0" vert="horz" wrap="none" lIns="0" tIns="0" rIns="0" bIns="0" anchor="t" anchorCtr="0" upright="1">
                          <a:spAutoFit/>
                        </wps:bodyPr>
                      </wps:wsp>
                      <wps:wsp>
                        <wps:cNvPr id="17121" name="Line 95"/>
                        <wps:cNvCnPr>
                          <a:cxnSpLocks noChangeShapeType="1"/>
                        </wps:cNvCnPr>
                        <wps:spPr bwMode="auto">
                          <a:xfrm flipV="1">
                            <a:off x="2500622" y="2022461"/>
                            <a:ext cx="383503" cy="218507"/>
                          </a:xfrm>
                          <a:prstGeom prst="line">
                            <a:avLst/>
                          </a:prstGeom>
                          <a:noFill/>
                          <a:ln w="8890" cap="rnd">
                            <a:solidFill>
                              <a:srgbClr val="000000"/>
                            </a:solidFill>
                            <a:round/>
                          </a:ln>
                        </wps:spPr>
                        <wps:bodyPr/>
                      </wps:wsp>
                      <wps:wsp>
                        <wps:cNvPr id="17122" name="Line 96"/>
                        <wps:cNvCnPr>
                          <a:cxnSpLocks noChangeShapeType="1"/>
                        </wps:cNvCnPr>
                        <wps:spPr bwMode="auto">
                          <a:xfrm flipH="1" flipV="1">
                            <a:off x="4026536" y="2022461"/>
                            <a:ext cx="373403" cy="218507"/>
                          </a:xfrm>
                          <a:prstGeom prst="line">
                            <a:avLst/>
                          </a:prstGeom>
                          <a:noFill/>
                          <a:ln w="8890" cap="rnd">
                            <a:solidFill>
                              <a:srgbClr val="000000"/>
                            </a:solidFill>
                            <a:round/>
                          </a:ln>
                        </wps:spPr>
                        <wps:bodyPr/>
                      </wps:wsp>
                      <wps:wsp>
                        <wps:cNvPr id="17123"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17124" name="Line 98"/>
                        <wps:cNvCnPr>
                          <a:cxnSpLocks noChangeShapeType="1"/>
                        </wps:cNvCnPr>
                        <wps:spPr bwMode="auto">
                          <a:xfrm>
                            <a:off x="1313812" y="1538646"/>
                            <a:ext cx="1096010" cy="600"/>
                          </a:xfrm>
                          <a:prstGeom prst="line">
                            <a:avLst/>
                          </a:prstGeom>
                          <a:noFill/>
                          <a:ln w="18415">
                            <a:solidFill>
                              <a:srgbClr val="000000"/>
                            </a:solidFill>
                            <a:round/>
                          </a:ln>
                        </wps:spPr>
                        <wps:bodyPr/>
                      </wps:wsp>
                      <wps:wsp>
                        <wps:cNvPr id="17125" name="Line 99"/>
                        <wps:cNvCnPr>
                          <a:cxnSpLocks noChangeShapeType="1"/>
                        </wps:cNvCnPr>
                        <wps:spPr bwMode="auto">
                          <a:xfrm flipV="1">
                            <a:off x="2409821" y="1320140"/>
                            <a:ext cx="600" cy="218507"/>
                          </a:xfrm>
                          <a:prstGeom prst="line">
                            <a:avLst/>
                          </a:prstGeom>
                          <a:noFill/>
                          <a:ln w="18415">
                            <a:solidFill>
                              <a:srgbClr val="000000"/>
                            </a:solidFill>
                            <a:round/>
                          </a:ln>
                        </wps:spPr>
                        <wps:bodyPr/>
                      </wps:wsp>
                      <wps:wsp>
                        <wps:cNvPr id="17126"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17127" name="Line 101"/>
                        <wps:cNvCnPr>
                          <a:cxnSpLocks noChangeShapeType="1"/>
                        </wps:cNvCnPr>
                        <wps:spPr bwMode="auto">
                          <a:xfrm>
                            <a:off x="4600541" y="1538646"/>
                            <a:ext cx="1096010" cy="600"/>
                          </a:xfrm>
                          <a:prstGeom prst="line">
                            <a:avLst/>
                          </a:prstGeom>
                          <a:noFill/>
                          <a:ln w="18415">
                            <a:solidFill>
                              <a:srgbClr val="000000"/>
                            </a:solidFill>
                            <a:round/>
                          </a:ln>
                        </wps:spPr>
                        <wps:bodyPr/>
                      </wps:wsp>
                      <wps:wsp>
                        <wps:cNvPr id="17128" name="Line 102"/>
                        <wps:cNvCnPr>
                          <a:cxnSpLocks noChangeShapeType="1"/>
                        </wps:cNvCnPr>
                        <wps:spPr bwMode="auto">
                          <a:xfrm flipV="1">
                            <a:off x="4600541" y="1320140"/>
                            <a:ext cx="1300" cy="218507"/>
                          </a:xfrm>
                          <a:prstGeom prst="line">
                            <a:avLst/>
                          </a:prstGeom>
                          <a:noFill/>
                          <a:ln w="18415">
                            <a:solidFill>
                              <a:srgbClr val="000000"/>
                            </a:solidFill>
                            <a:round/>
                          </a:ln>
                        </wps:spPr>
                        <wps:bodyPr/>
                      </wps:wsp>
                      <wps:wsp>
                        <wps:cNvPr id="17129" name="Rectangle 103"/>
                        <wps:cNvSpPr>
                          <a:spLocks noChangeArrowheads="1"/>
                        </wps:cNvSpPr>
                        <wps:spPr bwMode="auto">
                          <a:xfrm>
                            <a:off x="306703" y="1475125"/>
                            <a:ext cx="904240" cy="315595"/>
                          </a:xfrm>
                          <a:prstGeom prst="rect">
                            <a:avLst/>
                          </a:prstGeom>
                          <a:noFill/>
                          <a:ln>
                            <a:noFill/>
                          </a:ln>
                        </wps:spPr>
                        <wps:txbx>
                          <w:txbxContent>
                            <w:p>
                              <w:pPr>
                                <w:rPr>
                                  <w:ins w:id="282" w:author="ZTE,Fei Xue" w:date="2023-03-29T10:58:00Z"/>
                                </w:rPr>
                              </w:pPr>
                              <w:ins w:id="283" w:author="ZTE,Fei Xue" w:date="2023-03-29T10:58:00Z">
                                <w:r>
                                  <w:rPr>
                                    <w:color w:val="000000"/>
                                  </w:rPr>
                                  <w:t>OFF power level</w:t>
                                </w:r>
                              </w:ins>
                            </w:p>
                          </w:txbxContent>
                        </wps:txbx>
                        <wps:bodyPr rot="0" vert="horz" wrap="none" lIns="0" tIns="0" rIns="0" bIns="0" anchor="t" anchorCtr="0" upright="1">
                          <a:spAutoFit/>
                        </wps:bodyPr>
                      </wps:wsp>
                      <wps:wsp>
                        <wps:cNvPr id="17130" name="Rectangle 104"/>
                        <wps:cNvSpPr>
                          <a:spLocks noChangeArrowheads="1"/>
                        </wps:cNvSpPr>
                        <wps:spPr bwMode="auto">
                          <a:xfrm>
                            <a:off x="1130910" y="1475105"/>
                            <a:ext cx="114935" cy="315595"/>
                          </a:xfrm>
                          <a:prstGeom prst="rect">
                            <a:avLst/>
                          </a:prstGeom>
                          <a:noFill/>
                          <a:ln>
                            <a:noFill/>
                          </a:ln>
                        </wps:spPr>
                        <wps:txbx>
                          <w:txbxContent>
                            <w:p>
                              <w:pPr>
                                <w:rPr>
                                  <w:ins w:id="284" w:author="ZTE,Fei Xue" w:date="2023-03-29T10:58:00Z"/>
                                </w:rPr>
                              </w:pPr>
                              <w:ins w:id="285" w:author="ZTE,Fei Xue" w:date="2023-03-29T10:58:00Z">
                                <w:r>
                                  <w:rPr>
                                    <w:color w:val="000000"/>
                                  </w:rPr>
                                  <w:t xml:space="preserve"> </w:t>
                                </w:r>
                              </w:ins>
                            </w:p>
                          </w:txbxContent>
                        </wps:txbx>
                        <wps:bodyPr rot="0" vert="horz" wrap="none" lIns="0" tIns="0" rIns="0" bIns="0" anchor="t" anchorCtr="0" upright="1">
                          <a:spAutoFit/>
                        </wps:bodyPr>
                      </wps:wsp>
                      <wps:wsp>
                        <wps:cNvPr id="17131" name="Rectangle 105"/>
                        <wps:cNvSpPr>
                          <a:spLocks noChangeArrowheads="1"/>
                        </wps:cNvSpPr>
                        <wps:spPr bwMode="auto">
                          <a:xfrm>
                            <a:off x="306703" y="1615405"/>
                            <a:ext cx="114935" cy="315595"/>
                          </a:xfrm>
                          <a:prstGeom prst="rect">
                            <a:avLst/>
                          </a:prstGeom>
                          <a:noFill/>
                          <a:ln>
                            <a:noFill/>
                          </a:ln>
                        </wps:spPr>
                        <wps:txbx>
                          <w:txbxContent>
                            <w:p>
                              <w:pPr>
                                <w:rPr>
                                  <w:ins w:id="286" w:author="ZTE,Fei Xue" w:date="2023-03-29T10:58:00Z"/>
                                </w:rPr>
                              </w:pPr>
                              <w:ins w:id="287" w:author="ZTE,Fei Xue" w:date="2023-03-29T10:58:00Z">
                                <w:r>
                                  <w:rPr>
                                    <w:color w:val="000000"/>
                                  </w:rPr>
                                  <w:t xml:space="preserve"> </w:t>
                                </w:r>
                              </w:ins>
                            </w:p>
                          </w:txbxContent>
                        </wps:txbx>
                        <wps:bodyPr rot="0" vert="horz" wrap="none" lIns="0" tIns="0" rIns="0" bIns="0" anchor="t" anchorCtr="0" upright="1">
                          <a:spAutoFit/>
                        </wps:bodyPr>
                      </wps:wsp>
                      <wps:wsp>
                        <wps:cNvPr id="17132" name="Rectangle 106"/>
                        <wps:cNvSpPr>
                          <a:spLocks noChangeArrowheads="1"/>
                        </wps:cNvSpPr>
                        <wps:spPr bwMode="auto">
                          <a:xfrm>
                            <a:off x="268602" y="272404"/>
                            <a:ext cx="852170" cy="315595"/>
                          </a:xfrm>
                          <a:prstGeom prst="rect">
                            <a:avLst/>
                          </a:prstGeom>
                          <a:noFill/>
                          <a:ln>
                            <a:noFill/>
                          </a:ln>
                        </wps:spPr>
                        <wps:txbx>
                          <w:txbxContent>
                            <w:p>
                              <w:pPr>
                                <w:rPr>
                                  <w:ins w:id="288" w:author="ZTE,Fei Xue" w:date="2023-03-29T10:58:00Z"/>
                                </w:rPr>
                              </w:pPr>
                              <w:ins w:id="289" w:author="ZTE,Fei Xue" w:date="2023-03-29T10:58:00Z">
                                <w:r>
                                  <w:rPr>
                                    <w:color w:val="000000"/>
                                  </w:rPr>
                                  <w:t>ON power level</w:t>
                                </w:r>
                              </w:ins>
                            </w:p>
                          </w:txbxContent>
                        </wps:txbx>
                        <wps:bodyPr rot="0" vert="horz" wrap="none" lIns="0" tIns="0" rIns="0" bIns="0" anchor="t" anchorCtr="0" upright="1">
                          <a:spAutoFit/>
                        </wps:bodyPr>
                      </wps:wsp>
                      <wps:wsp>
                        <wps:cNvPr id="17133" name="Rectangle 107"/>
                        <wps:cNvSpPr>
                          <a:spLocks noChangeArrowheads="1"/>
                        </wps:cNvSpPr>
                        <wps:spPr bwMode="auto">
                          <a:xfrm>
                            <a:off x="1044509" y="272400"/>
                            <a:ext cx="114935" cy="315595"/>
                          </a:xfrm>
                          <a:prstGeom prst="rect">
                            <a:avLst/>
                          </a:prstGeom>
                          <a:noFill/>
                          <a:ln>
                            <a:noFill/>
                          </a:ln>
                        </wps:spPr>
                        <wps:txbx>
                          <w:txbxContent>
                            <w:p>
                              <w:pPr>
                                <w:rPr>
                                  <w:ins w:id="290" w:author="ZTE,Fei Xue" w:date="2023-03-29T10:58:00Z"/>
                                </w:rPr>
                              </w:pPr>
                              <w:ins w:id="291" w:author="ZTE,Fei Xue" w:date="2023-03-29T10:58:00Z">
                                <w:r>
                                  <w:rPr>
                                    <w:color w:val="000000"/>
                                  </w:rPr>
                                  <w:t xml:space="preserve"> </w:t>
                                </w:r>
                              </w:ins>
                            </w:p>
                          </w:txbxContent>
                        </wps:txbx>
                        <wps:bodyPr rot="0" vert="horz" wrap="none" lIns="0" tIns="0" rIns="0" bIns="0" anchor="t" anchorCtr="0" upright="1">
                          <a:spAutoFit/>
                        </wps:bodyPr>
                      </wps:wsp>
                      <wps:wsp>
                        <wps:cNvPr id="17134" name="Rectangle 108"/>
                        <wps:cNvSpPr>
                          <a:spLocks noChangeArrowheads="1"/>
                        </wps:cNvSpPr>
                        <wps:spPr bwMode="auto">
                          <a:xfrm>
                            <a:off x="330203" y="412700"/>
                            <a:ext cx="114935" cy="315595"/>
                          </a:xfrm>
                          <a:prstGeom prst="rect">
                            <a:avLst/>
                          </a:prstGeom>
                          <a:noFill/>
                          <a:ln>
                            <a:noFill/>
                          </a:ln>
                        </wps:spPr>
                        <wps:txbx>
                          <w:txbxContent>
                            <w:p>
                              <w:pPr>
                                <w:rPr>
                                  <w:ins w:id="292" w:author="ZTE,Fei Xue" w:date="2023-03-29T10:58:00Z"/>
                                </w:rPr>
                              </w:pPr>
                            </w:p>
                          </w:txbxContent>
                        </wps:txbx>
                        <wps:bodyPr rot="0" vert="horz" wrap="none" lIns="0" tIns="0" rIns="0" bIns="0" anchor="t" anchorCtr="0" upright="1">
                          <a:spAutoFit/>
                        </wps:bodyPr>
                      </wps:wsp>
                      <wps:wsp>
                        <wps:cNvPr id="17135" name="Rectangle 109"/>
                        <wps:cNvSpPr>
                          <a:spLocks noChangeArrowheads="1"/>
                        </wps:cNvSpPr>
                        <wps:spPr bwMode="auto">
                          <a:xfrm>
                            <a:off x="984809" y="412700"/>
                            <a:ext cx="114935" cy="315595"/>
                          </a:xfrm>
                          <a:prstGeom prst="rect">
                            <a:avLst/>
                          </a:prstGeom>
                          <a:noFill/>
                          <a:ln>
                            <a:noFill/>
                          </a:ln>
                        </wps:spPr>
                        <wps:txbx>
                          <w:txbxContent>
                            <w:p>
                              <w:pPr>
                                <w:rPr>
                                  <w:ins w:id="293" w:author="ZTE,Fei Xue" w:date="2023-03-29T10:58:00Z"/>
                                </w:rPr>
                              </w:pPr>
                              <w:ins w:id="294" w:author="ZTE,Fei Xue" w:date="2023-03-29T10:58:00Z">
                                <w:r>
                                  <w:rPr>
                                    <w:color w:val="000000"/>
                                  </w:rPr>
                                  <w:t xml:space="preserve"> </w:t>
                                </w:r>
                              </w:ins>
                            </w:p>
                          </w:txbxContent>
                        </wps:txbx>
                        <wps:bodyPr rot="0" vert="horz" wrap="none" lIns="0" tIns="0" rIns="0" bIns="0" anchor="t" anchorCtr="0" upright="1">
                          <a:spAutoFit/>
                        </wps:bodyPr>
                      </wps:wsp>
                      <wps:wsp>
                        <wps:cNvPr id="17136"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37"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38"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39" name="Rectangle 113"/>
                        <wps:cNvSpPr>
                          <a:spLocks noChangeArrowheads="1"/>
                        </wps:cNvSpPr>
                        <wps:spPr bwMode="auto">
                          <a:xfrm>
                            <a:off x="2026218" y="755003"/>
                            <a:ext cx="114935" cy="315595"/>
                          </a:xfrm>
                          <a:prstGeom prst="rect">
                            <a:avLst/>
                          </a:prstGeom>
                          <a:noFill/>
                          <a:ln>
                            <a:noFill/>
                          </a:ln>
                        </wps:spPr>
                        <wps:txbx>
                          <w:txbxContent>
                            <w:p>
                              <w:pPr>
                                <w:rPr>
                                  <w:ins w:id="295" w:author="ZTE,Fei Xue" w:date="2023-03-29T10:58:00Z"/>
                                </w:rPr>
                              </w:pPr>
                              <w:ins w:id="296" w:author="ZTE,Fei Xue" w:date="2023-03-29T10:58:00Z">
                                <w:r>
                                  <w:rPr>
                                    <w:color w:val="000000"/>
                                  </w:rPr>
                                  <w:t xml:space="preserve"> </w:t>
                                </w:r>
                              </w:ins>
                            </w:p>
                          </w:txbxContent>
                        </wps:txbx>
                        <wps:bodyPr rot="0" vert="horz" wrap="none" lIns="0" tIns="0" rIns="0" bIns="0" anchor="t" anchorCtr="0" upright="1">
                          <a:spAutoFit/>
                        </wps:bodyPr>
                      </wps:wsp>
                      <wps:wsp>
                        <wps:cNvPr id="17140" name="Rectangle 114"/>
                        <wps:cNvSpPr>
                          <a:spLocks noChangeArrowheads="1"/>
                        </wps:cNvSpPr>
                        <wps:spPr bwMode="auto">
                          <a:xfrm>
                            <a:off x="1586814" y="895315"/>
                            <a:ext cx="880745" cy="315595"/>
                          </a:xfrm>
                          <a:prstGeom prst="rect">
                            <a:avLst/>
                          </a:prstGeom>
                          <a:noFill/>
                          <a:ln>
                            <a:noFill/>
                          </a:ln>
                        </wps:spPr>
                        <wps:txbx>
                          <w:txbxContent>
                            <w:p>
                              <w:pPr>
                                <w:rPr>
                                  <w:ins w:id="297" w:author="ZTE,Fei Xue" w:date="2023-03-29T10:58:00Z"/>
                                </w:rPr>
                              </w:pPr>
                              <w:ins w:id="298" w:author="ZTE,Fei Xue" w:date="2023-03-29T10:58:00Z">
                                <w:r>
                                  <w:rPr>
                                    <w:color w:val="000000"/>
                                  </w:rPr>
                                  <w:t>UL t</w:t>
                                </w:r>
                              </w:ins>
                              <w:ins w:id="299" w:author="ZTE,Fei Xue" w:date="2023-03-29T10:58:00Z">
                                <w:r>
                                  <w:rPr>
                                    <w:rFonts w:hint="eastAsia"/>
                                    <w:color w:val="000000"/>
                                  </w:rPr>
                                  <w:t>ransmission</w:t>
                                </w:r>
                              </w:ins>
                            </w:p>
                          </w:txbxContent>
                        </wps:txbx>
                        <wps:bodyPr rot="0" vert="horz" wrap="none" lIns="0" tIns="0" rIns="0" bIns="0" anchor="t" anchorCtr="0" upright="1">
                          <a:spAutoFit/>
                        </wps:bodyPr>
                      </wps:wsp>
                      <wps:wsp>
                        <wps:cNvPr id="17141" name="Rectangle 115"/>
                        <wps:cNvSpPr>
                          <a:spLocks noChangeArrowheads="1"/>
                        </wps:cNvSpPr>
                        <wps:spPr bwMode="auto">
                          <a:xfrm>
                            <a:off x="2359021" y="895303"/>
                            <a:ext cx="114935" cy="315595"/>
                          </a:xfrm>
                          <a:prstGeom prst="rect">
                            <a:avLst/>
                          </a:prstGeom>
                          <a:noFill/>
                          <a:ln>
                            <a:noFill/>
                          </a:ln>
                        </wps:spPr>
                        <wps:txbx>
                          <w:txbxContent>
                            <w:p>
                              <w:pPr>
                                <w:rPr>
                                  <w:ins w:id="300" w:author="ZTE,Fei Xue" w:date="2023-03-29T10:58:00Z"/>
                                </w:rPr>
                              </w:pPr>
                              <w:ins w:id="301" w:author="ZTE,Fei Xue" w:date="2023-03-29T10:58:00Z">
                                <w:r>
                                  <w:rPr>
                                    <w:color w:val="000000"/>
                                  </w:rPr>
                                  <w:t xml:space="preserve"> </w:t>
                                </w:r>
                              </w:ins>
                            </w:p>
                          </w:txbxContent>
                        </wps:txbx>
                        <wps:bodyPr rot="0" vert="horz" wrap="none" lIns="0" tIns="0" rIns="0" bIns="0" anchor="t" anchorCtr="0" upright="1">
                          <a:spAutoFit/>
                        </wps:bodyPr>
                      </wps:wsp>
                      <wps:wsp>
                        <wps:cNvPr id="17142" name="Rectangle 116"/>
                        <wps:cNvSpPr>
                          <a:spLocks noChangeArrowheads="1"/>
                        </wps:cNvSpPr>
                        <wps:spPr bwMode="auto">
                          <a:xfrm>
                            <a:off x="4984144" y="755003"/>
                            <a:ext cx="114935" cy="315595"/>
                          </a:xfrm>
                          <a:prstGeom prst="rect">
                            <a:avLst/>
                          </a:prstGeom>
                          <a:noFill/>
                          <a:ln>
                            <a:noFill/>
                          </a:ln>
                        </wps:spPr>
                        <wps:txbx>
                          <w:txbxContent>
                            <w:p>
                              <w:pPr>
                                <w:rPr>
                                  <w:ins w:id="302" w:author="ZTE,Fei Xue" w:date="2023-03-29T10:58:00Z"/>
                                </w:rPr>
                              </w:pPr>
                              <w:ins w:id="303" w:author="ZTE,Fei Xue" w:date="2023-03-29T10:58:00Z">
                                <w:r>
                                  <w:rPr>
                                    <w:color w:val="000000"/>
                                  </w:rPr>
                                  <w:t xml:space="preserve"> </w:t>
                                </w:r>
                              </w:ins>
                            </w:p>
                          </w:txbxContent>
                        </wps:txbx>
                        <wps:bodyPr rot="0" vert="horz" wrap="none" lIns="0" tIns="0" rIns="0" bIns="0" anchor="t" anchorCtr="0" upright="1">
                          <a:spAutoFit/>
                        </wps:bodyPr>
                      </wps:wsp>
                      <wps:wsp>
                        <wps:cNvPr id="17143" name="Rectangle 117"/>
                        <wps:cNvSpPr>
                          <a:spLocks noChangeArrowheads="1"/>
                        </wps:cNvSpPr>
                        <wps:spPr bwMode="auto">
                          <a:xfrm>
                            <a:off x="4608841" y="895315"/>
                            <a:ext cx="1223645" cy="315595"/>
                          </a:xfrm>
                          <a:prstGeom prst="rect">
                            <a:avLst/>
                          </a:prstGeom>
                          <a:noFill/>
                          <a:ln>
                            <a:noFill/>
                          </a:ln>
                        </wps:spPr>
                        <wps:txbx>
                          <w:txbxContent>
                            <w:p>
                              <w:pPr>
                                <w:rPr>
                                  <w:ins w:id="304" w:author="ZTE,Fei Xue" w:date="2023-03-29T10:58:00Z"/>
                                </w:rPr>
                              </w:pPr>
                              <w:ins w:id="305" w:author="ZTE,Fei Xue" w:date="2023-03-29T10:58:00Z">
                                <w:r>
                                  <w:rPr>
                                    <w:color w:val="000000"/>
                                  </w:rPr>
                                  <w:t xml:space="preserve">GP </w:t>
                                </w:r>
                              </w:ins>
                              <w:ins w:id="306" w:author="ZTE,Fei Xue" w:date="2023-03-29T10:58:00Z">
                                <w:r>
                                  <w:rPr>
                                    <w:rFonts w:hint="eastAsia"/>
                                    <w:color w:val="000000"/>
                                  </w:rPr>
                                  <w:t>or</w:t>
                                </w:r>
                              </w:ins>
                              <w:ins w:id="307" w:author="ZTE,Fei Xue" w:date="2023-03-29T10:58:00Z">
                                <w:r>
                                  <w:rPr>
                                    <w:color w:val="000000"/>
                                  </w:rPr>
                                  <w:t xml:space="preserve"> </w:t>
                                </w:r>
                              </w:ins>
                              <w:ins w:id="308" w:author="ZTE,Fei Xue" w:date="2023-03-29T10:58:00Z">
                                <w:r>
                                  <w:rPr>
                                    <w:rFonts w:hint="eastAsia"/>
                                    <w:color w:val="000000"/>
                                  </w:rPr>
                                  <w:t>UL transmission</w:t>
                                </w:r>
                              </w:ins>
                            </w:p>
                          </w:txbxContent>
                        </wps:txbx>
                        <wps:bodyPr rot="0" vert="horz" wrap="none" lIns="0" tIns="0" rIns="0" bIns="0" anchor="t" anchorCtr="0" upright="1">
                          <a:spAutoFit/>
                        </wps:bodyPr>
                      </wps:wsp>
                      <wps:wsp>
                        <wps:cNvPr id="17144" name="Rectangle 118"/>
                        <wps:cNvSpPr>
                          <a:spLocks noChangeArrowheads="1"/>
                        </wps:cNvSpPr>
                        <wps:spPr bwMode="auto">
                          <a:xfrm>
                            <a:off x="5361348" y="895303"/>
                            <a:ext cx="114935" cy="315595"/>
                          </a:xfrm>
                          <a:prstGeom prst="rect">
                            <a:avLst/>
                          </a:prstGeom>
                          <a:noFill/>
                          <a:ln>
                            <a:noFill/>
                          </a:ln>
                        </wps:spPr>
                        <wps:txbx>
                          <w:txbxContent>
                            <w:p>
                              <w:pPr>
                                <w:rPr>
                                  <w:ins w:id="309" w:author="ZTE,Fei Xue" w:date="2023-03-29T10:58:00Z"/>
                                </w:rPr>
                              </w:pPr>
                              <w:ins w:id="310" w:author="ZTE,Fei Xue" w:date="2023-03-29T10:58:00Z">
                                <w:r>
                                  <w:rPr>
                                    <w:color w:val="000000"/>
                                  </w:rPr>
                                  <w:t xml:space="preserve"> </w:t>
                                </w:r>
                              </w:ins>
                            </w:p>
                          </w:txbxContent>
                        </wps:txbx>
                        <wps:bodyPr rot="0" vert="horz" wrap="none" lIns="0" tIns="0" rIns="0" bIns="0" anchor="t" anchorCtr="0" upright="1">
                          <a:spAutoFit/>
                        </wps:bodyPr>
                      </wps:wsp>
                      <wps:wsp>
                        <wps:cNvPr id="17145"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46"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c:wpc>
                  </a:graphicData>
                </a:graphic>
              </wp:inline>
            </w:drawing>
          </mc:Choice>
          <mc:Fallback>
            <w:pict>
              <v:group id="Canvas 119" o:spid="_x0000_s1026" o:spt="203" style="height:239.05pt;width:492.15pt;" coordsize="6250305,3035935" editas="canvas" o:gfxdata="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">
                <o:lock v:ext="edit" aspectratio="f"/>
                <v:shape id="Canvas 119" o:spid="_x0000_s1026" style="position:absolute;left:0;top:0;height:3035935;width:6250305;" filled="f" stroked="f" coordsize="21600,21600" o:gfxdata="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">
                  <v:fill on="f" focussize="0,0"/>
                  <v:stroke on="f"/>
                  <v:imagedata o:title=""/>
                  <o:lock v:ext="edit" aspectratio="f"/>
                </v:shape>
                <v:rect id="Rectangle 64" o:spid="_x0000_s1026" o:spt="1" style="position:absolute;left:6135355;top:2720382;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06dQa7gEAALsDAAAOAAAAAAAAAAEAIAAAACMBAABkcnMvZTJvRG9jLnhtbFBLBQYAAAAABgAG&#10;AFkBAACDBQAAAAA=&#10;">
                  <v:fill on="f" focussize="0,0"/>
                  <v:stroke on="f"/>
                  <v:imagedata o:title=""/>
                  <o:lock v:ext="edit" aspectratio="f"/>
                  <v:textbox inset="0mm,0mm,0mm,0mm" style="mso-fit-shape-to-text:t;">
                    <w:txbxContent>
                      <w:p>
                        <w:pPr>
                          <w:rPr>
                            <w:ins w:id="311" w:author="ZTE,Fei Xue" w:date="2023-03-29T10:58:00Z"/>
                          </w:rPr>
                        </w:pPr>
                        <w:ins w:id="312" w:author="ZTE,Fei Xue" w:date="2023-03-29T10:58:00Z">
                          <w:r>
                            <w:rPr>
                              <w:color w:val="000000"/>
                            </w:rPr>
                            <w:t xml:space="preserve"> </w:t>
                          </w:r>
                        </w:ins>
                      </w:p>
                    </w:txbxContent>
                  </v:textbox>
                </v:rect>
                <v:shape id="Freeform 65" o:spid="_x0000_s1026" o:spt="100" style="position:absolute;left:1200111;top:1534146;height:8900;width:4573941;" fillcolor="#000000" filled="t" stroked="t" coordsize="25050,50" o:gfxdata="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" path="m25,0l175,0c189,0,200,12,200,25c200,39,189,50,175,50l25,50c12,50,0,39,0,25c0,12,12,0,25,0xm375,0l525,0c539,0,550,12,550,25c550,39,539,50,525,50l375,50c362,50,350,39,350,25c350,12,362,0,375,0xm725,0l875,0c889,0,900,12,900,25c900,39,889,50,875,50l725,50c712,50,700,39,700,25c700,12,712,0,725,0xm1075,0l1225,0c1239,0,1250,12,1250,25c1250,39,1239,50,1225,50l1075,50c1062,50,1050,39,1050,25c1050,12,1062,0,1075,0xm1425,0l1575,0c1589,0,1600,12,1600,25c1600,39,1589,50,1575,50l1425,50c1412,50,1400,39,1400,25c1400,12,1412,0,1425,0xm1775,0l1925,0c1939,0,1950,12,1950,25c1950,39,1939,50,1925,50l1775,50c1762,50,1750,39,1750,25c1750,12,1762,0,1775,0xm2125,0l2275,0c2289,0,2300,12,2300,25c2300,39,2289,50,2275,50l2125,50c2112,50,2100,39,2100,25c2100,12,2112,0,2125,0xm2475,0l2625,0c2639,0,2650,12,2650,25c2650,39,2639,50,2625,50l2475,50c2462,50,2450,39,2450,25c2450,12,2462,0,2475,0xm2825,0l2975,0c2989,0,3000,12,3000,25c3000,39,2989,50,2975,50l2825,50c2812,50,2800,39,2800,25c2800,12,2812,0,2825,0xm3175,0l3325,0c3339,0,3350,12,3350,25c3350,39,3339,50,3325,50l3175,50c3162,50,3150,39,3150,25c3150,12,3162,0,3175,0xm3525,0l3675,0c3689,0,3700,12,3700,25c3700,39,3689,50,3675,50l3525,50c3512,50,3500,39,3500,25c3500,12,3512,0,3525,0xm3875,0l4025,0c4039,0,4050,12,4050,25c4050,39,4039,50,4025,50l3875,50c3862,50,3850,39,3850,25c3850,12,3862,0,3875,0xm4225,0l4375,0c4389,0,4400,12,4400,25c4400,39,4389,50,4375,50l4225,50c4212,50,4200,39,4200,25c4200,12,4212,0,4225,0xm4575,0l4725,0c4739,0,4750,12,4750,25c4750,39,4739,50,4725,50l4575,50c4562,50,4550,39,4550,25c4550,12,4562,0,4575,0xm4925,0l5075,0c5089,0,5100,12,5100,25c5100,39,5089,50,5075,50l4925,50c4912,50,4900,39,4900,25c4900,12,4912,0,4925,0xm5275,0l5425,0c5439,0,5450,12,5450,25c5450,39,5439,50,5425,50l5275,50c5262,50,5250,39,5250,25c5250,12,5262,0,5275,0xm5625,0l5775,0c5789,0,5800,12,5800,25c5800,39,5789,50,5775,50l5625,50c5612,50,5600,39,5600,25c5600,12,5612,0,5625,0xm5975,0l6125,0c6139,0,6150,12,6150,25c6150,39,6139,50,6125,50l5975,50c5962,50,5950,39,5950,25c5950,12,5962,0,5975,0xm6325,0l6475,0c6489,0,6500,12,6500,25c6500,39,6489,50,6475,50l6325,50c6312,50,6300,39,6300,25c6300,12,6312,0,6325,0xm6675,0l6825,0c6839,0,6850,12,6850,25c6850,39,6839,50,6825,50l6675,50c6662,50,6650,39,6650,25c6650,12,6662,0,6675,0xm7025,0l7175,0c7189,0,7200,12,7200,25c7200,39,7189,50,7175,50l7025,50c7012,50,7000,39,7000,25c7000,12,7012,0,7025,0xm7375,0l7525,0c7539,0,7550,12,7550,25c7550,39,7539,50,7525,50l7375,50c7362,50,7350,39,7350,25c7350,12,7362,0,7375,0xm7725,0l7875,0c7889,0,7900,12,7900,25c7900,39,7889,50,7875,50l7725,50c7712,50,7700,39,7700,25c7700,12,7712,0,7725,0xm8075,0l8225,0c8239,0,8250,12,8250,25c8250,39,8239,50,8225,50l8075,50c8062,50,8050,39,8050,25c8050,12,8062,0,8075,0xm8425,0l8575,0c8589,0,8600,12,8600,25c8600,39,8589,50,8575,50l8425,50c8412,50,8400,39,8400,25c8400,12,8412,0,8425,0xm8775,0l8925,0c8939,0,8950,12,8950,25c8950,39,8939,50,8925,50l8775,50c8762,50,8750,39,8750,25c8750,12,8762,0,8775,0xm9125,0l9275,0c9289,0,9300,12,9300,25c9300,39,9289,50,9275,50l9125,50c9112,50,9100,39,9100,25c9100,12,9112,0,9125,0xm9475,0l9625,0c9639,0,9650,12,9650,25c9650,39,9639,50,9625,50l9475,50c9462,50,9450,39,9450,25c9450,12,9462,0,9475,0xm9825,0l9975,0c9989,0,10000,12,10000,25c10000,39,9989,50,9975,50l9825,50c9812,50,9800,39,9800,25c9800,12,9812,0,9825,0xm10175,0l10325,0c10339,0,10350,12,10350,25c10350,39,10339,50,10325,50l10175,50c10162,50,10150,39,10150,25c10150,12,10162,0,10175,0xm10525,0l10675,0c10689,0,10700,12,10700,25c10700,39,10689,50,10675,50l10525,50c10512,50,10500,39,10500,25c10500,12,10512,0,10525,0xm10875,0l11025,0c11039,0,11050,12,11050,25c11050,39,11039,50,11025,50l10875,50c10862,50,10850,39,10850,25c10850,12,10862,0,10875,0xm11225,0l11375,0c11389,0,11400,12,11400,25c11400,39,11389,50,11375,50l11225,50c11212,50,11200,39,11200,25c11200,12,11212,0,11225,0xm11575,0l11725,0c11739,0,11750,12,11750,25c11750,39,11739,50,11725,50l11575,50c11562,50,11550,39,11550,25c11550,12,11562,0,11575,0xm11925,0l12075,0c12089,0,12100,12,12100,25c12100,39,12089,50,12075,50l11925,50c11912,50,11900,39,11900,25c11900,12,11912,0,11925,0xm12275,0l12425,0c12439,0,12450,12,12450,25c12450,39,12439,50,12425,50l12275,50c12262,50,12250,39,12250,25c12250,12,12262,0,12275,0xm12625,0l12775,0c12789,0,12800,12,12800,25c12800,39,12789,50,12775,50l12625,50c12612,50,12600,39,12600,25c12600,12,12612,0,12625,0xm12975,0l13125,0c13139,0,13150,12,13150,25c13150,39,13139,50,13125,50l12975,50c12962,50,12950,39,12950,25c12950,12,12962,0,12975,0xm13325,0l13475,0c13489,0,13500,12,13500,25c13500,39,13489,50,13475,50l13325,50c13312,50,13300,39,13300,25c13300,12,13312,0,13325,0xm13675,0l13825,0c13839,0,13850,12,13850,25c13850,39,13839,50,13825,50l13675,50c13662,50,13650,39,13650,25c13650,12,13662,0,13675,0xm14025,0l14175,0c14189,0,14200,12,14200,25c14200,39,14189,50,14175,50l14025,50c14012,50,14000,39,14000,25c14000,12,14012,0,14025,0xm14375,0l14525,0c14539,0,14550,12,14550,25c14550,39,14539,50,14525,50l14375,50c14362,50,14350,39,14350,25c14350,12,14362,0,14375,0xm14725,0l14875,0c14889,0,14900,12,14900,25c14900,39,14889,50,14875,50l14725,50c14712,50,14700,39,14700,25c14700,12,14712,0,14725,0xm15075,0l15225,0c15239,0,15250,12,15250,25c15250,39,15239,50,15225,50l15075,50c15062,50,15050,39,15050,25c15050,12,15062,0,15075,0xm15425,0l15575,0c15589,0,15600,12,15600,25c15600,39,15589,50,15575,50l15425,50c15412,50,15400,39,15400,25c15400,12,15412,0,15425,0xm15775,0l15925,0c15939,0,15950,12,15950,25c15950,39,15939,50,15925,50l15775,50c15762,50,15750,39,15750,25c15750,12,15762,0,15775,0xm16125,0l16275,0c16289,0,16300,12,16300,25c16300,39,16289,50,16275,50l16125,50c16112,50,16100,39,16100,25c16100,12,16112,0,16125,0xm16475,0l16625,0c16639,0,16650,12,16650,25c16650,39,16639,50,16625,50l16475,50c16462,50,16450,39,16450,25c16450,12,16462,0,16475,0xm16825,0l16975,0c16989,0,17000,12,17000,25c17000,39,16989,50,16975,50l16825,50c16812,50,16800,39,16800,25c16800,12,16812,0,16825,0xm17175,0l17325,0c17339,0,17350,12,17350,25c17350,39,17339,50,17325,50l17175,50c17162,50,17150,39,17150,25c17150,12,17162,0,17175,0xm17525,0l17675,0c17689,0,17700,12,17700,25c17700,39,17689,50,17675,50l17525,50c17512,50,17500,39,17500,25c17500,12,17512,0,17525,0xm17875,0l18025,0c18039,0,18050,12,18050,25c18050,39,18039,50,18025,50l17875,50c17862,50,17850,39,17850,25c17850,12,17862,0,17875,0xm18225,0l18375,0c18389,0,18400,12,18400,25c18400,39,18389,50,18375,50l18225,50c18212,50,18200,39,18200,25c18200,12,18212,0,18225,0xm18575,0l18725,0c18739,0,18750,12,18750,25c18750,39,18739,50,18725,50l18575,50c18562,50,18550,39,18550,25c18550,12,18562,0,18575,0xm18925,0l19075,0c19089,0,19100,12,19100,25c19100,39,19089,50,19075,50l18925,50c18912,50,18900,39,18900,25c18900,12,18912,0,18925,0xm19275,0l19425,0c19439,0,19450,12,19450,25c19450,39,19439,50,19425,50l19275,50c19262,50,19250,39,19250,25c19250,12,19262,0,19275,0xm19625,0l19775,0c19789,0,19800,12,19800,25c19800,39,19789,50,19775,50l19625,50c19612,50,19600,39,19600,25c19600,12,19612,0,19625,0xm19975,0l20125,0c20139,0,20150,12,20150,25c20150,39,20139,50,20125,50l19975,50c19962,50,19950,39,19950,25c19950,12,19962,0,19975,0xm20325,0l20475,0c20489,0,20500,12,20500,25c20500,39,20489,50,20475,50l20325,50c20312,50,20300,39,20300,25c20300,12,20312,0,20325,0xm20675,0l20825,0c20839,0,20850,12,20850,25c20850,39,20839,50,20825,50l20675,50c20662,50,20650,39,20650,25c20650,12,20662,0,20675,0xm21025,0l21175,0c21189,0,21200,12,21200,25c21200,39,21189,50,21175,50l21025,50c21012,50,21000,39,21000,25c21000,12,21012,0,21025,0xm21375,0l21525,0c21539,0,21550,12,21550,25c21550,39,21539,50,21525,50l21375,50c21362,50,21350,39,21350,25c21350,12,21362,0,21375,0xm21725,0l21875,0c21889,0,21900,12,21900,25c21900,39,21889,50,21875,50l21725,50c21712,50,21700,39,21700,25c21700,12,21712,0,21725,0xm22075,0l22225,0c22239,0,22250,12,22250,25c22250,39,22239,50,22225,50l22075,50c22062,50,22050,39,22050,25c22050,12,22062,0,22075,0xm22425,0l22575,0c22589,0,22600,12,22600,25c22600,39,22589,50,22575,50l22425,50c22412,50,22400,39,22400,25c22400,12,22412,0,22425,0xm22775,0l22925,0c22939,0,22950,12,22950,25c22950,39,22939,50,22925,50l22775,50c22762,50,22750,39,22750,25c22750,12,22762,0,22775,0xm23125,0l23275,0c23289,0,23300,12,23300,25c23300,39,23289,50,23275,50l23125,50c23112,50,23100,39,23100,25c23100,12,23112,0,23125,0xm23475,0l23625,0c23639,0,23650,12,23650,25c23650,39,23639,50,23625,50l23475,50c23462,50,23450,39,23450,25c23450,12,23462,0,23475,0xm23825,0l23975,0c23989,0,24000,12,24000,25c24000,39,23989,50,23975,50l23825,50c23812,50,23800,39,23800,25c23800,12,23812,0,23825,0xm24175,0l24325,0c24339,0,24350,12,24350,25c24350,39,24339,50,24325,50l24175,50c24162,50,24150,39,24150,25c24150,12,24162,0,24175,0xm24525,0l24675,0c24689,0,24700,12,24700,25c24700,39,24689,50,24675,50l24525,50c24512,50,24500,39,24500,25c24500,12,24512,0,24525,0xm24875,0l25025,0c25039,0,25050,12,25050,25c25050,39,25039,50,25025,50l24875,50c24862,50,24850,39,24850,25c24850,12,24862,0,24875,0xe">
                  <v:path o:connectlocs="@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 o:connectangles="0,0,0,0,0,0,0,0,0,0,0,0,0,0,0,0,0,0,0,0,0,0,0,0,0,0,0,0,0,0,0,0,0,0,0,0,0,0,0,0,0,0,0,0,0,0,0,0,0,0,0,0,0,0,0,0,0,0,0,0,0,0,0"/>
                  <v:fill on="t" focussize="0,0"/>
                  <v:stroke weight="0.1pt" color="#000000" joinstyle="bevel"/>
                  <v:imagedata o:title=""/>
                  <o:lock v:ext="edit" aspectratio="f"/>
                </v:shape>
                <v:shape id="Freeform 66" o:spid="_x0000_s1026" o:spt="100" style="position:absolute;left:1171510;top:1867556;height:73002;width:4689542;" fillcolor="#000000" filled="t" stroked="t" coordsize="25680,400" o:gfxdata="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" path="m34,163l25347,166c25366,166,25381,181,25381,200c25381,218,25366,233,25347,233l34,230c15,230,0,215,0,196c0,178,15,163,34,163xm25280,0l25680,200,25280,400,25280,0xe">
                  <v:path o:connectlocs="207058253,991181734;@0,1009401209;@0,1216177731;@0,1416825553;207058253,1398572681;0,1191829556;207058253,991181734;@0,0;@0,1216177731;@0,@0;@0,0" o:connectangles="0,0,0,0,0,0,0,0,0,0,0"/>
                  <v:fill on="t" focussize="0,0"/>
                  <v:stroke weight="0.1pt" color="#000000" joinstyle="bevel"/>
                  <v:imagedata o:title=""/>
                  <o:lock v:ext="edit" aspectratio="f"/>
                </v:shape>
                <v:shape id="Freeform 67" o:spid="_x0000_s1026" o:spt="100" style="position:absolute;left:1269311;top:36101;height:1927958;width:73001;" fillcolor="#000000" filled="t" stroked="t" coordsize="800,21160" o:gfxdata="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" path="m326,21093l333,667c333,630,363,600,400,600c436,600,466,630,466,667l460,21093c460,21130,430,21160,393,21160c356,21160,326,21130,326,21093xm0,800l400,0,800,800,0,800xe">
                  <v:path o:connectlocs="247788663,@0;253109432,504482282;304036116,453809059;354196654,504482282;349633635,@0;298715255,@0;247788663,@0;0,605081509;304036116,0;608063928,605081509;0,605081509" o:connectangles="0,0,0,0,0,0,0,0,0,0,0"/>
                  <v:fill on="t" focussize="0,0"/>
                  <v:stroke weight="0.1pt" color="#000000" joinstyle="bevel"/>
                  <v:imagedata o:title=""/>
                  <o:lock v:ext="edit" aspectratio="f"/>
                </v:shape>
                <v:shape id="Freeform 68" o:spid="_x0000_s1026" o:spt="100" style="position:absolute;left:2405321;top:1206536;height:729622;width:9600;" fillcolor="#000000" filled="t" stroked="t" coordsize="107,8007" o:gfxdata="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" path="m100,50l101,350c101,378,78,400,51,400c23,400,1,378,1,351l0,51c0,23,23,0,50,0c78,0,100,23,100,50xm101,750l101,1050c101,1078,79,1100,51,1100c24,1100,1,1078,1,1051l1,751c1,723,23,700,51,700c79,700,101,723,101,750xm102,1450l102,1750c102,1778,80,1800,52,1800c24,1800,2,1778,2,1751l2,1451c2,1423,24,1400,52,1400c79,1400,102,1423,102,1450xm102,2150l102,2450c103,2478,80,2500,53,2500c25,2500,3,2478,2,2451l2,2151c2,2123,25,2100,52,2100c80,2100,102,2123,102,2150xm103,2850l103,3150c103,3178,81,3200,53,3200c26,3200,3,3178,3,3151l3,2851c3,2823,25,2800,53,2800c80,2800,103,2823,103,2850xm103,3550l104,3850c104,3878,81,3900,54,3900c26,3900,4,3878,4,3851l3,3551c3,3523,26,3500,53,3500c81,3500,103,3523,103,3550xm104,4250l104,4550c104,4578,82,4600,54,4600c27,4600,4,4578,4,4551l4,4251c4,4223,26,4200,54,4200c82,4200,104,4223,104,4250xm105,4950l105,5250c105,5278,83,5300,55,5300c27,5300,5,5278,5,5251l5,4951c5,4923,27,4900,55,4900c82,4900,105,4923,105,4950xm105,5650l105,5950c105,5978,83,6000,55,6000c28,6000,5,5978,5,5951l5,5651c5,5623,28,5600,55,5600c83,5600,105,5623,105,5650xm106,6350l106,6650c106,6678,84,6700,56,6700c28,6700,6,6678,6,6651l6,6351c6,6323,28,6300,56,6300c83,6300,106,6323,106,6350xm106,7050l107,7350c107,7378,84,7400,57,7400c29,7400,7,7378,7,7351l6,7051c6,7023,29,7000,56,7000c84,7000,106,7023,106,7050xm107,7750l107,7957c107,7985,85,8007,57,8007c30,8007,7,7985,7,7957l7,7751c7,7723,29,7700,57,7700c85,7700,107,7723,107,7750xe">
                  <v:path o:connectlocs="72374041,264820437;716411,265576120;35828814,0;72374041,567471233;36545226,832283469;716411,568226825;72374041,567471233;73090452,1324094076;1432822,1324849668;37261637,1059273548;73090452,1626744872;37978048,1891557017;1432822,1627500464;73090452,1626744872;73806863,@0;2149233,@0;37978048,2118547187;73806863,@0;38694459,@0;2149233,@0;73806863,@0;74523274,@0;2865644,@0;38694459,@0;75239685,@0;39410871,@0;3582056,@0;75239685,@0;75239685,@0;3582056,@0;39410871,@0;75956097,@0;40127282,@0;4298467,@0;75956097,@0;76672508,@0;5014878,@0;40127282,@0;76672508,@0;40843693,@0;5014878,@0;76672508,@0" o:connectangles="0,0,0,0,0,0,0,0,0,0,0,0,0,0,0,0,0,0,0,0,0,0,0,0,0,0,0,0,0,0,0,0,0,0,0,0,0,0,0,0,0,0"/>
                  <v:fill on="t" focussize="0,0"/>
                  <v:stroke weight="0.1pt" color="#000000" joinstyle="bevel"/>
                  <v:imagedata o:title=""/>
                  <o:lock v:ext="edit" aspectratio="f"/>
                </v:shape>
                <v:shape id="Freeform 69" o:spid="_x0000_s1026" o:spt="100" style="position:absolute;left:2733624;top:222207;height:1694851;width:10200;" fillcolor="#000000" filled="t" stroked="t" coordsize="107,18600" o:gfxdata="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" path="m100,50l101,350c101,378,78,400,51,400c23,400,1,378,1,350l0,50c0,23,23,0,50,0c78,0,100,23,100,50xm101,750l101,1050c101,1078,78,1100,51,1100c23,1100,1,1078,1,1050l1,750c1,723,23,700,51,700c78,700,101,723,101,750xm101,1450l101,1750c101,1778,79,1800,51,1800c23,1800,1,1778,1,1750l1,1450c1,1423,23,1400,51,1400c79,1400,101,1423,101,1450xm101,2150l101,2450c101,2478,79,2500,51,2500c24,2500,1,2478,1,2450l1,2150c1,2123,24,2100,51,2100c79,2100,101,2123,101,2150xm101,2850l102,3150c102,3178,79,3200,52,3200c24,3200,2,3178,2,3150l1,2850c1,2823,24,2800,51,2800c79,2800,101,2823,101,2850xm102,3550l102,3850c102,3878,79,3900,52,3900c24,3900,2,3878,2,3850l2,3550c2,3523,24,3500,52,3500c79,3500,102,3523,102,3550xm102,4250l102,4550c102,4578,80,4600,52,4600c24,4600,2,4578,2,4550l2,4250c2,4223,24,4200,52,4200c80,4200,102,4223,102,4250xm102,4950l102,5250c102,5278,80,5300,52,5300c25,5300,2,5278,2,5250l2,4950c2,4923,25,4900,52,4900c80,4900,102,4923,102,4950xm102,5650l103,5950c103,5978,80,6000,53,6000c25,6000,3,5978,3,5950l2,5650c2,5623,25,5600,52,5600c80,5600,102,5623,102,5650xm103,6350l103,6650c103,6678,80,6700,53,6700c25,6700,3,6678,3,6650l3,6350c3,6323,25,6300,53,6300c80,6300,103,6323,103,6350xm103,7050l103,7350c103,7378,81,7400,53,7400c25,7400,3,7378,3,7350l3,7050c3,7023,25,7000,53,7000c81,7000,103,7023,103,7050xm103,7750l103,8050c103,8078,81,8100,53,8100c26,8100,3,8078,3,8050l3,7750c3,7723,26,7700,53,7700c81,7700,103,7723,103,7750xm103,8450l104,8750c104,8778,81,8800,54,8800c26,8800,4,8778,4,8750l3,8450c3,8423,26,8400,53,8400c81,8400,103,8423,103,8450xm104,9150l104,9450c104,9478,81,9500,54,9500c26,9500,4,9478,4,9450l4,9150c4,9123,26,9100,54,9100c81,9100,104,9123,104,9150xm104,9850l104,10150c104,10178,82,10200,54,10200c26,10200,4,10178,4,10150l4,9850c4,9823,26,9800,54,9800c82,9800,104,9823,104,9850xm104,10550l104,10850c104,10878,82,10900,54,10900c27,10900,4,10878,4,10850l4,10550c4,10523,27,10500,54,10500c82,10500,104,10523,104,10550xm104,11250l105,11550c105,11578,82,11600,55,11600c27,11600,5,11578,5,11550l4,11250c4,11223,27,11200,54,11200c82,11200,104,11223,104,11250xm105,11950l105,12250c105,12278,82,12300,55,12300c27,12300,5,12278,5,12250l5,11950c5,11923,27,11900,55,11900c82,11900,105,11923,105,11950xm105,12650l105,12950c105,12978,83,13000,55,13000c27,13000,5,12978,5,12950l5,12650c5,12623,27,12600,55,12600c83,12600,105,12623,105,12650xm105,13350l105,13650c105,13678,83,13700,55,13700c28,13700,5,13678,5,13650l5,13350c5,13323,28,13300,55,13300c83,13300,105,13323,105,13350xm105,14050l106,14350c106,14378,83,14400,56,14400c28,14400,6,14378,6,14350l5,14050c5,14023,28,14000,55,14000c83,14000,105,14023,105,14050xm106,14750l106,15050c106,15078,83,15100,56,15100c28,15100,6,15078,6,15050l6,14750c6,14723,28,14700,56,14700c83,14700,106,14723,106,14750xm106,15450l106,15750c106,15778,84,15800,56,15800c28,15800,6,15778,6,15750l6,15450c6,15423,28,15400,56,15400c84,15400,106,15423,106,15450xm106,16150l106,16450c106,16478,84,16500,56,16500c29,16500,6,16478,6,16450l6,16150c6,16123,29,16100,56,16100c84,16100,106,16123,106,16150xm106,16850l107,17150c107,17178,84,17200,57,17200c29,17200,7,17178,7,17150l6,16850c6,16823,29,16800,56,16800c84,16800,106,16823,106,16850xm107,17550l107,17850c107,17878,84,17900,57,17900c29,17900,7,17878,7,17850l7,17550c7,17523,29,17500,57,17500c84,17500,107,17523,107,17550xm107,18250l107,18550c107,18578,85,18600,57,18600c29,18600,7,18578,7,18550l7,18250c7,18223,29,18200,57,18200c85,18200,107,18223,107,18250xe">
                  <v:path o:connectlocs="44009568,302629223;43146285,0;87146798,794393429;863282,567421444;87146798,1097022653;863282,1323986255;87146798,1097022653;44009568,1891415991;44009568,1588786768;88010080,@0;863282,@0;88010080,@0;1726564,@0;88010080,@0;44872850,@0;44872850,@0;88010080,@0;1726564,@0;88010080,@0;2589846,@0;88010080,@0;45736132,@0;45736132,@0;88873362,@0;2589846,@0;88873362,@0;2589846,@0;88873362,@0;46590358,@0;45736132,@0;89736644,@0;3453128,@0;89736644,@0;3453128,@0;89736644,@0;46590358,@0;46590358,@0;90599927,@0;3453128,@0;90599927,@0;4316411,@0;90599927,@0;47453641,@0;47453641,@0;90599927,@0;4316411,@0;90599927,@0;5179693,@0;90599927,@0;48316923,@0;48316923,@0;91463209,@0;5179693,@0;91463209,@0;5179693,@0;91463209,@0;49180205,@0;48316923,@0;92326491,@0;6043071,@0;92326491,@0;6043071,@0;92326491,@0" o:connectangles="0,0,0,0,0,0,0,0,0,0,0,0,0,0,0,0,0,0,0,0,0,0,0,0,0,0,0,0,0,0,0,0,0,0,0,0,0,0,0,0,0,0,0,0,0,0,0,0,0,0,0,0,0,0,0,0,0,0,0,0,0,0,0"/>
                  <v:fill on="t" focussize="0,0"/>
                  <v:stroke weight="0.1pt" color="#000000" joinstyle="bevel"/>
                  <v:imagedata o:title=""/>
                  <o:lock v:ext="edit" aspectratio="f"/>
                </v:shape>
                <v:shape id="Freeform 70" o:spid="_x0000_s1026" o:spt="100" style="position:absolute;left:4157937;top:222207;height:1694851;width:10200;" fillcolor="#000000" filled="t" stroked="t" coordsize="54,9300" o:gfxdata="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" path="m50,25l51,175c51,189,39,200,26,200c12,200,1,189,1,175l0,25c0,12,12,0,25,0c39,0,50,12,50,25xm51,375l51,525c51,539,39,550,26,550c12,550,1,539,1,525l1,375c1,362,12,350,26,350c39,350,51,362,51,375xm51,725l51,875c51,889,40,900,26,900c12,900,1,889,1,875l1,725c1,712,12,700,26,700c40,700,51,712,51,725xm51,1075l51,1225c51,1239,40,1250,26,1250c12,1250,1,1239,1,1225l1,1075c1,1062,12,1050,26,1050c40,1050,51,1062,51,1075xm51,1425l51,1575c51,1589,40,1600,26,1600c12,1600,1,1589,1,1575l1,1425c1,1412,12,1400,26,1400c40,1400,51,1412,51,1425xm51,1775l51,1925c51,1939,40,1950,26,1950c12,1950,1,1939,1,1925l1,1775c1,1762,12,1750,26,1750c40,1750,51,1762,51,1775xm51,2125l51,2275c51,2289,40,2300,26,2300c12,2300,1,2289,1,2275l1,2125c1,2112,12,2100,26,2100c40,2100,51,2112,51,2125xm51,2475l51,2625c51,2639,40,2650,26,2650c13,2650,1,2639,1,2625l1,2475c1,2462,13,2450,26,2450c40,2450,51,2462,51,2475xm51,2825l52,2975c52,2989,40,3000,27,3000c13,3000,2,2989,2,2975l1,2825c1,2812,13,2800,26,2800c40,2800,51,2812,51,2825xm52,3175l52,3325c52,3339,40,3350,27,3350c13,3350,2,3339,2,3325l2,3175c2,3162,13,3150,27,3150c40,3150,52,3162,52,3175xm52,3525l52,3675c52,3689,41,3700,27,3700c13,3700,2,3689,2,3675l2,3525c2,3512,13,3500,27,3500c40,3500,52,3512,52,3525xm52,3875l52,4025c52,4039,41,4050,27,4050c13,4050,2,4039,2,4025l2,3875c2,3862,13,3850,27,3850c41,3850,52,3862,52,3875xm52,4225l52,4375c52,4389,41,4400,27,4400c13,4400,2,4389,2,4375l2,4225c2,4212,13,4200,27,4200c41,4200,52,4212,52,4225xm52,4575l52,4725c52,4739,41,4750,27,4750c13,4750,2,4739,2,4725l2,4575c2,4562,13,4550,27,4550c41,4550,52,4562,52,4575xm52,4925l52,5075c52,5089,41,5100,27,5100c13,5100,2,5089,2,5075l2,4925c2,4912,13,4900,27,4900c41,4900,52,4912,52,4925xm52,5275l52,5425c52,5439,41,5450,27,5450c14,5450,2,5439,2,5425l2,5275c2,5262,14,5250,27,5250c41,5250,52,5262,52,5275xm52,5625l52,5775c53,5789,41,5800,28,5800c14,5800,3,5789,2,5775l2,5625c2,5612,14,5600,27,5600c41,5600,52,5612,52,5625xm53,5975l53,6125c53,6139,41,6150,28,6150c14,6150,3,6139,3,6125l3,5975c3,5962,14,5950,28,5950c41,5950,53,5962,53,5975xm53,6325l53,6475c53,6489,42,6500,28,6500c14,6500,3,6489,3,6475l3,6325c3,6312,14,6300,28,6300c41,6300,53,6312,53,6325xm53,6675l53,6825c53,6839,42,6850,28,6850c14,6850,3,6839,3,6825l3,6675c3,6662,14,6650,28,6650c42,6650,53,6662,53,6675xm53,7025l53,7175c53,7189,42,7200,28,7200c14,7200,3,7189,3,7175l3,7025c3,7012,14,7000,28,7000c42,7000,53,7012,53,7025xm53,7375l53,7525c53,7539,42,7550,28,7550c14,7550,3,7539,3,7525l3,7375c3,7362,14,7350,28,7350c42,7350,53,7362,53,7375xm53,7725l53,7875c53,7889,42,7900,28,7900c14,7900,3,7889,3,7875l3,7725c3,7712,14,7700,28,7700c42,7700,53,7712,53,7725xm53,8075l53,8225c53,8239,42,8250,28,8250c15,8250,3,8239,3,8225l3,8075c3,8062,15,8050,28,8050c42,8050,53,8062,53,8075xm53,8425l54,8575c54,8589,42,8600,29,8600c15,8600,4,8589,4,8575l3,8425c3,8412,15,8400,28,8400c42,8400,53,8412,53,8425xm54,8775l54,8925c54,8939,42,8950,29,8950c15,8950,4,8939,4,8925l4,8775c4,8762,15,8750,29,8750c42,8750,54,8762,54,8775xm54,9125l54,9275c54,9289,43,9300,29,9300c15,9300,4,9289,4,9275l4,9125c4,9112,15,9100,29,9100c43,9100,54,9112,54,9125xe">
                  <v:path o:connectlocs="174541644,1210516892;167834011,0;342375844,@0;6707633,@0;342375844,@0;6707633,@0;342375844,@0;174541644,@0;174541644,@0;342375844,@0;6707633,@0;342375844,@0;6707633,@0;342375844,@0;174541644,@0;174541644,@0;342375844,@0;6707633,@0;342375844,@0;13415266,@0;342375844,@0;181249466,@0;181249466,@0;349083477,@0;13415266,@0;349083477,@0;13415266,@0;349083477,@0;181249466,@0;181249466,@0;349083477,@0;13415266,@0;349083477,@0;13415266,@0;349083477,@0;181249466,@0;181249466,@0;349083477,@0;13415266,@0;355791111,@0;20122900,@0;355791111,@0;187957100,@0;187957100,@0;355791111,@0;20122900,@0;355791111,@0;20122900,@0;355791111,@0;187957100,@0;187957100,@0;355791111,@0;20122900,@0;355791111,@0;20122900,@0;355791111,@0;194664733,@0;187957100,@0;362498744,@0;26866233,@0;362498744,@0;26866233,@0;362498744,@0" o:connectangles="0,0,0,0,0,0,0,0,0,0,0,0,0,0,0,0,0,0,0,0,0,0,0,0,0,0,0,0,0,0,0,0,0,0,0,0,0,0,0,0,0,0,0,0,0,0,0,0,0,0,0,0,0,0,0,0,0,0,0,0,0,0,0"/>
                  <v:fill on="t" focussize="0,0"/>
                  <v:stroke weight="0.1pt" color="#000000" joinstyle="bevel"/>
                  <v:imagedata o:title=""/>
                  <o:lock v:ext="edit" aspectratio="f"/>
                </v:shape>
                <v:shape id="Freeform 71" o:spid="_x0000_s1026" o:spt="100" style="position:absolute;left:4596141;top:1206536;height:729622;width:10100;" fillcolor="#000000" filled="t" stroked="t" coordsize="54,4004" o:gfxdata="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" path="m50,25l51,175c51,189,39,200,26,200c12,200,1,189,1,175l0,25c0,12,12,0,25,0c39,0,50,12,50,25xm51,375l51,525c51,539,40,550,26,550c12,550,1,539,1,525l1,375c1,362,12,350,26,350c40,350,51,362,51,375xm51,725l51,875c51,889,40,900,26,900c12,900,1,889,1,875l1,725c1,712,12,700,26,700c40,700,51,712,51,725xm51,1075l51,1225c51,1239,40,1250,26,1250c13,1250,1,1239,1,1225l1,1075c1,1062,13,1050,26,1050c40,1050,51,1062,51,1075xm52,1425l52,1575c52,1589,41,1600,27,1600c13,1600,2,1589,2,1575l2,1425c2,1412,13,1400,27,1400c40,1400,52,1412,52,1425xm52,1775l52,1925c52,1939,41,1950,27,1950c13,1950,2,1939,2,1925l2,1775c2,1762,13,1750,27,1750c41,1750,52,1762,52,1775xm52,2125l52,2275c52,2289,41,2300,27,2300c14,2300,2,2289,2,2275l2,2125c2,2112,13,2100,27,2100c41,2100,52,2112,52,2125xm53,2475l53,2625c53,2639,41,2650,28,2650c14,2650,3,2639,3,2625l3,2475c3,2462,14,2450,28,2450c41,2450,53,2462,53,2475xm53,2825l53,2975c53,2989,42,3000,28,3000c14,3000,3,2989,3,2975l3,2825c3,2812,14,2800,28,2800c42,2800,53,2812,53,2825xm53,3175l53,3325c53,3339,42,3350,28,3350c14,3350,3,3339,3,3325l3,3175c3,3162,14,3150,28,3150c42,3150,53,3162,53,3175xm53,3525l54,3675c54,3689,42,3700,29,3700c15,3700,4,3689,4,3675l3,3525c3,3512,15,3500,28,3500c42,3500,53,3512,53,3525xm54,3875l54,3979c54,3993,43,4004,29,4004c15,4004,4,3993,4,3979l4,3875c4,3862,15,3850,29,3850c42,3850,54,3862,54,3875xe">
                  <v:path o:connectlocs="335695383,1058884518;6576783,1058884518;164559300,0;335695383,@0;171136083,@0;6576783,@0;335695383,@0;335695383,@0;6576783,@0;171136083,@0;335695383,@0;171136083,@0;6576783,@0;335695383,@0;342272166,@0;13153566,@0;177712866,@0;342272166,@0;177712866,@0;13153566,@0;342272166,@0;342272166,@0;13153566,@0;177712866,@0;348848950,@0;184289650,@0;19730350,@0;348848950,@0;348848950,@0;19730350,@0;184289650,@0;348848950,@0;184289650,@0;19730350,@0;348848950,@0;355425733,@0;26342109,@0;184289650,@0;355425733,@0;190866433,@0;26342109,@0;355425733,@0" o:connectangles="0,0,0,0,0,0,0,0,0,0,0,0,0,0,0,0,0,0,0,0,0,0,0,0,0,0,0,0,0,0,0,0,0,0,0,0,0,0,0,0,0,0"/>
                  <v:fill on="t" focussize="0,0"/>
                  <v:stroke weight="0.1pt" color="#000000" joinstyle="bevel"/>
                  <v:imagedata o:title=""/>
                  <o:lock v:ext="edit" aspectratio="f"/>
                </v:shape>
                <v:rect id="Rectangle 72" o:spid="_x0000_s1026" o:spt="1" style="position:absolute;left:1421113;top:0;height:315595;width:135826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OD/xCTUAAAA&#10;BQEAAA8AAAAAAAAAAQAgAAAAIgAAAGRycy9kb3ducmV2LnhtbFBLAQIUABQAAAAIAIdO4kDWCHtg&#10;6AEAALYDAAAOAAAAAAAAAAEAIAAAACMBAABkcnMvZTJvRG9jLnhtbFBLBQYAAAAABgAGAFkBAAB9&#10;BQAAAAA=&#10;">
                  <v:fill on="f" focussize="0,0"/>
                  <v:stroke on="f"/>
                  <v:imagedata o:title=""/>
                  <o:lock v:ext="edit" aspectratio="f"/>
                  <v:textbox inset="0mm,0mm,0mm,0mm" style="mso-fit-shape-to-text:t;">
                    <w:txbxContent>
                      <w:p>
                        <w:pPr>
                          <w:rPr>
                            <w:ins w:id="313" w:author="ZTE,Fei Xue" w:date="2023-03-29T10:58:00Z"/>
                          </w:rPr>
                        </w:pPr>
                        <w:ins w:id="314" w:author="ZTE,Fei Xue" w:date="2023-03-29T10:58:00Z">
                          <w:r>
                            <w:rPr>
                              <w:color w:val="000000"/>
                            </w:rPr>
                            <w:t>Transmitter output power</w:t>
                          </w:r>
                        </w:ins>
                      </w:p>
                    </w:txbxContent>
                  </v:textbox>
                </v:rect>
                <v:rect id="Rectangle 73" o:spid="_x0000_s1026" o:spt="1" style="position:absolute;left:2698124;top:0;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g/8Qk1AAAAAUB&#10;AAAPAAAAAAAAAAEAIAAAACIAAABkcnMvZG93bnJldi54bWxQSwECFAAUAAAACACHTuJALG/fV+YB&#10;AAC1AwAADgAAAAAAAAABACAAAAAjAQAAZHJzL2Uyb0RvYy54bWxQSwUGAAAAAAYABgBZAQAAewUA&#10;AAAA&#10;">
                  <v:fill on="f" focussize="0,0"/>
                  <v:stroke on="f"/>
                  <v:imagedata o:title=""/>
                  <o:lock v:ext="edit" aspectratio="f"/>
                  <v:textbox inset="0mm,0mm,0mm,0mm" style="mso-fit-shape-to-text:t;">
                    <w:txbxContent>
                      <w:p>
                        <w:pPr>
                          <w:rPr>
                            <w:ins w:id="315" w:author="ZTE,Fei Xue" w:date="2023-03-29T10:58:00Z"/>
                          </w:rPr>
                        </w:pPr>
                        <w:ins w:id="316" w:author="ZTE,Fei Xue" w:date="2023-03-29T10:58:00Z">
                          <w:r>
                            <w:rPr>
                              <w:color w:val="000000"/>
                            </w:rPr>
                            <w:t xml:space="preserve"> </w:t>
                          </w:r>
                        </w:ins>
                      </w:p>
                    </w:txbxContent>
                  </v:textbox>
                </v:rect>
                <v:rect id="Rectangle 74" o:spid="_x0000_s1026" o:spt="1" style="position:absolute;left:5455949;top:2021833;height:315595;width:27686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4P/E&#10;JNQAAAAFAQAADwAAAAAAAAABACAAAAAiAAAAZHJzL2Rvd25yZXYueG1sUEsBAhQAFAAAAAgAh07i&#10;QKwWCbjtAQAAuwMAAA4AAAAAAAAAAQAgAAAAIwEAAGRycy9lMm9Eb2MueG1sUEsFBgAAAAAGAAYA&#10;WQEAAIIFAAAAAA==&#10;">
                  <v:fill on="f" focussize="0,0"/>
                  <v:stroke on="f"/>
                  <v:imagedata o:title=""/>
                  <o:lock v:ext="edit" aspectratio="f"/>
                  <v:textbox inset="0mm,0mm,0mm,0mm" style="mso-fit-shape-to-text:t;">
                    <w:txbxContent>
                      <w:p>
                        <w:pPr>
                          <w:rPr>
                            <w:ins w:id="317" w:author="ZTE,Fei Xue" w:date="2023-03-29T10:58:00Z"/>
                          </w:rPr>
                        </w:pPr>
                        <w:ins w:id="318" w:author="ZTE,Fei Xue" w:date="2023-03-29T10:58:00Z">
                          <w:r>
                            <w:rPr>
                              <w:color w:val="000000"/>
                            </w:rPr>
                            <w:t>Time</w:t>
                          </w:r>
                        </w:ins>
                      </w:p>
                    </w:txbxContent>
                  </v:textbox>
                </v:rect>
                <v:rect id="Rectangle 75" o:spid="_x0000_s1026" o:spt="1" style="position:absolute;left:5711851;top:2021805;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CzvDa97gEAALsDAAAOAAAAAAAAAAEAIAAAACMBAABkcnMvZTJvRG9jLnhtbFBLBQYAAAAABgAG&#10;AFkBAACDBQAAAAA=&#10;">
                  <v:fill on="f" focussize="0,0"/>
                  <v:stroke on="f"/>
                  <v:imagedata o:title=""/>
                  <o:lock v:ext="edit" aspectratio="f"/>
                  <v:textbox inset="0mm,0mm,0mm,0mm" style="mso-fit-shape-to-text:t;">
                    <w:txbxContent>
                      <w:p>
                        <w:pPr>
                          <w:rPr>
                            <w:ins w:id="319" w:author="ZTE,Fei Xue" w:date="2023-03-29T10:58:00Z"/>
                          </w:rPr>
                        </w:pPr>
                        <w:ins w:id="320" w:author="ZTE,Fei Xue" w:date="2023-03-29T10:58:00Z">
                          <w:r>
                            <w:rPr>
                              <w:color w:val="000000"/>
                            </w:rPr>
                            <w:t xml:space="preserve"> </w:t>
                          </w:r>
                        </w:ins>
                      </w:p>
                    </w:txbxContent>
                  </v:textbox>
                </v:rect>
                <v:shape id="Freeform 76" o:spid="_x0000_s1026" o:spt="100" style="position:absolute;left:1397012;top:347310;height:1440243;width:3870935;" filled="f" stroked="t" coordsize="6096,2268" o:gfxdata="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" path="m0,2206c72,2213,142,2235,216,2235c388,2235,561,2213,733,2206c994,2174,679,2206,1121,2206c1236,2206,1351,2197,1466,2192c1507,2179,1528,2179,1553,2135c1566,2110,1632,1941,1639,1919c1674,1814,1687,1698,1711,1589c1744,1439,1780,1299,1797,1144c1809,909,1812,659,1855,427c1861,388,1887,194,1912,169c1923,158,1942,161,1955,154c2129,68,2092,97,2344,83c2484,85,3403,0,3824,140c3881,121,3947,87,3997,54c4167,66,4311,87,4471,140c4622,290,4657,435,4716,628c4749,739,4794,844,4817,958c4821,1097,4824,1235,4831,1374c4840,1588,4821,1818,4888,2020c4928,2137,5054,2178,5162,2192c5272,2206,5382,2218,5492,2235c5545,2244,5597,2262,5650,2264c5799,2268,5948,2264,6096,2264e">
                  <v:path o:connectlocs="0,@0;@0,@0;@0,@0;@0,@0;@0,@0;@0,@0;@0,@0;@0,@0;@0,@0;@0,@0;@0,@0;@0,@0;@0,@0;@0,@0;@0,@0;@0,@0;@0,@0;@0,@0;@0,@0;@0,@0;@0,@0;@0,@0;@0,@0;@0,@0" o:connectangles="0,0,0,0,0,0,0,0,0,0,0,0,0,0,0,0,0,0,0,0,0,0,0,0"/>
                  <v:fill on="f" focussize="0,0"/>
                  <v:stroke weight="0.7pt" color="#000000" joinstyle="round" endcap="round"/>
                  <v:imagedata o:title=""/>
                  <o:lock v:ext="edit" aspectratio="f"/>
                </v:shape>
                <v:shape id="Freeform 77" o:spid="_x0000_s1026" o:spt="100" style="position:absolute;left:1354412;top:2223167;height:73002;width:1055409;" fillcolor="#000000" filled="t" stroked="t" coordsize="11560,800" o:gfxdata="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" path="m67,327l10894,334c10931,334,10960,364,10960,400c10960,437,10931,467,10894,467l67,461c30,461,0,431,0,394c0,357,30,327,67,327xm10761,0l11560,401,10760,800,10761,0xe">
                  <v:path o:connectlocs="50987575,248553194;@0,253874127;@0,304044478;@0,354964194;50987575,350409234;0,299481214;50987575,248553194;@0,0;@0,304802239;@0,608080561;@0,0" o:connectangles="0,0,0,0,0,0,0,0,0,0,0"/>
                  <v:fill on="t" focussize="0,0"/>
                  <v:stroke weight="0.1pt" color="#000000" joinstyle="bevel"/>
                  <v:imagedata o:title=""/>
                  <o:lock v:ext="edit" aspectratio="f"/>
                </v:shape>
                <v:shape id="Freeform 78" o:spid="_x0000_s1026" o:spt="100" style="position:absolute;left:2738124;top:1064832;height:73702;width:1424313;" fillcolor="#000000" filled="t" stroked="t" coordsize="7800,403" o:gfxdata="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" path="m334,166l7467,169c7486,169,7500,184,7500,203c7500,221,7486,236,7467,236l334,233c315,233,300,218,300,200c300,181,315,166,334,166xm400,400l0,199,401,0,400,400xm7401,3l7800,203,7400,403,7401,3xe">
                  <v:path o:connectlocs="2033635744,1014794974;@0,1033157013;@0,1240992630;@0,1442740790;2033635744,1424412218;1826634310,1222664058;2033635744,1014794974;@0,@0;0,1216543317;@0,0;@0,@0;@0,18328571;@0,1240992630;@0,@0;@0,18328571" o:connectangles="0,0,0,0,0,0,0,0,0,0,0,0,0,0,0"/>
                  <v:fill on="t" focussize="0,0"/>
                  <v:stroke weight="0.1pt" color="#000000" joinstyle="bevel"/>
                  <v:imagedata o:title=""/>
                  <o:lock v:ext="edit" aspectratio="f"/>
                </v:shape>
                <v:rect id="Rectangle 79" o:spid="_x0000_s1026" o:spt="1" style="position:absolute;left:2892426;top:755013;height:315595;width:121793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g&#10;/8Qk1AAAAAUBAAAPAAAAAAAAAAEAIAAAACIAAABkcnMvZG93bnJldi54bWxQSwECFAAUAAAACACH&#10;TuJASVWTt+8BAAC7AwAADgAAAAAAAAABACAAAAAjAQAAZHJzL2Uyb0RvYy54bWxQSwUGAAAAAAYA&#10;BgBZAQAAhAUAAAAA&#10;">
                  <v:fill on="f" focussize="0,0"/>
                  <v:stroke on="f"/>
                  <v:imagedata o:title=""/>
                  <o:lock v:ext="edit" aspectratio="f"/>
                  <v:textbox inset="0mm,0mm,0mm,0mm" style="mso-fit-shape-to-text:t;">
                    <w:txbxContent>
                      <w:p>
                        <w:pPr>
                          <w:rPr>
                            <w:ins w:id="321" w:author="ZTE,Fei Xue" w:date="2023-03-29T10:58:00Z"/>
                          </w:rPr>
                        </w:pPr>
                        <w:ins w:id="322" w:author="ZTE,Fei Xue" w:date="2023-03-29T10:58:00Z">
                          <w:r>
                            <w:rPr>
                              <w:color w:val="000000"/>
                            </w:rPr>
                            <w:t>Transmitter ON period</w:t>
                          </w:r>
                        </w:ins>
                      </w:p>
                    </w:txbxContent>
                  </v:textbox>
                </v:rect>
                <v:rect id="Rectangle 80" o:spid="_x0000_s1026" o:spt="1" style="position:absolute;left:4008736;top:75500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zX5+Q7gEAALoDAAAOAAAAAAAAAAEAIAAAACMBAABkcnMvZTJvRG9jLnhtbFBLBQYAAAAABgAG&#10;AFkBAACDBQAAAAA=&#10;">
                  <v:fill on="f" focussize="0,0"/>
                  <v:stroke on="f"/>
                  <v:imagedata o:title=""/>
                  <o:lock v:ext="edit" aspectratio="f"/>
                  <v:textbox inset="0mm,0mm,0mm,0mm" style="mso-fit-shape-to-text:t;">
                    <w:txbxContent>
                      <w:p>
                        <w:pPr>
                          <w:rPr>
                            <w:ins w:id="323" w:author="ZTE,Fei Xue" w:date="2023-03-29T10:58:00Z"/>
                          </w:rPr>
                        </w:pPr>
                        <w:ins w:id="324" w:author="ZTE,Fei Xue" w:date="2023-03-29T10:58:00Z">
                          <w:r>
                            <w:rPr>
                              <w:color w:val="000000"/>
                            </w:rPr>
                            <w:t xml:space="preserve"> </w:t>
                          </w:r>
                        </w:ins>
                      </w:p>
                    </w:txbxContent>
                  </v:textbox>
                </v:rect>
                <v:rect id="Rectangle 81" o:spid="_x0000_s1026" o:spt="1" style="position:absolute;left:2912726;top:895315;height:315595;width:1098550;" filled="f" stroked="f" coordsize="21600,21600" o:gfxdata="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L1PZ91wAAAAUBAAAPAAAAAAAAAAEAIAAAACIAAABkcnMvZG93bnJldi54bWxQSwECFAAUAAAA&#10;CACHTuJAh0YYTe8BAAC9AwAADgAAAAAAAAABACAAAAAmAQAAZHJzL2Uyb0RvYy54bWxQSwUGAAAA&#10;AAYABgBZAQAAhwUAAAAA&#10;">
                  <v:fill on="f" focussize="0,0"/>
                  <v:stroke on="f"/>
                  <v:imagedata o:title=""/>
                  <o:lock v:ext="edit" aspectratio="f"/>
                  <v:textbox inset="0mm,0mm,0mm,0mm" style="mso-fit-shape-to-text:t;">
                    <w:txbxContent>
                      <w:p>
                        <w:pPr>
                          <w:rPr>
                            <w:ins w:id="325" w:author="ZTE,Fei Xue" w:date="2023-03-29T10:58:00Z"/>
                          </w:rPr>
                        </w:pPr>
                        <w:ins w:id="326" w:author="ZTE,Fei Xue" w:date="2023-03-29T10:58:00Z">
                          <w:r>
                            <w:rPr>
                              <w:color w:val="000000"/>
                            </w:rPr>
                            <w:t>(DL t</w:t>
                          </w:r>
                        </w:ins>
                        <w:ins w:id="327" w:author="ZTE,Fei Xue" w:date="2023-03-29T10:58:00Z">
                          <w:r>
                            <w:rPr>
                              <w:rFonts w:hint="eastAsia"/>
                              <w:color w:val="000000"/>
                            </w:rPr>
                            <w:t>ransmission)</w:t>
                          </w:r>
                        </w:ins>
                      </w:p>
                    </w:txbxContent>
                  </v:textbox>
                </v:rect>
                <v:rect id="Rectangle 82" o:spid="_x0000_s1026" o:spt="1" style="position:absolute;left:4135737;top:89530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DnjnmN7gEAALoDAAAOAAAAAAAAAAEAIAAAACMBAABkcnMvZTJvRG9jLnhtbFBLBQYAAAAABgAG&#10;AFkBAACDBQAAAAA=&#10;">
                  <v:fill on="f" focussize="0,0"/>
                  <v:stroke on="f"/>
                  <v:imagedata o:title=""/>
                  <o:lock v:ext="edit" aspectratio="f"/>
                  <v:textbox inset="0mm,0mm,0mm,0mm" style="mso-fit-shape-to-text:t;">
                    <w:txbxContent>
                      <w:p>
                        <w:pPr>
                          <w:rPr>
                            <w:ins w:id="328" w:author="ZTE,Fei Xue" w:date="2023-03-29T10:58:00Z"/>
                          </w:rPr>
                        </w:pPr>
                        <w:ins w:id="329" w:author="ZTE,Fei Xue" w:date="2023-03-29T10:58:00Z">
                          <w:r>
                            <w:rPr>
                              <w:color w:val="000000"/>
                            </w:rPr>
                            <w:t xml:space="preserve"> </w:t>
                          </w:r>
                        </w:ins>
                      </w:p>
                    </w:txbxContent>
                  </v:textbox>
                </v:rect>
                <v:rect id="Rectangle 83" o:spid="_x0000_s1026" o:spt="1" style="position:absolute;left:4792943;top:2350138;height:315595;width:89598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g&#10;/8Qk1AAAAAUBAAAPAAAAAAAAAAEAIAAAACIAAABkcnMvZG93bnJldi54bWxQSwECFAAUAAAACACH&#10;TuJAS1Hz/O8BAAC7AwAADgAAAAAAAAABACAAAAAjAQAAZHJzL2Uyb0RvYy54bWxQSwUGAAAAAAYA&#10;BgBZAQAAhAUAAAAA&#10;">
                  <v:fill on="f" focussize="0,0"/>
                  <v:stroke on="f"/>
                  <v:imagedata o:title=""/>
                  <o:lock v:ext="edit" aspectratio="f"/>
                  <v:textbox inset="0mm,0mm,0mm,0mm" style="mso-fit-shape-to-text:t;">
                    <w:txbxContent>
                      <w:p>
                        <w:pPr>
                          <w:rPr>
                            <w:ins w:id="330" w:author="ZTE,Fei Xue" w:date="2023-03-29T10:58:00Z"/>
                          </w:rPr>
                        </w:pPr>
                        <w:ins w:id="331" w:author="ZTE,Fei Xue" w:date="2023-03-29T10:58:00Z">
                          <w:r>
                            <w:rPr>
                              <w:color w:val="000000"/>
                            </w:rPr>
                            <w:t xml:space="preserve">Transmitter OFF </w:t>
                          </w:r>
                        </w:ins>
                      </w:p>
                    </w:txbxContent>
                  </v:textbox>
                </v:rect>
                <v:rect id="Rectangle 84" o:spid="_x0000_s1026" o:spt="1" style="position:absolute;left:5046945;top:2489841;height:315595;width:34099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542ZPOwBAAC7AwAADgAAAAAAAAABACAAAAAjAQAAZHJzL2Uyb0RvYy54bWxQSwUGAAAAAAYABgBZ&#10;AQAAgQUAAAAA&#10;">
                  <v:fill on="f" focussize="0,0"/>
                  <v:stroke on="f"/>
                  <v:imagedata o:title=""/>
                  <o:lock v:ext="edit" aspectratio="f"/>
                  <v:textbox inset="0mm,0mm,0mm,0mm" style="mso-fit-shape-to-text:t;">
                    <w:txbxContent>
                      <w:p>
                        <w:pPr>
                          <w:rPr>
                            <w:ins w:id="332" w:author="ZTE,Fei Xue" w:date="2023-03-29T10:58:00Z"/>
                          </w:rPr>
                        </w:pPr>
                        <w:ins w:id="333" w:author="ZTE,Fei Xue" w:date="2023-03-29T10:58:00Z">
                          <w:r>
                            <w:rPr>
                              <w:color w:val="000000"/>
                            </w:rPr>
                            <w:t>period</w:t>
                          </w:r>
                        </w:ins>
                      </w:p>
                    </w:txbxContent>
                  </v:textbox>
                </v:rect>
                <v:rect id="Rectangle 85" o:spid="_x0000_s1026" o:spt="1" style="position:absolute;left:5360048;top:2489807;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g&#10;/8Qk1AAAAAUBAAAPAAAAAAAAAAEAIAAAACIAAABkcnMvZG93bnJldi54bWxQSwECFAAUAAAACACH&#10;TuJAXRQzGu8BAAC7AwAADgAAAAAAAAABACAAAAAjAQAAZHJzL2Uyb0RvYy54bWxQSwUGAAAAAAYA&#10;BgBZAQAAhAUAAAAA&#10;">
                  <v:fill on="f" focussize="0,0"/>
                  <v:stroke on="f"/>
                  <v:imagedata o:title=""/>
                  <o:lock v:ext="edit" aspectratio="f"/>
                  <v:textbox inset="0mm,0mm,0mm,0mm" style="mso-fit-shape-to-text:t;">
                    <w:txbxContent>
                      <w:p>
                        <w:pPr>
                          <w:rPr>
                            <w:ins w:id="334" w:author="ZTE,Fei Xue" w:date="2023-03-29T10:58:00Z"/>
                          </w:rPr>
                        </w:pPr>
                        <w:ins w:id="335" w:author="ZTE,Fei Xue" w:date="2023-03-29T10:58:00Z">
                          <w:r>
                            <w:rPr>
                              <w:color w:val="000000"/>
                            </w:rPr>
                            <w:t xml:space="preserve"> </w:t>
                          </w:r>
                        </w:ins>
                      </w:p>
                    </w:txbxContent>
                  </v:textbox>
                </v:rect>
                <v:rect id="Rectangle 86" o:spid="_x0000_s1026" o:spt="1" style="position:absolute;left:1396312;top:2350138;height:315595;width:89598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Axtli7gEAALsDAAAOAAAAAAAAAAEAIAAAACMBAABkcnMvZTJvRG9jLnhtbFBLBQYAAAAABgAG&#10;AFkBAACDBQAAAAA=&#10;">
                  <v:fill on="f" focussize="0,0"/>
                  <v:stroke on="f"/>
                  <v:imagedata o:title=""/>
                  <o:lock v:ext="edit" aspectratio="f"/>
                  <v:textbox inset="0mm,0mm,0mm,0mm" style="mso-fit-shape-to-text:t;">
                    <w:txbxContent>
                      <w:p>
                        <w:pPr>
                          <w:rPr>
                            <w:ins w:id="336" w:author="ZTE,Fei Xue" w:date="2023-03-29T10:58:00Z"/>
                          </w:rPr>
                        </w:pPr>
                        <w:ins w:id="337" w:author="ZTE,Fei Xue" w:date="2023-03-29T10:58:00Z">
                          <w:r>
                            <w:rPr>
                              <w:color w:val="000000"/>
                            </w:rPr>
                            <w:t xml:space="preserve">Transmitter OFF </w:t>
                          </w:r>
                        </w:ins>
                      </w:p>
                    </w:txbxContent>
                  </v:textbox>
                </v:rect>
                <v:rect id="Rectangle 87" o:spid="_x0000_s1026" o:spt="1" style="position:absolute;left:1651015;top:2489841;height:315595;width:34099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2q+8TuwBAAC7AwAADgAAAAAAAAABACAAAAAjAQAAZHJzL2Uyb0RvYy54bWxQSwUGAAAAAAYABgBZ&#10;AQAAgQUAAAAA&#10;">
                  <v:fill on="f" focussize="0,0"/>
                  <v:stroke on="f"/>
                  <v:imagedata o:title=""/>
                  <o:lock v:ext="edit" aspectratio="f"/>
                  <v:textbox inset="0mm,0mm,0mm,0mm" style="mso-fit-shape-to-text:t;">
                    <w:txbxContent>
                      <w:p>
                        <w:pPr>
                          <w:rPr>
                            <w:ins w:id="338" w:author="ZTE,Fei Xue" w:date="2023-03-29T10:58:00Z"/>
                          </w:rPr>
                        </w:pPr>
                        <w:ins w:id="339" w:author="ZTE,Fei Xue" w:date="2023-03-29T10:58:00Z">
                          <w:r>
                            <w:rPr>
                              <w:color w:val="000000"/>
                            </w:rPr>
                            <w:t>period</w:t>
                          </w:r>
                        </w:ins>
                      </w:p>
                    </w:txbxContent>
                  </v:textbox>
                </v:rect>
                <v:rect id="Rectangle 88" o:spid="_x0000_s1026" o:spt="1" style="position:absolute;left:1963418;top:2489807;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D5ELQf7gEAALsDAAAOAAAAAAAAAAEAIAAAACMBAABkcnMvZTJvRG9jLnhtbFBLBQYAAAAABgAG&#10;AFkBAACDBQAAAAA=&#10;">
                  <v:fill on="f" focussize="0,0"/>
                  <v:stroke on="f"/>
                  <v:imagedata o:title=""/>
                  <o:lock v:ext="edit" aspectratio="f"/>
                  <v:textbox inset="0mm,0mm,0mm,0mm" style="mso-fit-shape-to-text:t;">
                    <w:txbxContent>
                      <w:p>
                        <w:pPr>
                          <w:rPr>
                            <w:ins w:id="340" w:author="ZTE,Fei Xue" w:date="2023-03-29T10:58:00Z"/>
                          </w:rPr>
                        </w:pPr>
                        <w:ins w:id="341" w:author="ZTE,Fei Xue" w:date="2023-03-29T10:58:00Z">
                          <w:r>
                            <w:rPr>
                              <w:color w:val="000000"/>
                            </w:rPr>
                            <w:t xml:space="preserve"> </w:t>
                          </w:r>
                        </w:ins>
                      </w:p>
                    </w:txbxContent>
                  </v:textbox>
                </v:rect>
                <v:shape id="Freeform 89" o:spid="_x0000_s1026" o:spt="100" style="position:absolute;left:4610741;top:2223167;height:73002;width:1174710;" fillcolor="#000000" filled="t" stroked="t" coordsize="6433,400" o:gfxdata="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" path="m333,167l6400,170c6418,170,6433,185,6433,203c6433,222,6418,236,6400,236l333,233c315,233,300,218,300,200c300,182,315,167,333,167xm400,400l0,200,400,0,400,400xe">
                  <v:path o:connectlocs="2027725858,1015496511;@0,1033749383;@0,1234397205;@0,1435078426;2027725858,1416825553;1826787266,1216177731;2027725858,1015496511;@0,@0;0,1216177731;@0,0;@0,@0" o:connectangles="0,0,0,0,0,0,0,0,0,0,0"/>
                  <v:fill on="t" focussize="0,0"/>
                  <v:stroke weight="0.1pt" color="#000000" joinstyle="bevel"/>
                  <v:imagedata o:title=""/>
                  <o:lock v:ext="edit" aspectratio="f"/>
                </v:shape>
                <v:shape id="Freeform 90" o:spid="_x0000_s1026" o:spt="100" style="position:absolute;left:2409821;top:2223167;height:73002;width:356203;" fillcolor="#000000" filled="t" stroked="t" coordsize="3907,804" o:gfxdata="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" path="m667,334l3241,338c3277,338,3307,368,3307,405c3307,442,3277,471,3240,471l667,467c630,467,600,437,600,400c601,363,630,334,667,334xm800,800l0,399,801,0,800,800xm3108,4l3907,406,3106,804,3108,4xe">
                  <v:path o:connectlocs="505505847,250101220;@0,253102110;@0,303269103;@0,352694090;505505847,349693108;454727546,299526207;505505847,250101220;606306099,599052323;0,298775939;607062541,0;606306099,599052323;@0,2992718;@0,304019371;@0,602045042;@0,2992718" o:connectangles="0,0,0,0,0,0,0,0,0,0,0,0,0,0,0"/>
                  <v:fill on="t" focussize="0,0"/>
                  <v:stroke weight="0.1pt" color="#000000" joinstyle="bevel"/>
                  <v:imagedata o:title=""/>
                  <o:lock v:ext="edit" aspectratio="f"/>
                </v:shape>
                <v:shape id="Freeform 91" o:spid="_x0000_s1026" o:spt="100" style="position:absolute;left:4180837;top:2223167;height:73002;width:421004;" fillcolor="#000000" filled="t" stroked="t" coordsize="2304,403" o:gfxdata="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" path="m334,167l1971,169c1989,169,2004,184,2004,203c2004,221,1989,236,1970,236l334,234c315,234,300,219,300,200c300,182,315,167,334,167xm400,400l0,200,401,0,400,400xm1904,3l2304,203,1904,403,1904,3xe">
                  <v:path o:connectlocs="2037783249,992984978;@0,1004863653;@0,1207030827;@0,1403258754;2037783249,1391380079;1830335355,1189212905;2037783249,992984978;@0,@0;0,1189212905;@0,0;@0,@0;@0,17850891;@0,1207030827;@0,@0;@0,17850891" o:connectangles="0,0,0,0,0,0,0,0,0,0,0,0,0,0,0"/>
                  <v:fill on="t" focussize="0,0"/>
                  <v:stroke weight="0.1pt" color="#000000" joinstyle="bevel"/>
                  <v:imagedata o:title=""/>
                  <o:lock v:ext="edit" aspectratio="f"/>
                </v:shape>
                <v:rect id="Rectangle 92" o:spid="_x0000_s1026" o:spt="1" style="position:absolute;left:2941926;top:1949432;height:315595;width:110998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Vw60V7gEAALsDAAAOAAAAAAAAAAEAIAAAACMBAABkcnMvZTJvRG9jLnhtbFBLBQYAAAAABgAG&#10;AFkBAACDBQAAAAA=&#10;">
                  <v:fill on="f" focussize="0,0"/>
                  <v:stroke on="f"/>
                  <v:imagedata o:title=""/>
                  <o:lock v:ext="edit" aspectratio="f"/>
                  <v:textbox inset="0mm,0mm,0mm,0mm" style="mso-fit-shape-to-text:t;">
                    <w:txbxContent>
                      <w:p>
                        <w:pPr>
                          <w:rPr>
                            <w:ins w:id="342" w:author="ZTE,Fei Xue" w:date="2023-03-29T10:58:00Z"/>
                          </w:rPr>
                        </w:pPr>
                        <w:ins w:id="343" w:author="ZTE,Fei Xue" w:date="2023-03-29T10:58:00Z">
                          <w:r>
                            <w:rPr>
                              <w:color w:val="000000"/>
                            </w:rPr>
                            <w:t xml:space="preserve">Transmitter transient </w:t>
                          </w:r>
                        </w:ins>
                      </w:p>
                    </w:txbxContent>
                  </v:textbox>
                </v:rect>
                <v:rect id="Rectangle 93" o:spid="_x0000_s1026" o:spt="1" style="position:absolute;left:3294329;top:2089134;height:315595;width:34099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D/xCTU&#10;AAAABQEAAA8AAAAAAAAAAQAgAAAAIgAAAGRycy9kb3ducmV2LnhtbFBLAQIUABQAAAAIAIdO4kDv&#10;0kMX6wEAALoDAAAOAAAAAAAAAAEAIAAAACMBAABkcnMvZTJvRG9jLnhtbFBLBQYAAAAABgAGAFkB&#10;AACABQAAAAA=&#10;">
                  <v:fill on="f" focussize="0,0"/>
                  <v:stroke on="f"/>
                  <v:imagedata o:title=""/>
                  <o:lock v:ext="edit" aspectratio="f"/>
                  <v:textbox inset="0mm,0mm,0mm,0mm" style="mso-fit-shape-to-text:t;">
                    <w:txbxContent>
                      <w:p>
                        <w:pPr>
                          <w:rPr>
                            <w:ins w:id="344" w:author="ZTE,Fei Xue" w:date="2023-03-29T10:58:00Z"/>
                          </w:rPr>
                        </w:pPr>
                        <w:ins w:id="345" w:author="ZTE,Fei Xue" w:date="2023-03-29T10:58:00Z">
                          <w:r>
                            <w:rPr>
                              <w:color w:val="000000"/>
                            </w:rPr>
                            <w:t>period</w:t>
                          </w:r>
                        </w:ins>
                      </w:p>
                    </w:txbxContent>
                  </v:textbox>
                </v:rect>
                <v:rect id="Rectangle 94" o:spid="_x0000_s1026" o:spt="1" style="position:absolute;left:3606832;top:2089105;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7InSp7gEAALsDAAAOAAAAAAAAAAEAIAAAACMBAABkcnMvZTJvRG9jLnhtbFBLBQYAAAAABgAG&#10;AFkBAACDBQAAAAA=&#10;">
                  <v:fill on="f" focussize="0,0"/>
                  <v:stroke on="f"/>
                  <v:imagedata o:title=""/>
                  <o:lock v:ext="edit" aspectratio="f"/>
                  <v:textbox inset="0mm,0mm,0mm,0mm" style="mso-fit-shape-to-text:t;">
                    <w:txbxContent>
                      <w:p>
                        <w:pPr>
                          <w:rPr>
                            <w:ins w:id="346" w:author="ZTE,Fei Xue" w:date="2023-03-29T10:58:00Z"/>
                          </w:rPr>
                        </w:pPr>
                        <w:ins w:id="347" w:author="ZTE,Fei Xue" w:date="2023-03-29T10:58:00Z">
                          <w:r>
                            <w:rPr>
                              <w:color w:val="000000"/>
                            </w:rPr>
                            <w:t xml:space="preserve"> </w:t>
                          </w:r>
                        </w:ins>
                      </w:p>
                    </w:txbxContent>
                  </v:textbox>
                </v:rect>
                <v:line id="Line 95" o:spid="_x0000_s1026" o:spt="20" style="position:absolute;left:2500622;top:2022461;flip:y;height:218507;width:383503;" filled="f" stroked="t" coordsize="21600,21600" o:gfxdata="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vqyzp9QAAAAFAQAADwAAAAAAAAABACAAAAAiAAAAZHJz&#10;L2Rvd25yZXYueG1sUEsBAhQAFAAAAAgAh07iQD26tEHPAQAAegMAAA4AAAAAAAAAAQAgAAAAIwEA&#10;AGRycy9lMm9Eb2MueG1sUEsFBgAAAAAGAAYAWQEAAGQFAAAAAA==&#10;">
                  <v:fill on="f" focussize="0,0"/>
                  <v:stroke weight="0.7pt" color="#000000" joinstyle="round" endcap="round"/>
                  <v:imagedata o:title=""/>
                  <o:lock v:ext="edit" aspectratio="f"/>
                </v:line>
                <v:line id="Line 96" o:spid="_x0000_s1026" o:spt="20" style="position:absolute;left:4026536;top:2022461;flip:x y;height:218507;width:373403;" filled="f" stroked="t" coordsize="21600,21600" o:gfxdata="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xUpO/1QAAAAUBAAAPAAAAAAAAAAEAIAAA&#10;ACIAAABkcnMvZG93bnJldi54bWxQSwECFAAUAAAACACHTuJAMlDSiNYBAACEAwAADgAAAAAAAAAB&#10;ACAAAAAkAQAAZHJzL2Uyb0RvYy54bWxQSwUGAAAAAAYABgBZAQAAbAUAAAAA&#10;">
                  <v:fill on="f" focussize="0,0"/>
                  <v:stroke weight="0.7pt" color="#000000" joinstyle="round" endcap="round"/>
                  <v:imagedata o:title=""/>
                  <o:lock v:ext="edit" aspectratio="f"/>
                </v:line>
                <v:rect id="Rectangle 97" o:spid="_x0000_s1026" o:spt="1" alt="宽上对角线" style="position:absolute;left:1313812;top:1320140;height:218507;width:1096010;" fillcolor="#000000" filled="t" stroked="f" coordsize="21600,21600" o:gfxdata="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y8C54NYAAAAFAQAADwAAAAAAAAABACAAAAAi&#10;AAAAZHJzL2Rvd25yZXYueG1sUEsBAhQAFAAAAAgAh07iQGxY4CNFAgAAUQQAAA4AAAAAAAAAAQAg&#10;AAAAJQEAAGRycy9lMm9Eb2MueG1sUEsFBgAAAAAGAAYAWQEAANwFAAAAAA==&#10;">
                  <v:fill type="pattern" on="t" color2="#FFFFFF" focussize="0,0" r:id="rId6"/>
                  <v:stroke on="f"/>
                  <v:imagedata o:title=""/>
                  <o:lock v:ext="edit" aspectratio="f"/>
                </v:rect>
                <v:line id="Line 98" o:spid="_x0000_s1026" o:spt="20" style="position:absolute;left:1313812;top:1538646;height:600;width:1096010;" filled="f" stroked="t" coordsize="21600,21600" o:gfxdata="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JQSa61wAAAAUBAAAPAAAAAAAAAAEAIAAAACIAAABkcnMvZG93bnJldi54&#10;bWxQSwECFAAUAAAACACHTuJAC3CGI8IBAABlAwAADgAAAAAAAAABACAAAAAmAQAAZHJzL2Uyb0Rv&#10;Yy54bWxQSwUGAAAAAAYABgBZAQAAWgUAAAAA&#10;">
                  <v:fill on="f" focussize="0,0"/>
                  <v:stroke weight="1.45pt" color="#000000" joinstyle="round"/>
                  <v:imagedata o:title=""/>
                  <o:lock v:ext="edit" aspectratio="f"/>
                </v:line>
                <v:line id="Line 99" o:spid="_x0000_s1026" o:spt="20" style="position:absolute;left:2409821;top:1320140;flip:y;height:218507;width:600;" filled="f" stroked="t" coordsize="21600,21600" o:gfxdata="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fiYHedQAAAAFAQAADwAAAAAAAAABACAAAAAiAAAAZHJzL2Rvd25yZXYu&#10;eG1sUEsBAhQAFAAAAAgAh07iQMFwLc3GAQAAbgMAAA4AAAAAAAAAAQAgAAAAIwEAAGRycy9lMm9E&#10;b2MueG1sUEsFBgAAAAAGAAYAWQEAAFsFAAAAAA==&#10;">
                  <v:fill on="f" focussize="0,0"/>
                  <v:stroke weight="1.45pt" color="#000000" joinstyle="round"/>
                  <v:imagedata o:title=""/>
                  <o:lock v:ext="edit" aspectratio="f"/>
                </v:line>
                <v:rect id="Rectangle 100" o:spid="_x0000_s1026" o:spt="1" alt="宽上对角线" style="position:absolute;left:4600541;top:1320140;height:218507;width:1096010;" fillcolor="#000000" filled="t" stroked="f" coordsize="21600,21600" o:gfxdata="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LwLng1gAAAAUBAAAPAAAAAAAAAAEAIAAA&#10;ACIAAABkcnMvZG93bnJldi54bWxQSwECFAAUAAAACACHTuJAfvXYP0cCAABSBAAADgAAAAAAAAAB&#10;ACAAAAAlAQAAZHJzL2Uyb0RvYy54bWxQSwUGAAAAAAYABgBZAQAA3gUAAAAA&#10;">
                  <v:fill type="pattern" on="t" color2="#FFFFFF" focussize="0,0" r:id="rId6"/>
                  <v:stroke on="f"/>
                  <v:imagedata o:title=""/>
                  <o:lock v:ext="edit" aspectratio="f"/>
                </v:rect>
                <v:line id="Line 101" o:spid="_x0000_s1026" o:spt="20" style="position:absolute;left:4600541;top:1538646;height:600;width:1096010;" filled="f" stroked="t" coordsize="21600,21600" o:gfxdata="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IlBJrrXAAAABQEAAA8AAAAAAAAAAQAgAAAAIgAAAGRycy9kb3ducmV2Lnht&#10;bFBLAQIUABQAAAAIAIdO4kBtC8K1wQEAAGYDAAAOAAAAAAAAAAEAIAAAACYBAABkcnMvZTJvRG9j&#10;LnhtbFBLBQYAAAAABgAGAFkBAABZBQAAAAA=&#10;">
                  <v:fill on="f" focussize="0,0"/>
                  <v:stroke weight="1.45pt" color="#000000" joinstyle="round"/>
                  <v:imagedata o:title=""/>
                  <o:lock v:ext="edit" aspectratio="f"/>
                </v:line>
                <v:line id="Line 102" o:spid="_x0000_s1026" o:spt="20" style="position:absolute;left:4600541;top:1320140;flip:y;height:218507;width:1300;" filled="f" stroked="t" coordsize="21600,21600" o:gfxdata="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fiYHedQAAAAFAQAADwAAAAAAAAABACAAAAAiAAAAZHJzL2Rvd25yZXYu&#10;eG1sUEsBAhQAFAAAAAgAh07iQDpAM+LGAQAAcAMAAA4AAAAAAAAAAQAgAAAAIwEAAGRycy9lMm9E&#10;b2MueG1sUEsFBgAAAAAGAAYAWQEAAFsFAAAAAA==&#10;">
                  <v:fill on="f" focussize="0,0"/>
                  <v:stroke weight="1.45pt" color="#000000" joinstyle="round"/>
                  <v:imagedata o:title=""/>
                  <o:lock v:ext="edit" aspectratio="f"/>
                </v:line>
                <v:rect id="Rectangle 103" o:spid="_x0000_s1026" o:spt="1" style="position:absolute;left:306703;top:1475125;height:315595;width:90424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DR9VVZ7gEAALsDAAAOAAAAAAAAAAEAIAAAACMBAABkcnMvZTJvRG9jLnhtbFBLBQYAAAAABgAG&#10;AFkBAACDBQAAAAA=&#10;">
                  <v:fill on="f" focussize="0,0"/>
                  <v:stroke on="f"/>
                  <v:imagedata o:title=""/>
                  <o:lock v:ext="edit" aspectratio="f"/>
                  <v:textbox inset="0mm,0mm,0mm,0mm" style="mso-fit-shape-to-text:t;">
                    <w:txbxContent>
                      <w:p>
                        <w:pPr>
                          <w:rPr>
                            <w:ins w:id="348" w:author="ZTE,Fei Xue" w:date="2023-03-29T10:58:00Z"/>
                          </w:rPr>
                        </w:pPr>
                        <w:ins w:id="349" w:author="ZTE,Fei Xue" w:date="2023-03-29T10:58:00Z">
                          <w:r>
                            <w:rPr>
                              <w:color w:val="000000"/>
                            </w:rPr>
                            <w:t>OFF power level</w:t>
                          </w:r>
                        </w:ins>
                      </w:p>
                    </w:txbxContent>
                  </v:textbox>
                </v:rect>
                <v:rect id="Rectangle 104" o:spid="_x0000_s1026" o:spt="1" style="position:absolute;left:1130910;top:1475105;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4P/EJNQA&#10;AAAFAQAADwAAAAAAAAABACAAAAAiAAAAZHJzL2Rvd25yZXYueG1sUEsBAhQAFAAAAAgAh07iQHMv&#10;s5zqAQAAvAMAAA4AAAAAAAAAAQAgAAAAIwEAAGRycy9lMm9Eb2MueG1sUEsFBgAAAAAGAAYAWQEA&#10;AH8FAAAAAA==&#10;">
                  <v:fill on="f" focussize="0,0"/>
                  <v:stroke on="f"/>
                  <v:imagedata o:title=""/>
                  <o:lock v:ext="edit" aspectratio="f"/>
                  <v:textbox inset="0mm,0mm,0mm,0mm" style="mso-fit-shape-to-text:t;">
                    <w:txbxContent>
                      <w:p>
                        <w:pPr>
                          <w:rPr>
                            <w:ins w:id="350" w:author="ZTE,Fei Xue" w:date="2023-03-29T10:58:00Z"/>
                          </w:rPr>
                        </w:pPr>
                        <w:ins w:id="351" w:author="ZTE,Fei Xue" w:date="2023-03-29T10:58:00Z">
                          <w:r>
                            <w:rPr>
                              <w:color w:val="000000"/>
                            </w:rPr>
                            <w:t xml:space="preserve"> </w:t>
                          </w:r>
                        </w:ins>
                      </w:p>
                    </w:txbxContent>
                  </v:textbox>
                </v:rect>
                <v:rect id="Rectangle 105" o:spid="_x0000_s1026" o:spt="1" style="position:absolute;left:306703;top:1615405;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9i3s5uwBAAC7AwAADgAAAAAAAAABACAAAAAjAQAAZHJzL2Uyb0RvYy54bWxQSwUGAAAAAAYABgBZ&#10;AQAAgQUAAAAA&#10;">
                  <v:fill on="f" focussize="0,0"/>
                  <v:stroke on="f"/>
                  <v:imagedata o:title=""/>
                  <o:lock v:ext="edit" aspectratio="f"/>
                  <v:textbox inset="0mm,0mm,0mm,0mm" style="mso-fit-shape-to-text:t;">
                    <w:txbxContent>
                      <w:p>
                        <w:pPr>
                          <w:rPr>
                            <w:ins w:id="352" w:author="ZTE,Fei Xue" w:date="2023-03-29T10:58:00Z"/>
                          </w:rPr>
                        </w:pPr>
                        <w:ins w:id="353" w:author="ZTE,Fei Xue" w:date="2023-03-29T10:58:00Z">
                          <w:r>
                            <w:rPr>
                              <w:color w:val="000000"/>
                            </w:rPr>
                            <w:t xml:space="preserve"> </w:t>
                          </w:r>
                        </w:ins>
                      </w:p>
                    </w:txbxContent>
                  </v:textbox>
                </v:rect>
                <v:rect id="Rectangle 106" o:spid="_x0000_s1026" o:spt="1" style="position:absolute;left:268602;top:272404;height:315595;width:85217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Y3qwn+wBAAC6AwAADgAAAAAAAAABACAAAAAjAQAAZHJzL2Uyb0RvYy54bWxQSwUGAAAAAAYABgBZ&#10;AQAAgQUAAAAA&#10;">
                  <v:fill on="f" focussize="0,0"/>
                  <v:stroke on="f"/>
                  <v:imagedata o:title=""/>
                  <o:lock v:ext="edit" aspectratio="f"/>
                  <v:textbox inset="0mm,0mm,0mm,0mm" style="mso-fit-shape-to-text:t;">
                    <w:txbxContent>
                      <w:p>
                        <w:pPr>
                          <w:rPr>
                            <w:ins w:id="354" w:author="ZTE,Fei Xue" w:date="2023-03-29T10:58:00Z"/>
                          </w:rPr>
                        </w:pPr>
                        <w:ins w:id="355" w:author="ZTE,Fei Xue" w:date="2023-03-29T10:58:00Z">
                          <w:r>
                            <w:rPr>
                              <w:color w:val="000000"/>
                            </w:rPr>
                            <w:t>ON power level</w:t>
                          </w:r>
                        </w:ins>
                      </w:p>
                    </w:txbxContent>
                  </v:textbox>
                </v:rect>
                <v:rect id="Rectangle 107" o:spid="_x0000_s1026" o:spt="1" style="position:absolute;left:1044509;top:272400;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WpJY2ewBAAC7AwAADgAAAAAAAAABACAAAAAjAQAAZHJzL2Uyb0RvYy54bWxQSwUGAAAAAAYABgBZ&#10;AQAAgQUAAAAA&#10;">
                  <v:fill on="f" focussize="0,0"/>
                  <v:stroke on="f"/>
                  <v:imagedata o:title=""/>
                  <o:lock v:ext="edit" aspectratio="f"/>
                  <v:textbox inset="0mm,0mm,0mm,0mm" style="mso-fit-shape-to-text:t;">
                    <w:txbxContent>
                      <w:p>
                        <w:pPr>
                          <w:rPr>
                            <w:ins w:id="356" w:author="ZTE,Fei Xue" w:date="2023-03-29T10:58:00Z"/>
                          </w:rPr>
                        </w:pPr>
                        <w:ins w:id="357" w:author="ZTE,Fei Xue" w:date="2023-03-29T10:58:00Z">
                          <w:r>
                            <w:rPr>
                              <w:color w:val="000000"/>
                            </w:rPr>
                            <w:t xml:space="preserve"> </w:t>
                          </w:r>
                        </w:ins>
                      </w:p>
                    </w:txbxContent>
                  </v:textbox>
                </v:rect>
                <v:rect id="Rectangle 108" o:spid="_x0000_s1026" o:spt="1" style="position:absolute;left:330203;top:412700;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4P/E&#10;JNQAAAAFAQAADwAAAAAAAAABACAAAAAiAAAAZHJzL2Rvd25yZXYueG1sUEsBAhQAFAAAAAgAh07i&#10;QHeLa/7tAQAAugMAAA4AAAAAAAAAAQAgAAAAIwEAAGRycy9lMm9Eb2MueG1sUEsFBgAAAAAGAAYA&#10;WQEAAIIFAAAAAA==&#10;">
                  <v:fill on="f" focussize="0,0"/>
                  <v:stroke on="f"/>
                  <v:imagedata o:title=""/>
                  <o:lock v:ext="edit" aspectratio="f"/>
                  <v:textbox inset="0mm,0mm,0mm,0mm" style="mso-fit-shape-to-text:t;">
                    <w:txbxContent>
                      <w:p>
                        <w:pPr>
                          <w:rPr>
                            <w:ins w:id="358" w:author="ZTE,Fei Xue" w:date="2023-03-29T10:58:00Z"/>
                          </w:rPr>
                        </w:pPr>
                      </w:p>
                    </w:txbxContent>
                  </v:textbox>
                </v:rect>
                <v:rect id="Rectangle 109" o:spid="_x0000_s1026" o:spt="1" style="position:absolute;left:984809;top:412700;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vWoNa+wBAAC6AwAADgAAAAAAAAABACAAAAAjAQAAZHJzL2Uyb0RvYy54bWxQSwUGAAAAAAYABgBZ&#10;AQAAgQUAAAAA&#10;">
                  <v:fill on="f" focussize="0,0"/>
                  <v:stroke on="f"/>
                  <v:imagedata o:title=""/>
                  <o:lock v:ext="edit" aspectratio="f"/>
                  <v:textbox inset="0mm,0mm,0mm,0mm" style="mso-fit-shape-to-text:t;">
                    <w:txbxContent>
                      <w:p>
                        <w:pPr>
                          <w:rPr>
                            <w:ins w:id="359" w:author="ZTE,Fei Xue" w:date="2023-03-29T10:58:00Z"/>
                          </w:rPr>
                        </w:pPr>
                        <w:ins w:id="360" w:author="ZTE,Fei Xue" w:date="2023-03-29T10:58:00Z">
                          <w:r>
                            <w:rPr>
                              <w:color w:val="000000"/>
                            </w:rPr>
                            <w:t xml:space="preserve"> </w:t>
                          </w:r>
                        </w:ins>
                      </w:p>
                    </w:txbxContent>
                  </v:textbox>
                </v:rect>
                <v:shape id="Freeform 110" o:spid="_x0000_s1026" o:spt="100" style="position:absolute;left:1200111;top:440613;height:10200;width:2966726;" fillcolor="#000000" filled="t" stroked="t" coordsize="16250,54" o:gfxdata="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" path="m25,0l175,0c189,1,200,12,200,26c200,39,189,51,175,50l25,50c12,50,0,39,0,25c0,12,12,0,25,0xm375,1l525,1c539,1,550,12,550,26c550,39,539,51,525,51l375,51c362,51,350,39,350,26c350,12,362,1,375,1xm725,1l875,1c889,1,900,12,900,26c900,39,889,51,875,51l725,51c712,51,700,39,700,26c700,12,712,1,725,1xm1075,1l1225,1c1239,1,1250,12,1250,26c1250,40,1239,51,1225,51l1075,51c1062,51,1050,39,1050,26c1050,12,1062,1,1075,1xm1425,1l1575,1c1589,1,1600,12,1600,26c1600,40,1589,51,1575,51l1425,51c1412,51,1400,40,1400,26c1400,12,1412,1,1425,1xm1775,1l1925,1c1939,1,1950,12,1950,26c1950,40,1939,51,1925,51l1775,51c1762,51,1750,40,1750,26c1750,12,1762,1,1775,1xm2125,1l2275,1c2289,1,2300,12,2300,26c2300,40,2289,51,2275,51l2125,51c2112,51,2100,40,2100,26c2100,12,2112,1,2125,1xm2475,1l2625,1c2639,1,2650,12,2650,26c2650,40,2639,51,2625,51l2475,51c2462,51,2450,40,2450,26c2450,12,2462,1,2475,1xm2825,1l2975,1c2989,1,3000,12,3000,26c3000,40,2989,51,2975,51l2825,51c2812,51,2800,40,2800,26c2800,12,2812,1,2825,1xm3175,1l3325,1c3339,1,3350,12,3350,26c3350,40,3339,51,3325,51l3175,51c3162,51,3150,40,3150,26c3150,12,3162,1,3175,1xm3525,1l3675,1c3689,1,3700,12,3700,26c3700,40,3689,51,3675,51l3525,51c3512,51,3500,40,3500,26c3500,12,3512,1,3525,1xm3875,1l4025,1c4039,1,4050,12,4050,26c4050,40,4039,51,4025,51l3875,51c3862,51,3850,40,3850,26c3850,12,3862,1,3875,1xm4225,1l4375,1c4389,1,4400,13,4400,26c4400,40,4389,51,4375,51l4225,51c4212,51,4200,40,4200,26c4200,13,4212,1,4225,1xm4575,1l4725,1c4739,1,4750,13,4750,26c4750,40,4739,51,4725,51l4575,51c4562,51,4550,40,4550,26c4550,13,4562,1,4575,1xm4925,1l5075,2c5089,2,5100,13,5100,27c5100,40,5089,52,5075,52l4925,51c4912,51,4900,40,4900,26c4900,13,4912,1,4925,1xm5275,2l5425,2c5439,2,5450,13,5450,27c5450,40,5439,52,5425,52l5275,52c5262,52,5250,40,5250,27c5250,13,5262,2,5275,2xm5625,2l5775,2c5789,2,5800,13,5800,27c5800,40,5789,52,5775,52l5625,52c5612,52,5600,40,5600,27c5600,13,5612,2,5625,2xm5975,2l6125,2c6139,2,6150,13,6150,27c6150,41,6139,52,6125,52l5975,52c5962,52,5950,40,5950,27c5950,13,5962,2,5975,2xm6325,2l6475,2c6489,2,6500,13,6500,27c6500,41,6489,52,6475,52l6325,52c6312,52,6300,41,6300,27c6300,13,6312,2,6325,2xm6675,2l6825,2c6839,2,6850,13,6850,27c6850,41,6839,52,6825,52l6675,52c6662,52,6650,41,6650,27c6650,13,6662,2,6675,2xm7025,2l7175,2c7189,2,7200,13,7200,27c7200,41,7189,52,7175,52l7025,52c7012,52,7000,41,7000,27c7000,13,7012,2,7025,2xm7375,2l7525,2c7539,2,7550,13,7550,27c7550,41,7539,52,7525,52l7375,52c7362,52,7350,41,7350,27c7350,13,7362,2,7375,2xm7725,2l7875,2c7889,2,7900,13,7900,27c7900,41,7889,52,7875,52l7725,52c7712,52,7700,41,7700,27c7700,13,7712,2,7725,2xm8075,2l8225,2c8239,2,8250,13,8250,27c8250,41,8239,52,8225,52l8075,52c8062,52,8050,41,8050,27c8050,13,8062,2,8075,2xm8425,2l8575,2c8589,2,8600,13,8600,27c8600,41,8589,52,8575,52l8425,52c8412,52,8400,41,8400,27c8400,13,8412,2,8425,2xm8775,2l8925,2c8939,2,8950,13,8950,27c8950,41,8939,52,8925,52l8775,52c8762,52,8750,41,8750,27c8750,13,8762,2,8775,2xm9125,2l9275,2c9289,2,9300,14,9300,27c9300,41,9289,52,9275,52l9125,52c9112,52,9100,41,9100,27c9100,14,9112,2,9125,2xm9475,2l9625,2c9639,2,9650,14,9650,27c9650,41,9639,52,9625,52l9475,52c9462,52,9450,41,9450,27c9450,14,9462,2,9475,2xm9825,2l9975,3c9989,3,10000,14,10000,28c10000,41,9989,53,9975,53l9825,52c9812,52,9800,41,9800,27c9800,14,9812,2,9825,2xm10175,3l10325,3c10339,3,10350,14,10350,28c10350,41,10339,53,10325,53l10175,53c10162,53,10150,41,10150,28c10150,14,10162,3,10175,3xm10525,3l10675,3c10689,3,10700,14,10700,28c10700,41,10689,53,10675,53l10525,53c10512,53,10500,41,10500,28c10500,14,10512,3,10525,3xm10875,3l11025,3c11039,3,11050,14,11050,28c11050,42,11039,53,11025,53l10875,53c10862,53,10850,41,10850,28c10850,14,10862,3,10875,3xm11225,3l11375,3c11389,3,11400,14,11400,28c11400,42,11389,53,11375,53l11225,53c11212,53,11200,42,11200,28c11200,14,11212,3,11225,3xm11575,3l11725,3c11739,3,11750,14,11750,28c11750,42,11739,53,11725,53l11575,53c11562,53,11550,42,11550,28c11550,14,11562,3,11575,3xm11925,3l12075,3c12089,3,12100,14,12100,28c12100,42,12089,53,12075,53l11925,53c11912,53,11900,42,11900,28c11900,14,11912,3,11925,3xm12275,3l12425,3c12439,3,12450,14,12450,28c12450,42,12439,53,12425,53l12275,53c12262,53,12250,42,12250,28c12250,14,12262,3,12275,3xm12625,3l12775,3c12789,3,12800,14,12800,28c12800,42,12789,53,12775,53l12625,53c12612,53,12600,42,12600,28c12600,14,12612,3,12625,3xm12975,3l13125,3c13139,3,13150,14,13150,28c13150,42,13139,53,13125,53l12975,53c12962,53,12950,42,12950,28c12950,14,12962,3,12975,3xm13325,3l13475,3c13489,3,13500,14,13500,28c13500,42,13489,53,13475,53l13325,53c13312,53,13300,42,13300,28c13300,14,13312,3,13325,3xm13675,3l13825,3c13839,3,13850,14,13850,28c13850,42,13839,53,13825,53l13675,53c13662,53,13650,42,13650,28c13650,14,13662,3,13675,3xm14025,3l14175,3c14189,3,14200,15,14200,28c14200,42,14189,53,14175,53l14025,53c14012,53,14000,42,14000,28c14000,15,14012,3,14025,3xm14375,3l14525,3c14539,3,14550,15,14550,28c14550,42,14539,53,14525,53l14375,53c14362,53,14350,42,14350,28c14350,15,14362,3,14375,3xm14725,3l14875,4c14889,4,14900,15,14900,29c14900,42,14889,54,14875,54l14725,53c14712,53,14700,42,14700,28c14700,15,14712,3,14725,3xm15075,4l15225,4c15239,4,15250,15,15250,29c15250,42,15239,54,15225,54l15075,54c15062,54,15050,42,15050,29c15050,15,15062,4,15075,4xm15425,4l15575,4c15589,4,15600,15,15600,29c15600,42,15589,54,15575,54l15425,54c15412,54,15400,42,15400,29c15400,15,15412,4,15425,4xm15775,4l15925,4c15939,4,15950,15,15950,29c15950,43,15939,54,15925,54l15775,54c15762,54,15750,43,15750,29c15750,15,15762,4,15775,4xm16125,4l16225,4c16239,4,16250,15,16250,29c16250,43,16239,54,16225,54l16125,54c16112,54,16100,43,16100,29c16100,15,16112,4,16125,4xe">
                  <v:path o:connectlocs="0,167834011;@0,342375844;@0,342375844;@0,174541644;@0,6707633;@0,6707633;@0,6707633;@0,174541644;@0,342375844;@0,342375844;@0,174541644;@0,6707633;@0,6707633;@0,6707633;@0,174541644;@0,342375844;@0,349083477;@0,181249466;@0,13415266;@0,13415266;@0,13415266;@0,181249466;@0,349083477;@0,349083477;@0,181249466;@0,13415266;@0,13415266;@0,13415266;@0,181249466;@0,349083477;@0,349083477;@0,181249466;@0,20122900;@0,20122900;@0,20122900;@0,187957100;@0,355791111;@0,355791111;@0,187957100;@0,20122900;@0,20122900;@0,20122900;@0,187957100;@0,355791111;@0,355791111;@0,187957100;@0,20122900;@0,20122900;@0,20122900;@0,187957100;@0,362498744;@0,362498744;@0,194664733;@0,26866233" o:connectangles="0,0,0,0,0,0,0,0,0,0,0,0,0,0,0,0,0,0,0,0,0,0,0,0,0,0,0,0,0,0,0,0,0,0,0,0,0,0,0,0,0,0,0,0,0,0,0,0,0,0,0,0,0,0"/>
                  <v:fill on="t" focussize="0,0"/>
                  <v:stroke weight="0.1pt" color="#000000" joinstyle="bevel"/>
                  <v:imagedata o:title=""/>
                  <o:lock v:ext="edit" aspectratio="f"/>
                </v:shape>
                <v:shape id="Freeform 111" o:spid="_x0000_s1026" o:spt="100" style="position:absolute;left:1308112;top:1065532;height:73002;width:1430013;" fillcolor="#000000" filled="t" stroked="t" coordsize="15666,800" o:gfxdata="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" path="m66,327l15000,333c15037,333,15066,363,15066,400c15066,437,15037,467,15000,467l66,460c30,460,0,430,0,393c0,357,30,327,66,327xm14867,0l15666,400,14866,800,14867,0xe">
                  <v:path o:connectlocs="50201981,248553194;@0,253116367;@0,304044478;@0,354964194;50201981,349643170;0,298723453;50201981,248553194;@0,0;@0,304044478;@0,608080561;@0,0" o:connectangles="0,0,0,0,0,0,0,0,0,0,0"/>
                  <v:fill on="t" focussize="0,0"/>
                  <v:stroke weight="0.1pt" color="#000000" joinstyle="bevel"/>
                  <v:imagedata o:title=""/>
                  <o:lock v:ext="edit" aspectratio="f"/>
                </v:shape>
                <v:shape id="Freeform 112" o:spid="_x0000_s1026" o:spt="100" style="position:absolute;left:4162437;top:1064832;height:73102;width:1540514;" fillcolor="#000000" filled="t" stroked="t" coordsize="8434,400" o:gfxdata="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" path="m334,166l8400,169c8419,169,8434,184,8434,203c8434,221,8419,236,8400,236l334,233c315,233,300,218,300,200c300,181,315,166,334,166xm400,400l0,199,401,0,400,400xe">
                  <v:path o:connectlocs="2035371883,1012168464;@0,1030471377;@0,1237781339;@0,1439012687;2035371883,1420709773;1828154850,1219511870;2035371883,1012168464;@0,@0;0,1213399812;@0,0;@0,@0" o:connectangles="0,0,0,0,0,0,0,0,0,0,0"/>
                  <v:fill on="t" focussize="0,0"/>
                  <v:stroke weight="0.1pt" color="#000000" joinstyle="bevel"/>
                  <v:imagedata o:title=""/>
                  <o:lock v:ext="edit" aspectratio="f"/>
                </v:shape>
                <v:rect id="Rectangle 113" o:spid="_x0000_s1026" o:spt="1" style="position:absolute;left:2026218;top:75500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cB5F97gEAALsDAAAOAAAAAAAAAAEAIAAAACMBAABkcnMvZTJvRG9jLnhtbFBLBQYAAAAABgAG&#10;AFkBAACDBQAAAAA=&#10;">
                  <v:fill on="f" focussize="0,0"/>
                  <v:stroke on="f"/>
                  <v:imagedata o:title=""/>
                  <o:lock v:ext="edit" aspectratio="f"/>
                  <v:textbox inset="0mm,0mm,0mm,0mm" style="mso-fit-shape-to-text:t;">
                    <w:txbxContent>
                      <w:p>
                        <w:pPr>
                          <w:rPr>
                            <w:ins w:id="361" w:author="ZTE,Fei Xue" w:date="2023-03-29T10:58:00Z"/>
                          </w:rPr>
                        </w:pPr>
                        <w:ins w:id="362" w:author="ZTE,Fei Xue" w:date="2023-03-29T10:58:00Z">
                          <w:r>
                            <w:rPr>
                              <w:color w:val="000000"/>
                            </w:rPr>
                            <w:t xml:space="preserve"> </w:t>
                          </w:r>
                        </w:ins>
                      </w:p>
                    </w:txbxContent>
                  </v:textbox>
                </v:rect>
                <v:rect id="Rectangle 114" o:spid="_x0000_s1026" o:spt="1" style="position:absolute;left:1586814;top:895315;height:315595;width:88074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0vFyK+wBAAC7AwAADgAAAAAAAAABACAAAAAjAQAAZHJzL2Uyb0RvYy54bWxQSwUGAAAAAAYABgBZ&#10;AQAAgQUAAAAA&#10;">
                  <v:fill on="f" focussize="0,0"/>
                  <v:stroke on="f"/>
                  <v:imagedata o:title=""/>
                  <o:lock v:ext="edit" aspectratio="f"/>
                  <v:textbox inset="0mm,0mm,0mm,0mm" style="mso-fit-shape-to-text:t;">
                    <w:txbxContent>
                      <w:p>
                        <w:pPr>
                          <w:rPr>
                            <w:ins w:id="363" w:author="ZTE,Fei Xue" w:date="2023-03-29T10:58:00Z"/>
                          </w:rPr>
                        </w:pPr>
                        <w:ins w:id="364" w:author="ZTE,Fei Xue" w:date="2023-03-29T10:58:00Z">
                          <w:r>
                            <w:rPr>
                              <w:color w:val="000000"/>
                            </w:rPr>
                            <w:t>UL t</w:t>
                          </w:r>
                        </w:ins>
                        <w:ins w:id="365" w:author="ZTE,Fei Xue" w:date="2023-03-29T10:58:00Z">
                          <w:r>
                            <w:rPr>
                              <w:rFonts w:hint="eastAsia"/>
                              <w:color w:val="000000"/>
                            </w:rPr>
                            <w:t>ransmission</w:t>
                          </w:r>
                        </w:ins>
                      </w:p>
                    </w:txbxContent>
                  </v:textbox>
                </v:rect>
                <v:rect id="Rectangle 115" o:spid="_x0000_s1026" o:spt="1" style="position:absolute;left:2359021;top:89530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4P/E&#10;JNQAAAAFAQAADwAAAAAAAAABACAAAAAiAAAAZHJzL2Rvd25yZXYueG1sUEsBAhQAFAAAAAgAh07i&#10;QGFQqmXtAQAAuwMAAA4AAAAAAAAAAQAgAAAAIwEAAGRycy9lMm9Eb2MueG1sUEsFBgAAAAAGAAYA&#10;WQEAAIIFAAAAAA==&#10;">
                  <v:fill on="f" focussize="0,0"/>
                  <v:stroke on="f"/>
                  <v:imagedata o:title=""/>
                  <o:lock v:ext="edit" aspectratio="f"/>
                  <v:textbox inset="0mm,0mm,0mm,0mm" style="mso-fit-shape-to-text:t;">
                    <w:txbxContent>
                      <w:p>
                        <w:pPr>
                          <w:rPr>
                            <w:ins w:id="366" w:author="ZTE,Fei Xue" w:date="2023-03-29T10:58:00Z"/>
                          </w:rPr>
                        </w:pPr>
                        <w:ins w:id="367" w:author="ZTE,Fei Xue" w:date="2023-03-29T10:58:00Z">
                          <w:r>
                            <w:rPr>
                              <w:color w:val="000000"/>
                            </w:rPr>
                            <w:t xml:space="preserve"> </w:t>
                          </w:r>
                        </w:ins>
                      </w:p>
                    </w:txbxContent>
                  </v:textbox>
                </v:rect>
                <v:rect id="Rectangle 116" o:spid="_x0000_s1026" o:spt="1" style="position:absolute;left:4984144;top:75500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g&#10;/8Qk1AAAAAUBAAAPAAAAAAAAAAEAIAAAACIAAABkcnMvZG93bnJldi54bWxQSwECFAAUAAAACACH&#10;TuJAlFE6VO8BAAC7AwAADgAAAAAAAAABACAAAAAjAQAAZHJzL2Uyb0RvYy54bWxQSwUGAAAAAAYA&#10;BgBZAQAAhAUAAAAA&#10;">
                  <v:fill on="f" focussize="0,0"/>
                  <v:stroke on="f"/>
                  <v:imagedata o:title=""/>
                  <o:lock v:ext="edit" aspectratio="f"/>
                  <v:textbox inset="0mm,0mm,0mm,0mm" style="mso-fit-shape-to-text:t;">
                    <w:txbxContent>
                      <w:p>
                        <w:pPr>
                          <w:rPr>
                            <w:ins w:id="368" w:author="ZTE,Fei Xue" w:date="2023-03-29T10:58:00Z"/>
                          </w:rPr>
                        </w:pPr>
                        <w:ins w:id="369" w:author="ZTE,Fei Xue" w:date="2023-03-29T10:58:00Z">
                          <w:r>
                            <w:rPr>
                              <w:color w:val="000000"/>
                            </w:rPr>
                            <w:t xml:space="preserve"> </w:t>
                          </w:r>
                        </w:ins>
                      </w:p>
                    </w:txbxContent>
                  </v:textbox>
                </v:rect>
                <v:rect id="Rectangle 117" o:spid="_x0000_s1026" o:spt="1" style="position:absolute;left:4608841;top:895315;height:315595;width:122364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fnXE27gEAALwDAAAOAAAAAAAAAAEAIAAAACMBAABkcnMvZTJvRG9jLnhtbFBLBQYAAAAABgAG&#10;AFkBAACDBQAAAAA=&#10;">
                  <v:fill on="f" focussize="0,0"/>
                  <v:stroke on="f"/>
                  <v:imagedata o:title=""/>
                  <o:lock v:ext="edit" aspectratio="f"/>
                  <v:textbox inset="0mm,0mm,0mm,0mm" style="mso-fit-shape-to-text:t;">
                    <w:txbxContent>
                      <w:p>
                        <w:pPr>
                          <w:rPr>
                            <w:ins w:id="370" w:author="ZTE,Fei Xue" w:date="2023-03-29T10:58:00Z"/>
                          </w:rPr>
                        </w:pPr>
                        <w:ins w:id="371" w:author="ZTE,Fei Xue" w:date="2023-03-29T10:58:00Z">
                          <w:r>
                            <w:rPr>
                              <w:color w:val="000000"/>
                            </w:rPr>
                            <w:t xml:space="preserve">GP </w:t>
                          </w:r>
                        </w:ins>
                        <w:ins w:id="372" w:author="ZTE,Fei Xue" w:date="2023-03-29T10:58:00Z">
                          <w:r>
                            <w:rPr>
                              <w:rFonts w:hint="eastAsia"/>
                              <w:color w:val="000000"/>
                            </w:rPr>
                            <w:t>or</w:t>
                          </w:r>
                        </w:ins>
                        <w:ins w:id="373" w:author="ZTE,Fei Xue" w:date="2023-03-29T10:58:00Z">
                          <w:r>
                            <w:rPr>
                              <w:color w:val="000000"/>
                            </w:rPr>
                            <w:t xml:space="preserve"> </w:t>
                          </w:r>
                        </w:ins>
                        <w:ins w:id="374" w:author="ZTE,Fei Xue" w:date="2023-03-29T10:58:00Z">
                          <w:r>
                            <w:rPr>
                              <w:rFonts w:hint="eastAsia"/>
                              <w:color w:val="000000"/>
                            </w:rPr>
                            <w:t>UL transmission</w:t>
                          </w:r>
                        </w:ins>
                      </w:p>
                    </w:txbxContent>
                  </v:textbox>
                </v:rect>
                <v:rect id="Rectangle 118" o:spid="_x0000_s1026" o:spt="1" style="position:absolute;left:5361348;top:89530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D382bR7gEAALsDAAAOAAAAAAAAAAEAIAAAACMBAABkcnMvZTJvRG9jLnhtbFBLBQYAAAAABgAG&#10;AFkBAACDBQAAAAA=&#10;">
                  <v:fill on="f" focussize="0,0"/>
                  <v:stroke on="f"/>
                  <v:imagedata o:title=""/>
                  <o:lock v:ext="edit" aspectratio="f"/>
                  <v:textbox inset="0mm,0mm,0mm,0mm" style="mso-fit-shape-to-text:t;">
                    <w:txbxContent>
                      <w:p>
                        <w:pPr>
                          <w:rPr>
                            <w:ins w:id="375" w:author="ZTE,Fei Xue" w:date="2023-03-29T10:58:00Z"/>
                          </w:rPr>
                        </w:pPr>
                        <w:ins w:id="376" w:author="ZTE,Fei Xue" w:date="2023-03-29T10:58:00Z">
                          <w:r>
                            <w:rPr>
                              <w:color w:val="000000"/>
                            </w:rPr>
                            <w:t xml:space="preserve"> </w:t>
                          </w:r>
                        </w:ins>
                      </w:p>
                    </w:txbxContent>
                  </v:textbox>
                </v:rect>
                <v:shape id="Freeform 119" o:spid="_x0000_s1026" o:spt="100" style="position:absolute;left:5692151;top:1096633;height:10200;width:100301;" fillcolor="#000000" filled="t" stroked="t" coordsize="551,53" o:gfxdata="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" path="m26,0l176,1c189,1,201,13,200,26c200,40,189,51,175,51l25,50c12,50,0,39,0,25c1,12,12,0,26,0xm376,2l526,3c539,3,551,14,550,28c550,42,539,53,525,53l375,52c362,52,350,41,350,27c351,13,362,2,376,2xe">
                  <v:path o:connectlocs="156868397,0;1061927098,7111324;1206733891,184597867;1055896296,362121362;150837595,355010037;0,177486543;156868397,0;@0,14185505;@0,21296830;@0,198820516;@0,376307060;@0,369195735;2111792592,191709192;@0,14185505" o:connectangles="0,0,0,0,0,0,0,0,0,0,0,0,0,0"/>
                  <v:fill on="t" focussize="0,0"/>
                  <v:stroke weight="0.1pt" color="#000000" joinstyle="bevel"/>
                  <v:imagedata o:title=""/>
                  <o:lock v:ext="edit" aspectratio="f"/>
                </v:shape>
                <v:shape id="Freeform 120" o:spid="_x0000_s1026" o:spt="100" style="position:absolute;left:1200111;top:1096633;height:9500;width:100301;" fillcolor="#000000" filled="t" stroked="t" coordsize="1101,105" o:gfxdata="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" path="m51,0l351,2c378,2,401,25,400,52c400,80,378,102,350,102l50,100c23,100,0,78,0,50c1,23,23,0,51,0xm751,4l1051,5c1078,5,1101,28,1100,56c1100,83,1078,105,1050,105l750,104c723,104,700,81,700,54c701,26,723,4,751,4xe">
                  <v:path o:connectlocs="38566326,0;265449739,1481638;302505629,38613066;264694521,75744495;37811108,74254714;0,37131428;38566326,0;567963568,2971509;794846980,3716400;831902870,41584576;794091762,77971114;567208349,77226133;529388951,40102938;567963568,2971509" o:connectangles="0,0,0,0,0,0,0,0,0,0,0,0,0,0"/>
                  <v:fill on="t" focussize="0,0"/>
                  <v:stroke weight="0.1pt" color="#000000" joinstyle="bevel"/>
                  <v:imagedata o:title=""/>
                  <o:lock v:ext="edit" aspectratio="f"/>
                </v:shape>
                <w10:wrap type="none"/>
                <w10:anchorlock/>
              </v:group>
            </w:pict>
          </mc:Fallback>
        </mc:AlternateContent>
      </w:r>
    </w:p>
    <w:p>
      <w:pPr>
        <w:pStyle w:val="33"/>
        <w:jc w:val="center"/>
        <w:rPr>
          <w:i/>
        </w:rPr>
      </w:pPr>
      <w:r>
        <w:t xml:space="preserve">Figure </w:t>
      </w:r>
      <w:r>
        <w:rPr>
          <w:rFonts w:hint="eastAsia"/>
        </w:rPr>
        <w:t>2.1.3-1</w:t>
      </w:r>
      <w:r>
        <w:t>: Example of relations between transmitter ON period, transmitter OFF period and transmitter transient period [extracted from TS38.104]</w:t>
      </w:r>
    </w:p>
    <w:p>
      <w:pPr>
        <w:pStyle w:val="33"/>
        <w:spacing w:after="120"/>
        <w:ind w:firstLine="0" w:firstLineChars="0"/>
        <w:rPr>
          <w:sz w:val="20"/>
          <w:szCs w:val="20"/>
        </w:rPr>
      </w:pPr>
      <w:r>
        <w:rPr>
          <w:rFonts w:hint="eastAsia"/>
          <w:sz w:val="20"/>
          <w:szCs w:val="20"/>
        </w:rPr>
        <w:t>For DL transmission and SBFD slot switching scenario as shown in the following guard period 1 and SBFD slots switching scenario as shown in the following guard period 2, we didn</w:t>
      </w:r>
      <w:r>
        <w:rPr>
          <w:sz w:val="20"/>
          <w:szCs w:val="20"/>
        </w:rPr>
        <w:t>’</w:t>
      </w:r>
      <w:r>
        <w:rPr>
          <w:rFonts w:hint="eastAsia"/>
          <w:sz w:val="20"/>
          <w:szCs w:val="20"/>
        </w:rPr>
        <w:t>t discuss whether it</w:t>
      </w:r>
      <w:r>
        <w:rPr>
          <w:sz w:val="20"/>
          <w:szCs w:val="20"/>
        </w:rPr>
        <w:t>’</w:t>
      </w:r>
      <w:r>
        <w:rPr>
          <w:rFonts w:hint="eastAsia"/>
          <w:sz w:val="20"/>
          <w:szCs w:val="20"/>
        </w:rPr>
        <w:t>s necessary to specify the ON-OFF transition related requirements yet. It should be well known that ON-OFF transmission requirement is mainly defined to specify the BS Tx-Rx ON-OFF and OFF-ON behavior, however in guard period 1 and guard period 2, the Tx chain are just reconfigured instead of switching ON-OFF behavior. Similar as consecutive SRS time mask for the case when power change is required in UE specification TS 38.101-1, the transition period in guard period 1 and guard period 2 in the following figure might be still necessary. The exact transition period could be 10us for FR1 and 5us for FR2 similar as UE requirements.</w:t>
      </w:r>
      <w:ins w:id="377" w:author="ZTE,Fei Xue" w:date="2023-05-15T10:41:00Z">
        <w:r>
          <w:rPr>
            <w:rFonts w:hint="eastAsia"/>
            <w:sz w:val="20"/>
            <w:szCs w:val="20"/>
          </w:rPr>
          <w:t xml:space="preserve"> Regarding the necessity of transition period in the following figure, please see the previous analysis for proposal 1: </w:t>
        </w:r>
      </w:ins>
    </w:p>
    <w:p>
      <w:pPr>
        <w:pStyle w:val="48"/>
        <w:jc w:val="both"/>
      </w:pPr>
      <w:r>
        <w:drawing>
          <wp:inline distT="0" distB="0" distL="114300" distR="114300">
            <wp:extent cx="6182360" cy="3202940"/>
            <wp:effectExtent l="0" t="0" r="8890" b="16510"/>
            <wp:docPr id="6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4"/>
                    <pic:cNvPicPr>
                      <a:picLocks noChangeAspect="1"/>
                    </pic:cNvPicPr>
                  </pic:nvPicPr>
                  <pic:blipFill>
                    <a:blip r:embed="rId7"/>
                    <a:stretch>
                      <a:fillRect/>
                    </a:stretch>
                  </pic:blipFill>
                  <pic:spPr>
                    <a:xfrm>
                      <a:off x="0" y="0"/>
                      <a:ext cx="6182360" cy="3202940"/>
                    </a:xfrm>
                    <a:prstGeom prst="rect">
                      <a:avLst/>
                    </a:prstGeom>
                    <a:noFill/>
                    <a:ln>
                      <a:noFill/>
                    </a:ln>
                  </pic:spPr>
                </pic:pic>
              </a:graphicData>
            </a:graphic>
          </wp:inline>
        </w:drawing>
      </w:r>
    </w:p>
    <w:p>
      <w:pPr>
        <w:pStyle w:val="33"/>
        <w:numPr>
          <w:ilvl w:val="255"/>
          <w:numId w:val="0"/>
        </w:numPr>
        <w:spacing w:after="0" w:line="240" w:lineRule="auto"/>
        <w:jc w:val="center"/>
        <w:rPr>
          <w:ins w:id="378" w:author="ZTE,Fei Xue" w:date="2023-08-10T16:36:49Z"/>
          <w:rFonts w:hint="eastAsia"/>
        </w:rPr>
      </w:pPr>
      <w:r>
        <w:rPr>
          <w:rFonts w:hint="eastAsia"/>
        </w:rPr>
        <w:t>Figure 2.1.3-2: Example of relations between transmitter ON period, transmitter OFF period and transmitter transient period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9" w:author="ZTE,Fei Xue" w:date="2023-08-10T16:36:53Z"/>
        </w:trPr>
        <w:tc>
          <w:tcPr>
            <w:tcW w:w="9962" w:type="dxa"/>
          </w:tcPr>
          <w:p>
            <w:pPr>
              <w:overflowPunct w:val="0"/>
              <w:autoSpaceDE w:val="0"/>
              <w:autoSpaceDN w:val="0"/>
              <w:adjustRightInd w:val="0"/>
              <w:spacing w:after="180"/>
              <w:textAlignment w:val="baseline"/>
              <w:rPr>
                <w:ins w:id="380" w:author="ZTE,Fei Xue" w:date="2023-08-10T16:36:54Z"/>
                <w:rFonts w:hint="eastAsia"/>
                <w:b/>
                <w:bCs/>
                <w:u w:val="single"/>
              </w:rPr>
            </w:pPr>
            <w:ins w:id="381" w:author="ZTE,Fei Xue" w:date="2023-08-10T16:36:54Z">
              <w:r>
                <w:rPr>
                  <w:b/>
                  <w:bCs/>
                  <w:u w:val="single"/>
                </w:rPr>
                <w:t>Issue 3-1-4: Transition ON-OFF power and transition period</w:t>
              </w:r>
            </w:ins>
          </w:p>
          <w:p>
            <w:pPr>
              <w:pStyle w:val="33"/>
              <w:numPr>
                <w:ilvl w:val="0"/>
                <w:numId w:val="6"/>
              </w:numPr>
              <w:ind w:left="936" w:firstLineChars="0"/>
              <w:rPr>
                <w:ins w:id="382" w:author="ZTE,Fei Xue" w:date="2023-08-10T16:36:54Z"/>
              </w:rPr>
            </w:pPr>
            <w:ins w:id="383" w:author="ZTE,Fei Xue" w:date="2023-08-10T16:36:54Z">
              <w:r>
                <w:rPr/>
                <w:t>Agreement:</w:t>
              </w:r>
            </w:ins>
          </w:p>
          <w:p>
            <w:pPr>
              <w:pStyle w:val="33"/>
              <w:numPr>
                <w:ilvl w:val="1"/>
                <w:numId w:val="6"/>
              </w:numPr>
              <w:ind w:left="1656" w:firstLineChars="0"/>
              <w:rPr>
                <w:ins w:id="384" w:author="ZTE,Fei Xue" w:date="2023-08-10T16:36:54Z"/>
                <w:highlight w:val="green"/>
              </w:rPr>
            </w:pPr>
            <w:ins w:id="385" w:author="ZTE,Fei Xue" w:date="2023-08-10T16:36:54Z">
              <w:r>
                <w:rPr>
                  <w:highlight w:val="green"/>
                </w:rPr>
                <w:t>RAN4 focus on the on/off time mask and transient period impact for SBFD operation; Furtehr study whether transient period is needed or not for following conditions:</w:t>
              </w:r>
            </w:ins>
          </w:p>
          <w:p>
            <w:pPr>
              <w:pStyle w:val="33"/>
              <w:numPr>
                <w:ilvl w:val="2"/>
                <w:numId w:val="6"/>
              </w:numPr>
              <w:ind w:left="2376" w:firstLineChars="0"/>
              <w:rPr>
                <w:ins w:id="386" w:author="ZTE,Fei Xue" w:date="2023-08-10T16:36:54Z"/>
                <w:highlight w:val="green"/>
              </w:rPr>
            </w:pPr>
            <w:ins w:id="387" w:author="ZTE,Fei Xue" w:date="2023-08-10T16:36:54Z">
              <w:r>
                <w:rPr>
                  <w:highlight w:val="green"/>
                </w:rPr>
                <w:t>[</w:t>
              </w:r>
            </w:ins>
            <w:ins w:id="388" w:author="ZTE,Fei Xue" w:date="2023-08-10T16:36:54Z">
              <w:r>
                <w:rPr>
                  <w:rFonts w:hint="eastAsia"/>
                  <w:highlight w:val="green"/>
                </w:rPr>
                <w:t>The</w:t>
              </w:r>
            </w:ins>
            <w:ins w:id="389" w:author="ZTE,Fei Xue" w:date="2023-08-10T16:36:54Z">
              <w:r>
                <w:rPr>
                  <w:highlight w:val="green"/>
                </w:rPr>
                <w:t xml:space="preserve"> switch between normal slot and SBFD slots]</w:t>
              </w:r>
            </w:ins>
          </w:p>
          <w:p>
            <w:pPr>
              <w:pStyle w:val="33"/>
              <w:numPr>
                <w:ilvl w:val="2"/>
                <w:numId w:val="6"/>
              </w:numPr>
              <w:ind w:left="2376" w:firstLineChars="0"/>
              <w:rPr>
                <w:ins w:id="390" w:author="ZTE,Fei Xue" w:date="2023-08-10T16:36:54Z"/>
                <w:highlight w:val="green"/>
              </w:rPr>
            </w:pPr>
            <w:ins w:id="391" w:author="ZTE,Fei Xue" w:date="2023-08-10T16:36:54Z">
              <w:r>
                <w:rPr>
                  <w:highlight w:val="green"/>
                </w:rPr>
                <w:t>SBFD reconfiguration with antenna array and/or sub-band filtering reconfigured</w:t>
              </w:r>
            </w:ins>
          </w:p>
          <w:p>
            <w:pPr>
              <w:pStyle w:val="33"/>
              <w:numPr>
                <w:ilvl w:val="2"/>
                <w:numId w:val="6"/>
              </w:numPr>
              <w:ind w:left="2376" w:firstLineChars="0"/>
              <w:rPr>
                <w:ins w:id="392" w:author="ZTE,Fei Xue" w:date="2023-08-10T16:36:54Z"/>
                <w:highlight w:val="green"/>
              </w:rPr>
            </w:pPr>
            <w:ins w:id="393" w:author="ZTE,Fei Xue" w:date="2023-08-10T16:36:54Z">
              <w:r>
                <w:rPr>
                  <w:highlight w:val="green"/>
                </w:rPr>
                <w:t xml:space="preserve">Other candidate conditions not precluded </w:t>
              </w:r>
            </w:ins>
          </w:p>
          <w:p>
            <w:pPr>
              <w:pStyle w:val="33"/>
              <w:numPr>
                <w:ilvl w:val="255"/>
                <w:numId w:val="0"/>
              </w:numPr>
              <w:spacing w:after="0" w:line="240" w:lineRule="auto"/>
              <w:jc w:val="center"/>
              <w:rPr>
                <w:ins w:id="394" w:author="ZTE,Fei Xue" w:date="2023-08-10T16:36:53Z"/>
                <w:rFonts w:hint="eastAsia"/>
                <w:vertAlign w:val="baseline"/>
              </w:rPr>
            </w:pPr>
          </w:p>
        </w:tc>
      </w:tr>
    </w:tbl>
    <w:p>
      <w:pPr>
        <w:pStyle w:val="33"/>
        <w:numPr>
          <w:ilvl w:val="255"/>
          <w:numId w:val="0"/>
        </w:numPr>
        <w:spacing w:after="0" w:line="240" w:lineRule="auto"/>
        <w:jc w:val="center"/>
        <w:rPr>
          <w:rFonts w:hint="eastAsia"/>
        </w:rPr>
      </w:pPr>
    </w:p>
    <w:p>
      <w:pPr>
        <w:pStyle w:val="33"/>
        <w:numPr>
          <w:ilvl w:val="255"/>
          <w:numId w:val="0"/>
        </w:numPr>
        <w:spacing w:after="0" w:line="240" w:lineRule="auto"/>
        <w:rPr>
          <w:ins w:id="395" w:author="ZTE,Fei Xue" w:date="2023-05-15T10:47:00Z"/>
          <w:sz w:val="20"/>
          <w:szCs w:val="20"/>
        </w:rPr>
      </w:pPr>
      <w:r>
        <w:rPr>
          <w:rFonts w:hint="eastAsia"/>
          <w:sz w:val="20"/>
          <w:szCs w:val="20"/>
        </w:rPr>
        <w:t>In addition, t</w:t>
      </w:r>
      <w:r>
        <w:rPr>
          <w:sz w:val="20"/>
          <w:szCs w:val="20"/>
        </w:rPr>
        <w:t>ransmit ON/OFF power</w:t>
      </w:r>
      <w:r>
        <w:rPr>
          <w:rFonts w:hint="eastAsia"/>
          <w:sz w:val="20"/>
          <w:szCs w:val="20"/>
        </w:rPr>
        <w:t xml:space="preserve"> </w:t>
      </w:r>
      <w:r>
        <w:rPr>
          <w:sz w:val="20"/>
          <w:szCs w:val="20"/>
        </w:rPr>
        <w:t>requirement</w:t>
      </w:r>
      <w:r>
        <w:rPr>
          <w:rFonts w:hint="eastAsia"/>
          <w:sz w:val="20"/>
          <w:szCs w:val="20"/>
        </w:rPr>
        <w:t xml:space="preserve"> within SBFD time slot is not applicable since both transmitter and receiver is turn on during the SBFD time slot.</w:t>
      </w:r>
    </w:p>
    <w:p>
      <w:pPr>
        <w:pStyle w:val="33"/>
        <w:spacing w:after="120"/>
        <w:ind w:firstLine="0" w:firstLineChars="0"/>
        <w:rPr>
          <w:ins w:id="396" w:author="ZTE,Fei Xue" w:date="2023-05-15T10:47:00Z"/>
          <w:rFonts w:hint="default" w:eastAsia="宋体"/>
          <w:sz w:val="20"/>
          <w:szCs w:val="20"/>
          <w:lang w:val="en-US" w:eastAsia="zh-CN"/>
        </w:rPr>
      </w:pPr>
      <w:ins w:id="397" w:author="ZTE,Fei Xue" w:date="2023-05-15T10:47:00Z">
        <w:r>
          <w:rPr>
            <w:rFonts w:hint="eastAsia"/>
            <w:b/>
            <w:bCs/>
            <w:sz w:val="20"/>
            <w:szCs w:val="20"/>
          </w:rPr>
          <w:t>Proposal 4</w:t>
        </w:r>
      </w:ins>
      <w:ins w:id="398" w:author="ZTE,Fei Xue" w:date="2023-05-15T10:47:00Z">
        <w:r>
          <w:rPr>
            <w:rFonts w:hint="eastAsia"/>
            <w:sz w:val="20"/>
            <w:szCs w:val="20"/>
          </w:rPr>
          <w:t>:</w:t>
        </w:r>
      </w:ins>
      <w:ins w:id="399" w:author="ZTE,Fei Xue" w:date="2023-08-10T16:38:09Z">
        <w:r>
          <w:rPr>
            <w:rFonts w:hint="eastAsia"/>
            <w:sz w:val="20"/>
            <w:szCs w:val="20"/>
            <w:lang w:val="en-US" w:eastAsia="zh-CN"/>
          </w:rPr>
          <w:t xml:space="preserve"> </w:t>
        </w:r>
      </w:ins>
      <w:ins w:id="400" w:author="ZTE,Fei Xue" w:date="2023-08-10T16:38:11Z">
        <w:r>
          <w:rPr>
            <w:rFonts w:hint="eastAsia"/>
            <w:sz w:val="20"/>
            <w:szCs w:val="20"/>
            <w:lang w:val="en-US" w:eastAsia="zh-CN"/>
          </w:rPr>
          <w:t>propose</w:t>
        </w:r>
      </w:ins>
      <w:ins w:id="401" w:author="ZTE,Fei Xue" w:date="2023-08-10T16:38:12Z">
        <w:r>
          <w:rPr>
            <w:rFonts w:hint="eastAsia"/>
            <w:sz w:val="20"/>
            <w:szCs w:val="20"/>
            <w:lang w:val="en-US" w:eastAsia="zh-CN"/>
          </w:rPr>
          <w:t xml:space="preserve"> t</w:t>
        </w:r>
      </w:ins>
      <w:ins w:id="402" w:author="ZTE,Fei Xue" w:date="2023-08-10T16:38:13Z">
        <w:r>
          <w:rPr>
            <w:rFonts w:hint="eastAsia"/>
            <w:sz w:val="20"/>
            <w:szCs w:val="20"/>
            <w:lang w:val="en-US" w:eastAsia="zh-CN"/>
          </w:rPr>
          <w:t>o conside</w:t>
        </w:r>
      </w:ins>
      <w:ins w:id="403" w:author="ZTE,Fei Xue" w:date="2023-08-10T16:38:14Z">
        <w:r>
          <w:rPr>
            <w:rFonts w:hint="eastAsia"/>
            <w:sz w:val="20"/>
            <w:szCs w:val="20"/>
            <w:lang w:val="en-US" w:eastAsia="zh-CN"/>
          </w:rPr>
          <w:t>r</w:t>
        </w:r>
      </w:ins>
      <w:ins w:id="404" w:author="ZTE,Fei Xue" w:date="2023-08-10T16:38:15Z">
        <w:r>
          <w:rPr>
            <w:rFonts w:hint="eastAsia"/>
            <w:sz w:val="20"/>
            <w:szCs w:val="20"/>
            <w:lang w:val="en-US" w:eastAsia="zh-CN"/>
          </w:rPr>
          <w:t xml:space="preserve"> the tr</w:t>
        </w:r>
      </w:ins>
      <w:ins w:id="405" w:author="ZTE,Fei Xue" w:date="2023-08-10T16:38:16Z">
        <w:r>
          <w:rPr>
            <w:rFonts w:hint="eastAsia"/>
            <w:sz w:val="20"/>
            <w:szCs w:val="20"/>
            <w:lang w:val="en-US" w:eastAsia="zh-CN"/>
          </w:rPr>
          <w:t>an</w:t>
        </w:r>
      </w:ins>
      <w:ins w:id="406" w:author="ZTE,Fei Xue" w:date="2023-08-10T16:38:17Z">
        <w:r>
          <w:rPr>
            <w:rFonts w:hint="eastAsia"/>
            <w:sz w:val="20"/>
            <w:szCs w:val="20"/>
            <w:lang w:val="en-US" w:eastAsia="zh-CN"/>
          </w:rPr>
          <w:t>sit</w:t>
        </w:r>
      </w:ins>
      <w:ins w:id="407" w:author="ZTE,Fei Xue" w:date="2023-08-10T16:38:18Z">
        <w:r>
          <w:rPr>
            <w:rFonts w:hint="eastAsia"/>
            <w:sz w:val="20"/>
            <w:szCs w:val="20"/>
            <w:lang w:val="en-US" w:eastAsia="zh-CN"/>
          </w:rPr>
          <w:t>ion per</w:t>
        </w:r>
      </w:ins>
      <w:ins w:id="408" w:author="ZTE,Fei Xue" w:date="2023-08-10T16:38:19Z">
        <w:r>
          <w:rPr>
            <w:rFonts w:hint="eastAsia"/>
            <w:sz w:val="20"/>
            <w:szCs w:val="20"/>
            <w:lang w:val="en-US" w:eastAsia="zh-CN"/>
          </w:rPr>
          <w:t>i</w:t>
        </w:r>
      </w:ins>
      <w:ins w:id="409" w:author="ZTE,Fei Xue" w:date="2023-08-10T16:38:20Z">
        <w:r>
          <w:rPr>
            <w:rFonts w:hint="eastAsia"/>
            <w:sz w:val="20"/>
            <w:szCs w:val="20"/>
            <w:lang w:val="en-US" w:eastAsia="zh-CN"/>
          </w:rPr>
          <w:t xml:space="preserve">od </w:t>
        </w:r>
      </w:ins>
      <w:ins w:id="410" w:author="ZTE,Fei Xue" w:date="2023-08-10T16:38:31Z">
        <w:r>
          <w:rPr>
            <w:rFonts w:hint="eastAsia"/>
            <w:sz w:val="20"/>
            <w:szCs w:val="20"/>
            <w:lang w:val="en-US" w:eastAsia="zh-CN"/>
          </w:rPr>
          <w:t>bet</w:t>
        </w:r>
      </w:ins>
      <w:ins w:id="411" w:author="ZTE,Fei Xue" w:date="2023-08-10T16:38:32Z">
        <w:r>
          <w:rPr>
            <w:rFonts w:hint="eastAsia"/>
            <w:sz w:val="20"/>
            <w:szCs w:val="20"/>
            <w:lang w:val="en-US" w:eastAsia="zh-CN"/>
          </w:rPr>
          <w:t>ween th</w:t>
        </w:r>
      </w:ins>
      <w:ins w:id="412" w:author="ZTE,Fei Xue" w:date="2023-08-10T16:38:33Z">
        <w:r>
          <w:rPr>
            <w:rFonts w:hint="eastAsia"/>
            <w:sz w:val="20"/>
            <w:szCs w:val="20"/>
            <w:lang w:val="en-US" w:eastAsia="zh-CN"/>
          </w:rPr>
          <w:t>e n</w:t>
        </w:r>
      </w:ins>
      <w:ins w:id="413" w:author="ZTE,Fei Xue" w:date="2023-08-10T16:38:35Z">
        <w:r>
          <w:rPr>
            <w:rFonts w:hint="eastAsia"/>
            <w:sz w:val="20"/>
            <w:szCs w:val="20"/>
            <w:lang w:val="en-US" w:eastAsia="zh-CN"/>
          </w:rPr>
          <w:t xml:space="preserve">ormal </w:t>
        </w:r>
      </w:ins>
      <w:ins w:id="414" w:author="ZTE,Fei Xue" w:date="2023-08-10T16:38:36Z">
        <w:r>
          <w:rPr>
            <w:rFonts w:hint="eastAsia"/>
            <w:sz w:val="20"/>
            <w:szCs w:val="20"/>
            <w:lang w:val="en-US" w:eastAsia="zh-CN"/>
          </w:rPr>
          <w:t>slo</w:t>
        </w:r>
      </w:ins>
      <w:ins w:id="415" w:author="ZTE,Fei Xue" w:date="2023-08-10T16:38:37Z">
        <w:r>
          <w:rPr>
            <w:rFonts w:hint="eastAsia"/>
            <w:sz w:val="20"/>
            <w:szCs w:val="20"/>
            <w:lang w:val="en-US" w:eastAsia="zh-CN"/>
          </w:rPr>
          <w:t>t and</w:t>
        </w:r>
      </w:ins>
      <w:ins w:id="416" w:author="ZTE,Fei Xue" w:date="2023-08-10T16:38:38Z">
        <w:r>
          <w:rPr>
            <w:rFonts w:hint="eastAsia"/>
            <w:sz w:val="20"/>
            <w:szCs w:val="20"/>
            <w:lang w:val="en-US" w:eastAsia="zh-CN"/>
          </w:rPr>
          <w:t xml:space="preserve"> SBFD</w:t>
        </w:r>
      </w:ins>
      <w:ins w:id="417" w:author="ZTE,Fei Xue" w:date="2023-08-10T16:38:39Z">
        <w:r>
          <w:rPr>
            <w:rFonts w:hint="eastAsia"/>
            <w:sz w:val="20"/>
            <w:szCs w:val="20"/>
            <w:lang w:val="en-US" w:eastAsia="zh-CN"/>
          </w:rPr>
          <w:t xml:space="preserve"> slot</w:t>
        </w:r>
      </w:ins>
      <w:ins w:id="418" w:author="ZTE,Fei Xue" w:date="2023-08-10T16:38:41Z">
        <w:r>
          <w:rPr>
            <w:rFonts w:hint="eastAsia"/>
            <w:sz w:val="20"/>
            <w:szCs w:val="20"/>
            <w:lang w:val="en-US" w:eastAsia="zh-CN"/>
          </w:rPr>
          <w:t xml:space="preserve"> due </w:t>
        </w:r>
      </w:ins>
      <w:ins w:id="419" w:author="ZTE,Fei Xue" w:date="2023-08-10T16:38:42Z">
        <w:r>
          <w:rPr>
            <w:rFonts w:hint="eastAsia"/>
            <w:sz w:val="20"/>
            <w:szCs w:val="20"/>
            <w:lang w:val="en-US" w:eastAsia="zh-CN"/>
          </w:rPr>
          <w:t xml:space="preserve">to </w:t>
        </w:r>
      </w:ins>
      <w:ins w:id="420" w:author="ZTE,Fei Xue" w:date="2023-08-10T16:39:07Z">
        <w:r>
          <w:rPr>
            <w:rFonts w:hint="eastAsia"/>
            <w:sz w:val="20"/>
            <w:szCs w:val="20"/>
            <w:lang w:val="en-US" w:eastAsia="zh-CN"/>
          </w:rPr>
          <w:t>the</w:t>
        </w:r>
      </w:ins>
      <w:ins w:id="421" w:author="ZTE,Fei Xue" w:date="2023-08-10T16:39:09Z">
        <w:r>
          <w:rPr>
            <w:rFonts w:hint="eastAsia"/>
            <w:sz w:val="20"/>
            <w:szCs w:val="20"/>
            <w:lang w:val="en-US" w:eastAsia="zh-CN"/>
          </w:rPr>
          <w:t xml:space="preserve"> </w:t>
        </w:r>
      </w:ins>
      <w:ins w:id="422" w:author="ZTE,Fei Xue" w:date="2023-08-10T16:39:10Z">
        <w:r>
          <w:rPr>
            <w:rFonts w:hint="eastAsia"/>
            <w:sz w:val="20"/>
            <w:szCs w:val="20"/>
            <w:lang w:val="en-US" w:eastAsia="zh-CN"/>
          </w:rPr>
          <w:t>v</w:t>
        </w:r>
      </w:ins>
      <w:ins w:id="423" w:author="ZTE,Fei Xue" w:date="2023-08-10T16:39:11Z">
        <w:r>
          <w:rPr>
            <w:rFonts w:hint="eastAsia"/>
            <w:sz w:val="20"/>
            <w:szCs w:val="20"/>
            <w:lang w:val="en-US" w:eastAsia="zh-CN"/>
          </w:rPr>
          <w:t>ari</w:t>
        </w:r>
      </w:ins>
      <w:ins w:id="424" w:author="ZTE,Fei Xue" w:date="2023-08-10T16:39:12Z">
        <w:r>
          <w:rPr>
            <w:rFonts w:hint="eastAsia"/>
            <w:sz w:val="20"/>
            <w:szCs w:val="20"/>
            <w:lang w:val="en-US" w:eastAsia="zh-CN"/>
          </w:rPr>
          <w:t>ous</w:t>
        </w:r>
      </w:ins>
      <w:ins w:id="425" w:author="ZTE,Fei Xue" w:date="2023-08-10T16:39:03Z">
        <w:r>
          <w:rPr>
            <w:rFonts w:hint="eastAsia"/>
            <w:sz w:val="20"/>
            <w:szCs w:val="20"/>
            <w:lang w:val="en-US" w:eastAsia="zh-CN"/>
          </w:rPr>
          <w:t xml:space="preserve"> </w:t>
        </w:r>
      </w:ins>
      <w:ins w:id="426" w:author="ZTE,Fei Xue" w:date="2023-08-10T16:38:46Z">
        <w:r>
          <w:rPr>
            <w:rFonts w:hint="eastAsia"/>
            <w:sz w:val="20"/>
            <w:szCs w:val="20"/>
            <w:lang w:val="en-US" w:eastAsia="zh-CN"/>
          </w:rPr>
          <w:t>reco</w:t>
        </w:r>
      </w:ins>
      <w:ins w:id="427" w:author="ZTE,Fei Xue" w:date="2023-08-10T16:38:47Z">
        <w:r>
          <w:rPr>
            <w:rFonts w:hint="eastAsia"/>
            <w:sz w:val="20"/>
            <w:szCs w:val="20"/>
            <w:lang w:val="en-US" w:eastAsia="zh-CN"/>
          </w:rPr>
          <w:t>nfigura</w:t>
        </w:r>
      </w:ins>
      <w:ins w:id="428" w:author="ZTE,Fei Xue" w:date="2023-08-10T16:38:48Z">
        <w:r>
          <w:rPr>
            <w:rFonts w:hint="eastAsia"/>
            <w:sz w:val="20"/>
            <w:szCs w:val="20"/>
            <w:lang w:val="en-US" w:eastAsia="zh-CN"/>
          </w:rPr>
          <w:t>tion</w:t>
        </w:r>
      </w:ins>
      <w:ins w:id="429" w:author="ZTE,Fei Xue" w:date="2023-08-10T16:38:52Z">
        <w:r>
          <w:rPr>
            <w:rFonts w:hint="eastAsia"/>
            <w:sz w:val="20"/>
            <w:szCs w:val="20"/>
            <w:lang w:val="en-US" w:eastAsia="zh-CN"/>
          </w:rPr>
          <w:t>.</w:t>
        </w:r>
      </w:ins>
    </w:p>
    <w:p>
      <w:pPr>
        <w:pStyle w:val="33"/>
        <w:numPr>
          <w:ilvl w:val="255"/>
          <w:numId w:val="0"/>
        </w:numPr>
        <w:spacing w:after="0" w:line="240" w:lineRule="auto"/>
        <w:rPr>
          <w:sz w:val="20"/>
          <w:szCs w:val="20"/>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 w:val="20"/>
          <w:szCs w:val="20"/>
        </w:rPr>
      </w:pPr>
      <w:r>
        <w:rPr>
          <w:rFonts w:hint="eastAsia"/>
          <w:sz w:val="20"/>
          <w:szCs w:val="20"/>
        </w:rPr>
        <w:t xml:space="preserve">2.1.4. </w:t>
      </w:r>
      <w:r>
        <w:rPr>
          <w:sz w:val="20"/>
          <w:szCs w:val="20"/>
        </w:rPr>
        <w:t>Transmitted signal quality</w:t>
      </w:r>
    </w:p>
    <w:p>
      <w:pPr>
        <w:pStyle w:val="33"/>
        <w:spacing w:after="120"/>
        <w:ind w:firstLine="0" w:firstLineChars="0"/>
        <w:rPr>
          <w:sz w:val="20"/>
          <w:szCs w:val="20"/>
        </w:rPr>
      </w:pPr>
      <w:r>
        <w:rPr>
          <w:rFonts w:hint="eastAsia"/>
          <w:sz w:val="20"/>
          <w:szCs w:val="20"/>
        </w:rPr>
        <w:t xml:space="preserve">For the legacy/normal slot/symbols, the existing frequency error, EVM requirement and TAE requirement in section 6.5 of TS 38.104 are still applicable. </w:t>
      </w:r>
    </w:p>
    <w:p>
      <w:pPr>
        <w:pStyle w:val="33"/>
        <w:spacing w:after="120"/>
        <w:ind w:firstLine="0" w:firstLineChars="0"/>
        <w:rPr>
          <w:sz w:val="20"/>
          <w:szCs w:val="20"/>
        </w:rPr>
      </w:pPr>
      <w:r>
        <w:rPr>
          <w:rFonts w:hint="eastAsia"/>
          <w:sz w:val="20"/>
          <w:szCs w:val="20"/>
        </w:rPr>
        <w:t xml:space="preserve">For the SBFD slot/symbols, in principle, the existing frequency error, EVM requirement and TAE requirement in section 6.5 of TS 38.104 are still applicable. However the CA related TAE requirement is not applicable for SBFD slots since single carrier operation is prioritized in Rel-18 SI. </w:t>
      </w:r>
    </w:p>
    <w:p>
      <w:pPr>
        <w:pStyle w:val="33"/>
        <w:spacing w:after="120"/>
        <w:ind w:firstLine="0" w:firstLineChars="0"/>
        <w:rPr>
          <w:sz w:val="20"/>
          <w:szCs w:val="20"/>
        </w:rPr>
      </w:pPr>
      <w:r>
        <w:rPr>
          <w:rFonts w:hint="eastAsia"/>
          <w:sz w:val="20"/>
          <w:szCs w:val="20"/>
        </w:rPr>
        <w:t>In addition, if BS is configured with SBFD slots, from our understanding, CA is also not supposed to be supported in the normal slot.</w:t>
      </w:r>
    </w:p>
    <w:p>
      <w:pPr>
        <w:pStyle w:val="33"/>
        <w:spacing w:after="120"/>
        <w:ind w:firstLine="0" w:firstLineChars="0"/>
        <w:rPr>
          <w:sz w:val="20"/>
          <w:szCs w:val="20"/>
        </w:rPr>
      </w:pPr>
      <w:r>
        <w:rPr>
          <w:rFonts w:hint="eastAsia"/>
          <w:sz w:val="20"/>
          <w:szCs w:val="20"/>
        </w:rPr>
        <w:t xml:space="preserve">Besides, for the freq error measurement and EVM measurement, whether measurement for normal slots and SBFD slots are conducted together or separately, this also need more discussion. </w:t>
      </w:r>
    </w:p>
    <w:p>
      <w:pPr>
        <w:pStyle w:val="33"/>
        <w:spacing w:after="120"/>
        <w:ind w:firstLine="0" w:firstLineChars="0"/>
        <w:rPr>
          <w:sz w:val="20"/>
          <w:szCs w:val="20"/>
        </w:rPr>
      </w:pPr>
      <w:r>
        <w:rPr>
          <w:rFonts w:hint="eastAsia"/>
          <w:sz w:val="20"/>
          <w:szCs w:val="20"/>
        </w:rPr>
        <w:t xml:space="preserve">If measurement for normal slots and SBFD slots are conducted together, then measurement time for freq error and EVM measurement could be kept as the same as the existing requirements. </w:t>
      </w:r>
    </w:p>
    <w:p>
      <w:pPr>
        <w:pStyle w:val="33"/>
        <w:spacing w:after="120"/>
        <w:ind w:firstLine="0" w:firstLineChars="0"/>
        <w:rPr>
          <w:ins w:id="430" w:author="ZTE,Fei Xue" w:date="2023-05-15T10:48:00Z"/>
          <w:sz w:val="20"/>
          <w:szCs w:val="20"/>
        </w:rPr>
      </w:pPr>
      <w:r>
        <w:rPr>
          <w:rFonts w:hint="eastAsia"/>
          <w:sz w:val="20"/>
          <w:szCs w:val="20"/>
        </w:rPr>
        <w:t xml:space="preserve">If measurement for normal slots and SBFD slots are conducted separately, then measurement time for freq error and EVM measurement could be further extended due to the limited measurement resource in the time domain. </w:t>
      </w:r>
    </w:p>
    <w:p>
      <w:pPr>
        <w:pStyle w:val="33"/>
        <w:spacing w:after="120"/>
        <w:ind w:firstLine="0" w:firstLineChars="0"/>
        <w:rPr>
          <w:sz w:val="20"/>
          <w:szCs w:val="20"/>
        </w:rPr>
      </w:pPr>
      <w:ins w:id="431" w:author="ZTE,Fei Xue" w:date="2023-05-15T10:48:00Z">
        <w:r>
          <w:rPr>
            <w:rFonts w:hint="eastAsia"/>
            <w:b/>
            <w:bCs/>
            <w:sz w:val="20"/>
            <w:szCs w:val="20"/>
          </w:rPr>
          <w:t>Proposal 5</w:t>
        </w:r>
      </w:ins>
      <w:ins w:id="432" w:author="ZTE,Fei Xue" w:date="2023-05-15T10:48:00Z">
        <w:r>
          <w:rPr>
            <w:rFonts w:hint="eastAsia"/>
            <w:sz w:val="20"/>
            <w:szCs w:val="20"/>
          </w:rPr>
          <w:t xml:space="preserve">: </w:t>
        </w:r>
      </w:ins>
      <w:ins w:id="433" w:author="ZTE,Fei Xue" w:date="2023-05-15T10:49:00Z">
        <w:r>
          <w:rPr>
            <w:rFonts w:hint="eastAsia"/>
            <w:sz w:val="20"/>
            <w:szCs w:val="20"/>
          </w:rPr>
          <w:t>to reuse the existing freq error, EVM and TAE requirement for SBF</w:t>
        </w:r>
      </w:ins>
      <w:ins w:id="434" w:author="ZTE,Fei Xue" w:date="2023-05-15T10:50:00Z">
        <w:r>
          <w:rPr>
            <w:rFonts w:hint="eastAsia"/>
            <w:sz w:val="20"/>
            <w:szCs w:val="20"/>
          </w:rPr>
          <w:t xml:space="preserve">D BS and further discuss the joint measurement for </w:t>
        </w:r>
      </w:ins>
      <w:ins w:id="435" w:author="ZTE,Fei Xue" w:date="2023-05-15T10:51:00Z">
        <w:r>
          <w:rPr>
            <w:rFonts w:hint="eastAsia"/>
            <w:sz w:val="20"/>
            <w:szCs w:val="20"/>
          </w:rPr>
          <w:t>normal DL symbols/slots and SBFD DL symbols/slots and necessity of relaxation of measurement period.</w:t>
        </w:r>
      </w:ins>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 w:val="20"/>
          <w:szCs w:val="20"/>
        </w:rPr>
      </w:pPr>
      <w:r>
        <w:rPr>
          <w:rFonts w:hint="eastAsia"/>
          <w:sz w:val="20"/>
          <w:szCs w:val="20"/>
        </w:rPr>
        <w:t xml:space="preserve">2.1.5. </w:t>
      </w:r>
      <w:r>
        <w:rPr>
          <w:sz w:val="20"/>
          <w:szCs w:val="20"/>
        </w:rPr>
        <w:t>OBW</w:t>
      </w:r>
    </w:p>
    <w:p>
      <w:pPr>
        <w:pStyle w:val="33"/>
        <w:spacing w:after="120"/>
        <w:ind w:firstLine="0" w:firstLineChars="0"/>
        <w:rPr>
          <w:sz w:val="20"/>
          <w:szCs w:val="20"/>
        </w:rPr>
      </w:pPr>
      <w:r>
        <w:rPr>
          <w:rFonts w:hint="eastAsia"/>
          <w:sz w:val="20"/>
          <w:szCs w:val="20"/>
        </w:rPr>
        <w:t>For the legacy/normal slot/symbols, the existing OBW requirement in section 6.6.2.1 of TS 38.104 are still applicable.</w:t>
      </w:r>
    </w:p>
    <w:p>
      <w:pPr>
        <w:pStyle w:val="33"/>
        <w:spacing w:after="120"/>
        <w:ind w:firstLine="0" w:firstLineChars="0"/>
        <w:rPr>
          <w:ins w:id="436" w:author="ZTE,Fei Xue" w:date="2023-08-10T16:59:07Z"/>
          <w:rFonts w:hint="eastAsia"/>
          <w:sz w:val="20"/>
          <w:szCs w:val="20"/>
        </w:rPr>
      </w:pPr>
      <w:r>
        <w:rPr>
          <w:rFonts w:hint="eastAsia"/>
          <w:sz w:val="20"/>
          <w:szCs w:val="20"/>
        </w:rPr>
        <w:t xml:space="preserve">For the SBFD slot/symbols, the existing OBW requirement in section 6.6.2.1 of TS 38.104 are still applicable since this is inherited from ITU-R recommendation. </w:t>
      </w:r>
    </w:p>
    <w:p>
      <w:pPr>
        <w:pStyle w:val="33"/>
        <w:numPr>
          <w:ilvl w:val="0"/>
          <w:numId w:val="6"/>
        </w:numPr>
        <w:overflowPunct/>
        <w:autoSpaceDE/>
        <w:autoSpaceDN/>
        <w:adjustRightInd/>
        <w:spacing w:after="120" w:line="259" w:lineRule="auto"/>
        <w:ind w:left="936" w:firstLineChars="0"/>
        <w:textAlignment w:val="auto"/>
        <w:rPr>
          <w:ins w:id="437" w:author="ZTE,Fei Xue" w:date="2023-08-10T16:59:07Z"/>
          <w:rFonts w:eastAsia="宋体"/>
          <w:szCs w:val="24"/>
          <w:highlight w:val="green"/>
          <w:lang w:eastAsia="zh-CN"/>
        </w:rPr>
      </w:pPr>
      <w:ins w:id="438" w:author="ZTE,Fei Xue" w:date="2023-08-10T16:59:07Z">
        <w:r>
          <w:rPr>
            <w:rFonts w:eastAsia="宋体"/>
            <w:szCs w:val="24"/>
            <w:highlight w:val="green"/>
            <w:lang w:eastAsia="zh-CN"/>
          </w:rPr>
          <w:t>Agreement from Ad-Hoc session:</w:t>
        </w:r>
      </w:ins>
    </w:p>
    <w:p>
      <w:pPr>
        <w:pStyle w:val="33"/>
        <w:numPr>
          <w:ilvl w:val="1"/>
          <w:numId w:val="6"/>
        </w:numPr>
        <w:overflowPunct/>
        <w:autoSpaceDE/>
        <w:autoSpaceDN/>
        <w:adjustRightInd/>
        <w:spacing w:after="120" w:line="259" w:lineRule="auto"/>
        <w:ind w:firstLineChars="0"/>
        <w:textAlignment w:val="auto"/>
        <w:rPr>
          <w:ins w:id="439" w:author="ZTE,Fei Xue" w:date="2023-08-10T16:59:07Z"/>
          <w:rFonts w:eastAsia="宋体"/>
          <w:szCs w:val="24"/>
          <w:highlight w:val="green"/>
          <w:lang w:eastAsia="zh-CN"/>
        </w:rPr>
      </w:pPr>
      <w:ins w:id="440" w:author="ZTE,Fei Xue" w:date="2023-08-10T16:59:07Z">
        <w:r>
          <w:rPr>
            <w:rFonts w:eastAsia="宋体"/>
            <w:szCs w:val="24"/>
            <w:highlight w:val="green"/>
            <w:lang w:eastAsia="zh-CN"/>
          </w:rPr>
          <w:t>OBW for conducted and OTA TX requirement</w:t>
        </w:r>
      </w:ins>
    </w:p>
    <w:p>
      <w:pPr>
        <w:pStyle w:val="33"/>
        <w:numPr>
          <w:ilvl w:val="2"/>
          <w:numId w:val="6"/>
        </w:numPr>
        <w:overflowPunct/>
        <w:autoSpaceDE/>
        <w:autoSpaceDN/>
        <w:adjustRightInd/>
        <w:spacing w:after="120" w:line="259" w:lineRule="auto"/>
        <w:ind w:firstLineChars="0"/>
        <w:textAlignment w:val="auto"/>
        <w:rPr>
          <w:ins w:id="441" w:author="ZTE,Fei Xue" w:date="2023-08-10T16:59:07Z"/>
          <w:rFonts w:eastAsia="宋体"/>
          <w:szCs w:val="24"/>
          <w:highlight w:val="green"/>
          <w:lang w:eastAsia="zh-CN"/>
        </w:rPr>
      </w:pPr>
      <w:ins w:id="442" w:author="ZTE,Fei Xue" w:date="2023-08-10T16:59:07Z">
        <w:r>
          <w:rPr>
            <w:rFonts w:eastAsia="宋体"/>
            <w:szCs w:val="24"/>
            <w:highlight w:val="green"/>
            <w:lang w:eastAsia="zh-CN"/>
          </w:rPr>
          <w:t>FFS how to apply the existing OBW requirement for DL sub-band or the whole DL BW of SBFD BS</w:t>
        </w:r>
      </w:ins>
    </w:p>
    <w:p>
      <w:pPr>
        <w:pStyle w:val="33"/>
        <w:spacing w:after="120"/>
        <w:ind w:firstLine="0" w:firstLineChars="0"/>
        <w:rPr>
          <w:ins w:id="443" w:author="ZTE,Fei Xue" w:date="2023-05-15T10:53:00Z"/>
          <w:rFonts w:hint="default" w:eastAsia="宋体"/>
          <w:sz w:val="20"/>
          <w:szCs w:val="20"/>
          <w:lang w:val="en-US" w:eastAsia="zh-CN"/>
        </w:rPr>
      </w:pPr>
      <w:ins w:id="444" w:author="ZTE,Fei Xue" w:date="2023-08-10T17:01:18Z">
        <w:r>
          <w:rPr>
            <w:rFonts w:hint="eastAsia"/>
            <w:sz w:val="20"/>
            <w:szCs w:val="20"/>
            <w:lang w:val="en-US" w:eastAsia="zh-CN"/>
          </w:rPr>
          <w:t xml:space="preserve">In </w:t>
        </w:r>
      </w:ins>
      <w:ins w:id="445" w:author="ZTE,Fei Xue" w:date="2023-08-10T17:01:19Z">
        <w:r>
          <w:rPr>
            <w:rFonts w:hint="eastAsia"/>
            <w:sz w:val="20"/>
            <w:szCs w:val="20"/>
            <w:lang w:val="en-US" w:eastAsia="zh-CN"/>
          </w:rPr>
          <w:t xml:space="preserve">last </w:t>
        </w:r>
      </w:ins>
      <w:ins w:id="446" w:author="ZTE,Fei Xue" w:date="2023-08-10T17:01:20Z">
        <w:r>
          <w:rPr>
            <w:rFonts w:hint="eastAsia"/>
            <w:sz w:val="20"/>
            <w:szCs w:val="20"/>
            <w:lang w:val="en-US" w:eastAsia="zh-CN"/>
          </w:rPr>
          <w:t>RAN</w:t>
        </w:r>
      </w:ins>
      <w:ins w:id="447" w:author="ZTE,Fei Xue" w:date="2023-08-10T17:01:23Z">
        <w:r>
          <w:rPr>
            <w:rFonts w:hint="eastAsia"/>
            <w:sz w:val="20"/>
            <w:szCs w:val="20"/>
            <w:lang w:val="en-US" w:eastAsia="zh-CN"/>
          </w:rPr>
          <w:t>4</w:t>
        </w:r>
      </w:ins>
      <w:ins w:id="448" w:author="ZTE,Fei Xue" w:date="2023-08-10T17:01:25Z">
        <w:r>
          <w:rPr>
            <w:rFonts w:hint="eastAsia"/>
            <w:sz w:val="20"/>
            <w:szCs w:val="20"/>
            <w:lang w:val="en-US" w:eastAsia="zh-CN"/>
          </w:rPr>
          <w:t xml:space="preserve"> mee</w:t>
        </w:r>
      </w:ins>
      <w:ins w:id="449" w:author="ZTE,Fei Xue" w:date="2023-08-10T17:01:26Z">
        <w:r>
          <w:rPr>
            <w:rFonts w:hint="eastAsia"/>
            <w:sz w:val="20"/>
            <w:szCs w:val="20"/>
            <w:lang w:val="en-US" w:eastAsia="zh-CN"/>
          </w:rPr>
          <w:t xml:space="preserve">ting, </w:t>
        </w:r>
      </w:ins>
      <w:ins w:id="450" w:author="ZTE,Fei Xue" w:date="2023-08-10T17:01:27Z">
        <w:r>
          <w:rPr>
            <w:rFonts w:hint="eastAsia"/>
            <w:sz w:val="20"/>
            <w:szCs w:val="20"/>
            <w:lang w:val="en-US" w:eastAsia="zh-CN"/>
          </w:rPr>
          <w:t>the</w:t>
        </w:r>
      </w:ins>
      <w:ins w:id="451" w:author="ZTE,Fei Xue" w:date="2023-08-10T17:01:28Z">
        <w:r>
          <w:rPr>
            <w:rFonts w:hint="eastAsia"/>
            <w:sz w:val="20"/>
            <w:szCs w:val="20"/>
            <w:lang w:val="en-US" w:eastAsia="zh-CN"/>
          </w:rPr>
          <w:t xml:space="preserve">re </w:t>
        </w:r>
      </w:ins>
      <w:ins w:id="452" w:author="ZTE,Fei Xue" w:date="2023-08-10T17:01:29Z">
        <w:r>
          <w:rPr>
            <w:rFonts w:hint="eastAsia"/>
            <w:sz w:val="20"/>
            <w:szCs w:val="20"/>
            <w:lang w:val="en-US" w:eastAsia="zh-CN"/>
          </w:rPr>
          <w:t>w</w:t>
        </w:r>
      </w:ins>
      <w:ins w:id="453" w:author="ZTE,Fei Xue" w:date="2023-08-10T17:01:30Z">
        <w:r>
          <w:rPr>
            <w:rFonts w:hint="eastAsia"/>
            <w:sz w:val="20"/>
            <w:szCs w:val="20"/>
            <w:lang w:val="en-US" w:eastAsia="zh-CN"/>
          </w:rPr>
          <w:t>ere so</w:t>
        </w:r>
      </w:ins>
      <w:ins w:id="454" w:author="ZTE,Fei Xue" w:date="2023-08-10T17:01:31Z">
        <w:r>
          <w:rPr>
            <w:rFonts w:hint="eastAsia"/>
            <w:sz w:val="20"/>
            <w:szCs w:val="20"/>
            <w:lang w:val="en-US" w:eastAsia="zh-CN"/>
          </w:rPr>
          <w:t>me di</w:t>
        </w:r>
      </w:ins>
      <w:ins w:id="455" w:author="ZTE,Fei Xue" w:date="2023-08-10T17:01:32Z">
        <w:r>
          <w:rPr>
            <w:rFonts w:hint="eastAsia"/>
            <w:sz w:val="20"/>
            <w:szCs w:val="20"/>
            <w:lang w:val="en-US" w:eastAsia="zh-CN"/>
          </w:rPr>
          <w:t>scussio</w:t>
        </w:r>
      </w:ins>
      <w:ins w:id="456" w:author="ZTE,Fei Xue" w:date="2023-08-10T17:01:33Z">
        <w:r>
          <w:rPr>
            <w:rFonts w:hint="eastAsia"/>
            <w:sz w:val="20"/>
            <w:szCs w:val="20"/>
            <w:lang w:val="en-US" w:eastAsia="zh-CN"/>
          </w:rPr>
          <w:t xml:space="preserve">ns </w:t>
        </w:r>
      </w:ins>
      <w:ins w:id="457" w:author="ZTE,Fei Xue" w:date="2023-08-10T17:01:42Z">
        <w:r>
          <w:rPr>
            <w:rFonts w:hint="eastAsia"/>
            <w:sz w:val="20"/>
            <w:szCs w:val="20"/>
            <w:lang w:val="en-US" w:eastAsia="zh-CN"/>
          </w:rPr>
          <w:t>of OB</w:t>
        </w:r>
      </w:ins>
      <w:ins w:id="458" w:author="ZTE,Fei Xue" w:date="2023-08-10T17:01:43Z">
        <w:r>
          <w:rPr>
            <w:rFonts w:hint="eastAsia"/>
            <w:sz w:val="20"/>
            <w:szCs w:val="20"/>
            <w:lang w:val="en-US" w:eastAsia="zh-CN"/>
          </w:rPr>
          <w:t>W req</w:t>
        </w:r>
      </w:ins>
      <w:ins w:id="459" w:author="ZTE,Fei Xue" w:date="2023-08-10T17:01:44Z">
        <w:r>
          <w:rPr>
            <w:rFonts w:hint="eastAsia"/>
            <w:sz w:val="20"/>
            <w:szCs w:val="20"/>
            <w:lang w:val="en-US" w:eastAsia="zh-CN"/>
          </w:rPr>
          <w:t>uirement</w:t>
        </w:r>
      </w:ins>
      <w:ins w:id="460" w:author="ZTE,Fei Xue" w:date="2023-08-10T17:01:45Z">
        <w:r>
          <w:rPr>
            <w:rFonts w:hint="eastAsia"/>
            <w:sz w:val="20"/>
            <w:szCs w:val="20"/>
            <w:lang w:val="en-US" w:eastAsia="zh-CN"/>
          </w:rPr>
          <w:t xml:space="preserve"> </w:t>
        </w:r>
      </w:ins>
      <w:ins w:id="461" w:author="ZTE,Fei Xue" w:date="2023-08-10T17:01:46Z">
        <w:r>
          <w:rPr>
            <w:rFonts w:hint="eastAsia"/>
            <w:sz w:val="20"/>
            <w:szCs w:val="20"/>
            <w:lang w:val="en-US" w:eastAsia="zh-CN"/>
          </w:rPr>
          <w:t>o</w:t>
        </w:r>
      </w:ins>
      <w:ins w:id="462" w:author="ZTE,Fei Xue" w:date="2023-08-10T17:01:47Z">
        <w:r>
          <w:rPr>
            <w:rFonts w:hint="eastAsia"/>
            <w:sz w:val="20"/>
            <w:szCs w:val="20"/>
            <w:lang w:val="en-US" w:eastAsia="zh-CN"/>
          </w:rPr>
          <w:t xml:space="preserve">f </w:t>
        </w:r>
      </w:ins>
      <w:ins w:id="463" w:author="ZTE,Fei Xue" w:date="2023-08-10T17:01:48Z">
        <w:r>
          <w:rPr>
            <w:rFonts w:hint="eastAsia"/>
            <w:sz w:val="20"/>
            <w:szCs w:val="20"/>
            <w:lang w:val="en-US" w:eastAsia="zh-CN"/>
          </w:rPr>
          <w:t>SBFD</w:t>
        </w:r>
      </w:ins>
      <w:ins w:id="464" w:author="ZTE,Fei Xue" w:date="2023-08-10T17:01:49Z">
        <w:r>
          <w:rPr>
            <w:rFonts w:hint="eastAsia"/>
            <w:sz w:val="20"/>
            <w:szCs w:val="20"/>
            <w:lang w:val="en-US" w:eastAsia="zh-CN"/>
          </w:rPr>
          <w:t xml:space="preserve"> </w:t>
        </w:r>
      </w:ins>
      <w:ins w:id="465" w:author="ZTE,Fei Xue" w:date="2023-08-10T17:01:53Z">
        <w:r>
          <w:rPr>
            <w:rFonts w:hint="eastAsia"/>
            <w:sz w:val="20"/>
            <w:szCs w:val="20"/>
            <w:lang w:val="en-US" w:eastAsia="zh-CN"/>
          </w:rPr>
          <w:t>BS.</w:t>
        </w:r>
      </w:ins>
      <w:ins w:id="466" w:author="ZTE,Fei Xue" w:date="2023-08-10T17:01:54Z">
        <w:r>
          <w:rPr>
            <w:rFonts w:hint="eastAsia"/>
            <w:sz w:val="20"/>
            <w:szCs w:val="20"/>
            <w:lang w:val="en-US" w:eastAsia="zh-CN"/>
          </w:rPr>
          <w:t xml:space="preserve"> </w:t>
        </w:r>
      </w:ins>
      <w:ins w:id="467" w:author="ZTE,Fei Xue" w:date="2023-08-10T17:02:15Z">
        <w:r>
          <w:rPr>
            <w:rFonts w:hint="eastAsia"/>
            <w:sz w:val="20"/>
            <w:szCs w:val="20"/>
            <w:lang w:val="en-US" w:eastAsia="zh-CN"/>
          </w:rPr>
          <w:t>Sin</w:t>
        </w:r>
      </w:ins>
      <w:ins w:id="468" w:author="ZTE,Fei Xue" w:date="2023-08-10T17:02:16Z">
        <w:r>
          <w:rPr>
            <w:rFonts w:hint="eastAsia"/>
            <w:sz w:val="20"/>
            <w:szCs w:val="20"/>
            <w:lang w:val="en-US" w:eastAsia="zh-CN"/>
          </w:rPr>
          <w:t xml:space="preserve">ce for </w:t>
        </w:r>
      </w:ins>
      <w:ins w:id="469" w:author="ZTE,Fei Xue" w:date="2023-08-10T17:02:17Z">
        <w:r>
          <w:rPr>
            <w:rFonts w:hint="eastAsia"/>
            <w:sz w:val="20"/>
            <w:szCs w:val="20"/>
            <w:lang w:val="en-US" w:eastAsia="zh-CN"/>
          </w:rPr>
          <w:t xml:space="preserve">ACLR </w:t>
        </w:r>
      </w:ins>
      <w:ins w:id="470" w:author="ZTE,Fei Xue" w:date="2023-08-10T17:02:18Z">
        <w:r>
          <w:rPr>
            <w:rFonts w:hint="eastAsia"/>
            <w:sz w:val="20"/>
            <w:szCs w:val="20"/>
            <w:lang w:val="en-US" w:eastAsia="zh-CN"/>
          </w:rPr>
          <w:t>requireme</w:t>
        </w:r>
      </w:ins>
      <w:ins w:id="471" w:author="ZTE,Fei Xue" w:date="2023-08-10T17:02:19Z">
        <w:r>
          <w:rPr>
            <w:rFonts w:hint="eastAsia"/>
            <w:sz w:val="20"/>
            <w:szCs w:val="20"/>
            <w:lang w:val="en-US" w:eastAsia="zh-CN"/>
          </w:rPr>
          <w:t xml:space="preserve">nt, it </w:t>
        </w:r>
      </w:ins>
      <w:ins w:id="472" w:author="ZTE,Fei Xue" w:date="2023-08-10T17:02:20Z">
        <w:r>
          <w:rPr>
            <w:rFonts w:hint="eastAsia"/>
            <w:sz w:val="20"/>
            <w:szCs w:val="20"/>
            <w:lang w:val="en-US" w:eastAsia="zh-CN"/>
          </w:rPr>
          <w:t>was agre</w:t>
        </w:r>
      </w:ins>
      <w:ins w:id="473" w:author="ZTE,Fei Xue" w:date="2023-08-10T17:02:22Z">
        <w:r>
          <w:rPr>
            <w:rFonts w:hint="eastAsia"/>
            <w:sz w:val="20"/>
            <w:szCs w:val="20"/>
            <w:lang w:val="en-US" w:eastAsia="zh-CN"/>
          </w:rPr>
          <w:t>ed</w:t>
        </w:r>
      </w:ins>
      <w:ins w:id="474" w:author="ZTE,Fei Xue" w:date="2023-08-10T17:02:23Z">
        <w:r>
          <w:rPr>
            <w:rFonts w:hint="eastAsia"/>
            <w:sz w:val="20"/>
            <w:szCs w:val="20"/>
            <w:lang w:val="en-US" w:eastAsia="zh-CN"/>
          </w:rPr>
          <w:t xml:space="preserve"> to defi</w:t>
        </w:r>
      </w:ins>
      <w:ins w:id="475" w:author="ZTE,Fei Xue" w:date="2023-08-10T17:02:24Z">
        <w:r>
          <w:rPr>
            <w:rFonts w:hint="eastAsia"/>
            <w:sz w:val="20"/>
            <w:szCs w:val="20"/>
            <w:lang w:val="en-US" w:eastAsia="zh-CN"/>
          </w:rPr>
          <w:t xml:space="preserve">ne the </w:t>
        </w:r>
      </w:ins>
      <w:ins w:id="476" w:author="ZTE,Fei Xue" w:date="2023-08-10T17:02:25Z">
        <w:r>
          <w:rPr>
            <w:rFonts w:hint="eastAsia"/>
            <w:sz w:val="20"/>
            <w:szCs w:val="20"/>
            <w:lang w:val="en-US" w:eastAsia="zh-CN"/>
          </w:rPr>
          <w:t xml:space="preserve">ACLR </w:t>
        </w:r>
      </w:ins>
      <w:ins w:id="477" w:author="ZTE,Fei Xue" w:date="2023-08-10T17:02:26Z">
        <w:r>
          <w:rPr>
            <w:rFonts w:hint="eastAsia"/>
            <w:sz w:val="20"/>
            <w:szCs w:val="20"/>
            <w:lang w:val="en-US" w:eastAsia="zh-CN"/>
          </w:rPr>
          <w:t>requirem</w:t>
        </w:r>
      </w:ins>
      <w:ins w:id="478" w:author="ZTE,Fei Xue" w:date="2023-08-10T17:02:27Z">
        <w:r>
          <w:rPr>
            <w:rFonts w:hint="eastAsia"/>
            <w:sz w:val="20"/>
            <w:szCs w:val="20"/>
            <w:lang w:val="en-US" w:eastAsia="zh-CN"/>
          </w:rPr>
          <w:t>ent o</w:t>
        </w:r>
      </w:ins>
      <w:ins w:id="479" w:author="ZTE,Fei Xue" w:date="2023-08-10T17:02:28Z">
        <w:r>
          <w:rPr>
            <w:rFonts w:hint="eastAsia"/>
            <w:sz w:val="20"/>
            <w:szCs w:val="20"/>
            <w:lang w:val="en-US" w:eastAsia="zh-CN"/>
          </w:rPr>
          <w:t>ut</w:t>
        </w:r>
      </w:ins>
      <w:ins w:id="480" w:author="ZTE,Fei Xue" w:date="2023-08-10T17:02:29Z">
        <w:r>
          <w:rPr>
            <w:rFonts w:hint="eastAsia"/>
            <w:sz w:val="20"/>
            <w:szCs w:val="20"/>
            <w:lang w:val="en-US" w:eastAsia="zh-CN"/>
          </w:rPr>
          <w:t>side</w:t>
        </w:r>
      </w:ins>
      <w:ins w:id="481" w:author="ZTE,Fei Xue" w:date="2023-08-10T17:02:30Z">
        <w:r>
          <w:rPr>
            <w:rFonts w:hint="eastAsia"/>
            <w:sz w:val="20"/>
            <w:szCs w:val="20"/>
            <w:lang w:val="en-US" w:eastAsia="zh-CN"/>
          </w:rPr>
          <w:t xml:space="preserve"> of wh</w:t>
        </w:r>
      </w:ins>
      <w:ins w:id="482" w:author="ZTE,Fei Xue" w:date="2023-08-10T17:02:31Z">
        <w:r>
          <w:rPr>
            <w:rFonts w:hint="eastAsia"/>
            <w:sz w:val="20"/>
            <w:szCs w:val="20"/>
            <w:lang w:val="en-US" w:eastAsia="zh-CN"/>
          </w:rPr>
          <w:t>ole</w:t>
        </w:r>
      </w:ins>
      <w:ins w:id="483" w:author="ZTE,Fei Xue" w:date="2023-08-10T17:02:32Z">
        <w:r>
          <w:rPr>
            <w:rFonts w:hint="eastAsia"/>
            <w:sz w:val="20"/>
            <w:szCs w:val="20"/>
            <w:lang w:val="en-US" w:eastAsia="zh-CN"/>
          </w:rPr>
          <w:t xml:space="preserve"> carr</w:t>
        </w:r>
      </w:ins>
      <w:ins w:id="484" w:author="ZTE,Fei Xue" w:date="2023-08-10T17:02:33Z">
        <w:r>
          <w:rPr>
            <w:rFonts w:hint="eastAsia"/>
            <w:sz w:val="20"/>
            <w:szCs w:val="20"/>
            <w:lang w:val="en-US" w:eastAsia="zh-CN"/>
          </w:rPr>
          <w:t>ier</w:t>
        </w:r>
      </w:ins>
      <w:ins w:id="485" w:author="ZTE,Fei Xue" w:date="2023-08-10T17:02:34Z">
        <w:r>
          <w:rPr>
            <w:rFonts w:hint="eastAsia"/>
            <w:sz w:val="20"/>
            <w:szCs w:val="20"/>
            <w:lang w:val="en-US" w:eastAsia="zh-CN"/>
          </w:rPr>
          <w:t xml:space="preserve"> inst</w:t>
        </w:r>
      </w:ins>
      <w:ins w:id="486" w:author="ZTE,Fei Xue" w:date="2023-08-10T17:02:35Z">
        <w:r>
          <w:rPr>
            <w:rFonts w:hint="eastAsia"/>
            <w:sz w:val="20"/>
            <w:szCs w:val="20"/>
            <w:lang w:val="en-US" w:eastAsia="zh-CN"/>
          </w:rPr>
          <w:t xml:space="preserve">ead of </w:t>
        </w:r>
      </w:ins>
      <w:ins w:id="487" w:author="ZTE,Fei Xue" w:date="2023-08-10T17:02:36Z">
        <w:r>
          <w:rPr>
            <w:rFonts w:hint="eastAsia"/>
            <w:sz w:val="20"/>
            <w:szCs w:val="20"/>
            <w:lang w:val="en-US" w:eastAsia="zh-CN"/>
          </w:rPr>
          <w:t>sub-ban</w:t>
        </w:r>
      </w:ins>
      <w:ins w:id="488" w:author="ZTE,Fei Xue" w:date="2023-08-10T17:02:37Z">
        <w:r>
          <w:rPr>
            <w:rFonts w:hint="eastAsia"/>
            <w:sz w:val="20"/>
            <w:szCs w:val="20"/>
            <w:lang w:val="en-US" w:eastAsia="zh-CN"/>
          </w:rPr>
          <w:t xml:space="preserve">d </w:t>
        </w:r>
      </w:ins>
      <w:ins w:id="489" w:author="ZTE,Fei Xue" w:date="2023-08-10T17:02:41Z">
        <w:r>
          <w:rPr>
            <w:rFonts w:hint="eastAsia"/>
            <w:sz w:val="20"/>
            <w:szCs w:val="20"/>
            <w:lang w:val="en-US" w:eastAsia="zh-CN"/>
          </w:rPr>
          <w:t xml:space="preserve">ACLR </w:t>
        </w:r>
      </w:ins>
      <w:ins w:id="490" w:author="ZTE,Fei Xue" w:date="2023-08-10T17:02:42Z">
        <w:r>
          <w:rPr>
            <w:rFonts w:hint="eastAsia"/>
            <w:sz w:val="20"/>
            <w:szCs w:val="20"/>
            <w:lang w:val="en-US" w:eastAsia="zh-CN"/>
          </w:rPr>
          <w:t>require</w:t>
        </w:r>
      </w:ins>
      <w:ins w:id="491" w:author="ZTE,Fei Xue" w:date="2023-08-10T17:02:43Z">
        <w:r>
          <w:rPr>
            <w:rFonts w:hint="eastAsia"/>
            <w:sz w:val="20"/>
            <w:szCs w:val="20"/>
            <w:lang w:val="en-US" w:eastAsia="zh-CN"/>
          </w:rPr>
          <w:t>ment</w:t>
        </w:r>
      </w:ins>
      <w:ins w:id="492" w:author="ZTE,Fei Xue" w:date="2023-08-10T17:02:44Z">
        <w:r>
          <w:rPr>
            <w:rFonts w:hint="eastAsia"/>
            <w:sz w:val="20"/>
            <w:szCs w:val="20"/>
            <w:lang w:val="en-US" w:eastAsia="zh-CN"/>
          </w:rPr>
          <w:t>. From</w:t>
        </w:r>
      </w:ins>
      <w:ins w:id="493" w:author="ZTE,Fei Xue" w:date="2023-08-10T17:02:45Z">
        <w:r>
          <w:rPr>
            <w:rFonts w:hint="eastAsia"/>
            <w:sz w:val="20"/>
            <w:szCs w:val="20"/>
            <w:lang w:val="en-US" w:eastAsia="zh-CN"/>
          </w:rPr>
          <w:t xml:space="preserve"> this per</w:t>
        </w:r>
      </w:ins>
      <w:ins w:id="494" w:author="ZTE,Fei Xue" w:date="2023-08-10T17:02:46Z">
        <w:r>
          <w:rPr>
            <w:rFonts w:hint="eastAsia"/>
            <w:sz w:val="20"/>
            <w:szCs w:val="20"/>
            <w:lang w:val="en-US" w:eastAsia="zh-CN"/>
          </w:rPr>
          <w:t>specti</w:t>
        </w:r>
      </w:ins>
      <w:ins w:id="495" w:author="ZTE,Fei Xue" w:date="2023-08-10T17:02:47Z">
        <w:r>
          <w:rPr>
            <w:rFonts w:hint="eastAsia"/>
            <w:sz w:val="20"/>
            <w:szCs w:val="20"/>
            <w:lang w:val="en-US" w:eastAsia="zh-CN"/>
          </w:rPr>
          <w:t xml:space="preserve">ve, </w:t>
        </w:r>
      </w:ins>
      <w:ins w:id="496" w:author="ZTE,Fei Xue" w:date="2023-08-10T17:02:48Z">
        <w:r>
          <w:rPr>
            <w:rFonts w:hint="eastAsia"/>
            <w:sz w:val="20"/>
            <w:szCs w:val="20"/>
            <w:lang w:val="en-US" w:eastAsia="zh-CN"/>
          </w:rPr>
          <w:t>to fo</w:t>
        </w:r>
      </w:ins>
      <w:ins w:id="497" w:author="ZTE,Fei Xue" w:date="2023-08-10T17:02:49Z">
        <w:r>
          <w:rPr>
            <w:rFonts w:hint="eastAsia"/>
            <w:sz w:val="20"/>
            <w:szCs w:val="20"/>
            <w:lang w:val="en-US" w:eastAsia="zh-CN"/>
          </w:rPr>
          <w:t xml:space="preserve">llow </w:t>
        </w:r>
      </w:ins>
      <w:ins w:id="498" w:author="ZTE,Fei Xue" w:date="2023-08-10T17:02:51Z">
        <w:r>
          <w:rPr>
            <w:rFonts w:hint="eastAsia"/>
            <w:sz w:val="20"/>
            <w:szCs w:val="20"/>
            <w:lang w:val="en-US" w:eastAsia="zh-CN"/>
          </w:rPr>
          <w:t>the simi</w:t>
        </w:r>
      </w:ins>
      <w:ins w:id="499" w:author="ZTE,Fei Xue" w:date="2023-08-10T17:02:52Z">
        <w:r>
          <w:rPr>
            <w:rFonts w:hint="eastAsia"/>
            <w:sz w:val="20"/>
            <w:szCs w:val="20"/>
            <w:lang w:val="en-US" w:eastAsia="zh-CN"/>
          </w:rPr>
          <w:t xml:space="preserve">lar </w:t>
        </w:r>
      </w:ins>
      <w:ins w:id="500" w:author="ZTE,Fei Xue" w:date="2023-08-10T17:02:53Z">
        <w:r>
          <w:rPr>
            <w:rFonts w:hint="eastAsia"/>
            <w:sz w:val="20"/>
            <w:szCs w:val="20"/>
            <w:lang w:val="en-US" w:eastAsia="zh-CN"/>
          </w:rPr>
          <w:t>lo</w:t>
        </w:r>
      </w:ins>
      <w:ins w:id="501" w:author="ZTE,Fei Xue" w:date="2023-08-10T17:02:54Z">
        <w:r>
          <w:rPr>
            <w:rFonts w:hint="eastAsia"/>
            <w:sz w:val="20"/>
            <w:szCs w:val="20"/>
            <w:lang w:val="en-US" w:eastAsia="zh-CN"/>
          </w:rPr>
          <w:t>gic</w:t>
        </w:r>
      </w:ins>
      <w:ins w:id="502" w:author="ZTE,Fei Xue" w:date="2023-08-10T17:02:55Z">
        <w:r>
          <w:rPr>
            <w:rFonts w:hint="eastAsia"/>
            <w:sz w:val="20"/>
            <w:szCs w:val="20"/>
            <w:lang w:val="en-US" w:eastAsia="zh-CN"/>
          </w:rPr>
          <w:t xml:space="preserve"> </w:t>
        </w:r>
      </w:ins>
      <w:ins w:id="503" w:author="ZTE,Fei Xue" w:date="2023-08-10T17:02:56Z">
        <w:r>
          <w:rPr>
            <w:rFonts w:hint="eastAsia"/>
            <w:sz w:val="20"/>
            <w:szCs w:val="20"/>
            <w:lang w:val="en-US" w:eastAsia="zh-CN"/>
          </w:rPr>
          <w:t>here</w:t>
        </w:r>
      </w:ins>
      <w:ins w:id="504" w:author="ZTE,Fei Xue" w:date="2023-08-10T17:02:57Z">
        <w:r>
          <w:rPr>
            <w:rFonts w:hint="eastAsia"/>
            <w:sz w:val="20"/>
            <w:szCs w:val="20"/>
            <w:lang w:val="en-US" w:eastAsia="zh-CN"/>
          </w:rPr>
          <w:t>, i</w:t>
        </w:r>
      </w:ins>
      <w:ins w:id="505" w:author="ZTE,Fei Xue" w:date="2023-08-10T17:02:58Z">
        <w:r>
          <w:rPr>
            <w:rFonts w:hint="eastAsia"/>
            <w:sz w:val="20"/>
            <w:szCs w:val="20"/>
            <w:lang w:val="en-US" w:eastAsia="zh-CN"/>
          </w:rPr>
          <w:t>t</w:t>
        </w:r>
      </w:ins>
      <w:ins w:id="506" w:author="ZTE,Fei Xue" w:date="2023-08-10T17:02:58Z">
        <w:r>
          <w:rPr>
            <w:rFonts w:hint="default"/>
            <w:sz w:val="20"/>
            <w:szCs w:val="20"/>
            <w:lang w:val="en-US" w:eastAsia="zh-CN"/>
          </w:rPr>
          <w:t>’</w:t>
        </w:r>
      </w:ins>
      <w:ins w:id="507" w:author="ZTE,Fei Xue" w:date="2023-08-10T17:02:58Z">
        <w:r>
          <w:rPr>
            <w:rFonts w:hint="eastAsia"/>
            <w:sz w:val="20"/>
            <w:szCs w:val="20"/>
            <w:lang w:val="en-US" w:eastAsia="zh-CN"/>
          </w:rPr>
          <w:t>s</w:t>
        </w:r>
      </w:ins>
      <w:ins w:id="508" w:author="ZTE,Fei Xue" w:date="2023-08-10T17:02:59Z">
        <w:r>
          <w:rPr>
            <w:rFonts w:hint="eastAsia"/>
            <w:sz w:val="20"/>
            <w:szCs w:val="20"/>
            <w:lang w:val="en-US" w:eastAsia="zh-CN"/>
          </w:rPr>
          <w:t xml:space="preserve"> better </w:t>
        </w:r>
      </w:ins>
      <w:ins w:id="509" w:author="ZTE,Fei Xue" w:date="2023-08-10T17:03:00Z">
        <w:r>
          <w:rPr>
            <w:rFonts w:hint="eastAsia"/>
            <w:sz w:val="20"/>
            <w:szCs w:val="20"/>
            <w:lang w:val="en-US" w:eastAsia="zh-CN"/>
          </w:rPr>
          <w:t>to d</w:t>
        </w:r>
      </w:ins>
      <w:ins w:id="510" w:author="ZTE,Fei Xue" w:date="2023-08-10T17:03:02Z">
        <w:r>
          <w:rPr>
            <w:rFonts w:hint="eastAsia"/>
            <w:sz w:val="20"/>
            <w:szCs w:val="20"/>
            <w:lang w:val="en-US" w:eastAsia="zh-CN"/>
          </w:rPr>
          <w:t>efin</w:t>
        </w:r>
      </w:ins>
      <w:ins w:id="511" w:author="ZTE,Fei Xue" w:date="2023-08-10T17:03:03Z">
        <w:r>
          <w:rPr>
            <w:rFonts w:hint="eastAsia"/>
            <w:sz w:val="20"/>
            <w:szCs w:val="20"/>
            <w:lang w:val="en-US" w:eastAsia="zh-CN"/>
          </w:rPr>
          <w:t>e the O</w:t>
        </w:r>
      </w:ins>
      <w:ins w:id="512" w:author="ZTE,Fei Xue" w:date="2023-08-10T17:03:04Z">
        <w:r>
          <w:rPr>
            <w:rFonts w:hint="eastAsia"/>
            <w:sz w:val="20"/>
            <w:szCs w:val="20"/>
            <w:lang w:val="en-US" w:eastAsia="zh-CN"/>
          </w:rPr>
          <w:t>BW re</w:t>
        </w:r>
      </w:ins>
      <w:ins w:id="513" w:author="ZTE,Fei Xue" w:date="2023-08-10T17:03:05Z">
        <w:r>
          <w:rPr>
            <w:rFonts w:hint="eastAsia"/>
            <w:sz w:val="20"/>
            <w:szCs w:val="20"/>
            <w:lang w:val="en-US" w:eastAsia="zh-CN"/>
          </w:rPr>
          <w:t>quirement</w:t>
        </w:r>
      </w:ins>
      <w:ins w:id="514" w:author="ZTE,Fei Xue" w:date="2023-08-10T17:03:06Z">
        <w:r>
          <w:rPr>
            <w:rFonts w:hint="eastAsia"/>
            <w:sz w:val="20"/>
            <w:szCs w:val="20"/>
            <w:lang w:val="en-US" w:eastAsia="zh-CN"/>
          </w:rPr>
          <w:t xml:space="preserve"> for </w:t>
        </w:r>
      </w:ins>
      <w:ins w:id="515" w:author="ZTE,Fei Xue" w:date="2023-08-10T17:03:07Z">
        <w:r>
          <w:rPr>
            <w:rFonts w:hint="eastAsia"/>
            <w:sz w:val="20"/>
            <w:szCs w:val="20"/>
            <w:lang w:val="en-US" w:eastAsia="zh-CN"/>
          </w:rPr>
          <w:t>the whole</w:t>
        </w:r>
      </w:ins>
      <w:ins w:id="516" w:author="ZTE,Fei Xue" w:date="2023-08-10T17:03:08Z">
        <w:r>
          <w:rPr>
            <w:rFonts w:hint="eastAsia"/>
            <w:sz w:val="20"/>
            <w:szCs w:val="20"/>
            <w:lang w:val="en-US" w:eastAsia="zh-CN"/>
          </w:rPr>
          <w:t xml:space="preserve"> </w:t>
        </w:r>
      </w:ins>
      <w:ins w:id="517" w:author="ZTE,Fei Xue" w:date="2023-08-10T17:03:15Z">
        <w:r>
          <w:rPr>
            <w:rFonts w:hint="eastAsia"/>
            <w:sz w:val="20"/>
            <w:szCs w:val="20"/>
            <w:lang w:val="en-US" w:eastAsia="zh-CN"/>
          </w:rPr>
          <w:t>DL</w:t>
        </w:r>
      </w:ins>
      <w:ins w:id="518" w:author="ZTE,Fei Xue" w:date="2023-08-10T17:03:16Z">
        <w:r>
          <w:rPr>
            <w:rFonts w:hint="eastAsia"/>
            <w:sz w:val="20"/>
            <w:szCs w:val="20"/>
            <w:lang w:val="en-US" w:eastAsia="zh-CN"/>
          </w:rPr>
          <w:t xml:space="preserve"> bandw</w:t>
        </w:r>
      </w:ins>
      <w:ins w:id="519" w:author="ZTE,Fei Xue" w:date="2023-08-10T17:03:17Z">
        <w:r>
          <w:rPr>
            <w:rFonts w:hint="eastAsia"/>
            <w:sz w:val="20"/>
            <w:szCs w:val="20"/>
            <w:lang w:val="en-US" w:eastAsia="zh-CN"/>
          </w:rPr>
          <w:t>idth</w:t>
        </w:r>
      </w:ins>
      <w:ins w:id="520" w:author="ZTE,Fei Xue" w:date="2023-08-10T17:03:08Z">
        <w:r>
          <w:rPr>
            <w:rFonts w:hint="eastAsia"/>
            <w:sz w:val="20"/>
            <w:szCs w:val="20"/>
            <w:lang w:val="en-US" w:eastAsia="zh-CN"/>
          </w:rPr>
          <w:t xml:space="preserve"> of</w:t>
        </w:r>
      </w:ins>
      <w:ins w:id="521" w:author="ZTE,Fei Xue" w:date="2023-08-10T17:03:09Z">
        <w:r>
          <w:rPr>
            <w:rFonts w:hint="eastAsia"/>
            <w:sz w:val="20"/>
            <w:szCs w:val="20"/>
            <w:lang w:val="en-US" w:eastAsia="zh-CN"/>
          </w:rPr>
          <w:t xml:space="preserve"> SBF</w:t>
        </w:r>
      </w:ins>
      <w:ins w:id="522" w:author="ZTE,Fei Xue" w:date="2023-08-10T17:03:10Z">
        <w:r>
          <w:rPr>
            <w:rFonts w:hint="eastAsia"/>
            <w:sz w:val="20"/>
            <w:szCs w:val="20"/>
            <w:lang w:val="en-US" w:eastAsia="zh-CN"/>
          </w:rPr>
          <w:t>D BS</w:t>
        </w:r>
      </w:ins>
      <w:ins w:id="523" w:author="ZTE,Fei Xue" w:date="2023-08-10T17:03:11Z">
        <w:r>
          <w:rPr>
            <w:rFonts w:hint="eastAsia"/>
            <w:sz w:val="20"/>
            <w:szCs w:val="20"/>
            <w:lang w:val="en-US" w:eastAsia="zh-CN"/>
          </w:rPr>
          <w:t>.</w:t>
        </w:r>
      </w:ins>
      <w:ins w:id="524" w:author="ZTE,Fei Xue" w:date="2023-08-10T17:03:19Z">
        <w:r>
          <w:rPr>
            <w:rFonts w:hint="eastAsia"/>
            <w:sz w:val="20"/>
            <w:szCs w:val="20"/>
            <w:lang w:val="en-US" w:eastAsia="zh-CN"/>
          </w:rPr>
          <w:t xml:space="preserve"> </w:t>
        </w:r>
      </w:ins>
    </w:p>
    <w:p>
      <w:pPr>
        <w:pStyle w:val="33"/>
        <w:spacing w:after="120"/>
        <w:ind w:firstLine="0" w:firstLineChars="0"/>
        <w:rPr>
          <w:sz w:val="20"/>
          <w:szCs w:val="20"/>
        </w:rPr>
      </w:pPr>
      <w:ins w:id="525" w:author="ZTE,Fei Xue" w:date="2023-05-15T10:53:00Z">
        <w:r>
          <w:rPr>
            <w:rFonts w:hint="eastAsia"/>
            <w:b/>
            <w:bCs/>
            <w:sz w:val="20"/>
            <w:szCs w:val="20"/>
          </w:rPr>
          <w:t>Proposal 6</w:t>
        </w:r>
      </w:ins>
      <w:ins w:id="526" w:author="ZTE,Fei Xue" w:date="2023-05-15T10:53:00Z">
        <w:r>
          <w:rPr>
            <w:rFonts w:hint="eastAsia"/>
            <w:sz w:val="20"/>
            <w:szCs w:val="20"/>
          </w:rPr>
          <w:t>: to reuse existing OBW requirement</w:t>
        </w:r>
      </w:ins>
      <w:ins w:id="527" w:author="ZTE,Fei Xue" w:date="2023-05-15T10:54:00Z">
        <w:r>
          <w:rPr>
            <w:rFonts w:hint="eastAsia"/>
            <w:sz w:val="20"/>
            <w:szCs w:val="20"/>
          </w:rPr>
          <w:t xml:space="preserve"> for</w:t>
        </w:r>
      </w:ins>
      <w:ins w:id="528" w:author="ZTE,Fei Xue" w:date="2023-08-10T17:02:07Z">
        <w:r>
          <w:rPr>
            <w:rFonts w:hint="eastAsia"/>
            <w:sz w:val="20"/>
            <w:szCs w:val="20"/>
            <w:lang w:val="en-US" w:eastAsia="zh-CN"/>
          </w:rPr>
          <w:t xml:space="preserve"> wh</w:t>
        </w:r>
      </w:ins>
      <w:ins w:id="529" w:author="ZTE,Fei Xue" w:date="2023-08-10T17:02:08Z">
        <w:r>
          <w:rPr>
            <w:rFonts w:hint="eastAsia"/>
            <w:sz w:val="20"/>
            <w:szCs w:val="20"/>
            <w:lang w:val="en-US" w:eastAsia="zh-CN"/>
          </w:rPr>
          <w:t>ole</w:t>
        </w:r>
      </w:ins>
      <w:ins w:id="530" w:author="ZTE,Fei Xue" w:date="2023-05-15T10:54:00Z">
        <w:r>
          <w:rPr>
            <w:rFonts w:hint="eastAsia"/>
            <w:sz w:val="20"/>
            <w:szCs w:val="20"/>
          </w:rPr>
          <w:t xml:space="preserve"> DL</w:t>
        </w:r>
      </w:ins>
      <w:ins w:id="531" w:author="ZTE,Fei Xue" w:date="2023-08-10T17:02:04Z">
        <w:r>
          <w:rPr>
            <w:rFonts w:hint="eastAsia"/>
            <w:sz w:val="20"/>
            <w:szCs w:val="20"/>
            <w:lang w:val="en-US" w:eastAsia="zh-CN"/>
          </w:rPr>
          <w:t xml:space="preserve"> </w:t>
        </w:r>
      </w:ins>
      <w:ins w:id="532" w:author="ZTE,Fei Xue" w:date="2023-08-10T17:01:59Z">
        <w:r>
          <w:rPr>
            <w:rFonts w:hint="eastAsia"/>
            <w:sz w:val="20"/>
            <w:szCs w:val="20"/>
            <w:lang w:val="en-US" w:eastAsia="zh-CN"/>
          </w:rPr>
          <w:t>ban</w:t>
        </w:r>
      </w:ins>
      <w:ins w:id="533" w:author="ZTE,Fei Xue" w:date="2023-08-10T17:02:00Z">
        <w:r>
          <w:rPr>
            <w:rFonts w:hint="eastAsia"/>
            <w:sz w:val="20"/>
            <w:szCs w:val="20"/>
            <w:lang w:val="en-US" w:eastAsia="zh-CN"/>
          </w:rPr>
          <w:t>dwid</w:t>
        </w:r>
      </w:ins>
      <w:ins w:id="534" w:author="ZTE,Fei Xue" w:date="2023-08-10T17:02:02Z">
        <w:r>
          <w:rPr>
            <w:rFonts w:hint="eastAsia"/>
            <w:sz w:val="20"/>
            <w:szCs w:val="20"/>
            <w:lang w:val="en-US" w:eastAsia="zh-CN"/>
          </w:rPr>
          <w:t>th</w:t>
        </w:r>
      </w:ins>
      <w:ins w:id="535" w:author="ZTE,Fei Xue" w:date="2023-05-15T10:54:00Z">
        <w:r>
          <w:rPr>
            <w:rFonts w:hint="eastAsia"/>
            <w:sz w:val="20"/>
            <w:szCs w:val="20"/>
          </w:rPr>
          <w:t xml:space="preserve"> of SBFD BS; </w:t>
        </w:r>
      </w:ins>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 w:val="20"/>
          <w:szCs w:val="20"/>
        </w:rPr>
      </w:pPr>
      <w:r>
        <w:rPr>
          <w:rFonts w:hint="eastAsia"/>
          <w:sz w:val="20"/>
          <w:szCs w:val="20"/>
        </w:rPr>
        <w:t>2.1.6. ACLR</w:t>
      </w:r>
    </w:p>
    <w:p>
      <w:pPr>
        <w:pStyle w:val="33"/>
        <w:spacing w:after="120"/>
        <w:ind w:firstLine="0" w:firstLineChars="0"/>
        <w:rPr>
          <w:sz w:val="20"/>
          <w:szCs w:val="20"/>
        </w:rPr>
      </w:pPr>
      <w:r>
        <w:rPr>
          <w:rFonts w:hint="eastAsia"/>
          <w:sz w:val="20"/>
          <w:szCs w:val="20"/>
        </w:rPr>
        <w:t>For the legacy/normal slot/symbols, the existing ACLR requirement in section 6.6.3 of TS 38.104 are still applicable.</w:t>
      </w:r>
    </w:p>
    <w:p>
      <w:pPr>
        <w:pStyle w:val="33"/>
        <w:spacing w:after="120"/>
        <w:ind w:firstLine="0" w:firstLineChars="0"/>
        <w:rPr>
          <w:sz w:val="20"/>
          <w:szCs w:val="20"/>
        </w:rPr>
      </w:pPr>
      <w:r>
        <w:rPr>
          <w:rFonts w:hint="eastAsia"/>
          <w:sz w:val="20"/>
          <w:szCs w:val="20"/>
        </w:rPr>
        <w:t>For the SBFD slot/symbols, for the adjacent channel leakage within carrier uplink spectrum part , this could be implicitly tested by SBFD reference sensitivity requirement if downlink transmission is also configured to be transmitted during the SBFD slots/symbols.</w:t>
      </w:r>
    </w:p>
    <w:p>
      <w:pPr>
        <w:pStyle w:val="33"/>
        <w:spacing w:after="120"/>
        <w:ind w:firstLine="0" w:firstLineChars="0"/>
        <w:rPr>
          <w:ins w:id="536" w:author="ZTE,Fei Xue" w:date="2023-08-10T16:58:26Z"/>
          <w:rFonts w:hint="eastAsia"/>
          <w:sz w:val="20"/>
          <w:szCs w:val="20"/>
        </w:rPr>
      </w:pPr>
      <w:r>
        <w:rPr>
          <w:rFonts w:hint="eastAsia"/>
          <w:sz w:val="20"/>
          <w:szCs w:val="20"/>
        </w:rPr>
        <w:t>For the adjacent channel leakage outside of the carrier, then legacy requirement of normal downlink slots should be still applied for SBFD slots/symbols. In other words, even though sub-band configuration is 20MHz and normal configuration is 100MHz, then ACLR measurement of sub-band configuration is still conducted over adjacent 100MHz carrier. The main reason is that sub-band configuration could be in any PRB levels similar as UE BWP configuration, it</w:t>
      </w:r>
      <w:r>
        <w:rPr>
          <w:sz w:val="20"/>
          <w:szCs w:val="20"/>
        </w:rPr>
        <w:t>’</w:t>
      </w:r>
      <w:r>
        <w:rPr>
          <w:rFonts w:hint="eastAsia"/>
          <w:sz w:val="20"/>
          <w:szCs w:val="20"/>
        </w:rPr>
        <w:t xml:space="preserve">s not possible to test any PRB configurations within the adjacent channel which will lots of conformance testing burden and increase the implementation complexity. In addition, from network deployment perspective, the if ACLR requirement of SBFD slots/symbols could be guaranteed as the same as that of normal slots, there would be also no coexistence issues in the practice. From this perspective, it also make sense to reuse the ACLR requirement for normal slots for sub-band slots/symbols.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7" w:author="ZTE,Fei Xue" w:date="2023-08-10T16:58:28Z"/>
        </w:trPr>
        <w:tc>
          <w:tcPr>
            <w:tcW w:w="9962" w:type="dxa"/>
          </w:tcPr>
          <w:p>
            <w:pPr>
              <w:pStyle w:val="33"/>
              <w:numPr>
                <w:ilvl w:val="2"/>
                <w:numId w:val="6"/>
              </w:numPr>
              <w:overflowPunct/>
              <w:autoSpaceDE/>
              <w:autoSpaceDN/>
              <w:adjustRightInd/>
              <w:spacing w:after="120" w:line="259" w:lineRule="auto"/>
              <w:ind w:left="0" w:firstLineChars="0"/>
              <w:textAlignment w:val="auto"/>
              <w:rPr>
                <w:ins w:id="538" w:author="ZTE,Fei Xue" w:date="2023-08-10T16:58:31Z"/>
                <w:rFonts w:eastAsia="宋体"/>
                <w:szCs w:val="24"/>
                <w:highlight w:val="green"/>
                <w:lang w:eastAsia="zh-CN"/>
              </w:rPr>
            </w:pPr>
            <w:ins w:id="539" w:author="ZTE,Fei Xue" w:date="2023-08-10T16:58:31Z">
              <w:r>
                <w:rPr>
                  <w:rFonts w:eastAsia="宋体"/>
                  <w:szCs w:val="24"/>
                  <w:highlight w:val="green"/>
                  <w:lang w:eastAsia="zh-CN"/>
                </w:rPr>
                <w:t>Agreement from Ad-Hoc session:</w:t>
              </w:r>
            </w:ins>
          </w:p>
          <w:p>
            <w:pPr>
              <w:pStyle w:val="33"/>
              <w:numPr>
                <w:ilvl w:val="2"/>
                <w:numId w:val="6"/>
              </w:numPr>
              <w:overflowPunct/>
              <w:autoSpaceDE/>
              <w:autoSpaceDN/>
              <w:adjustRightInd/>
              <w:spacing w:after="120" w:line="259" w:lineRule="auto"/>
              <w:ind w:firstLineChars="0"/>
              <w:textAlignment w:val="auto"/>
              <w:rPr>
                <w:ins w:id="540" w:author="ZTE,Fei Xue" w:date="2023-08-10T16:58:31Z"/>
                <w:rFonts w:eastAsia="宋体"/>
                <w:szCs w:val="24"/>
                <w:highlight w:val="green"/>
                <w:lang w:eastAsia="zh-CN"/>
              </w:rPr>
            </w:pPr>
            <w:ins w:id="541" w:author="ZTE,Fei Xue" w:date="2023-08-10T16:58:31Z">
              <w:r>
                <w:rPr>
                  <w:rFonts w:eastAsia="宋体"/>
                  <w:szCs w:val="24"/>
                  <w:highlight w:val="green"/>
                  <w:lang w:eastAsia="zh-CN"/>
                </w:rPr>
                <w:t>ACLR for conducted and OTA TX requirement</w:t>
              </w:r>
            </w:ins>
          </w:p>
          <w:p>
            <w:pPr>
              <w:pStyle w:val="33"/>
              <w:numPr>
                <w:ilvl w:val="2"/>
                <w:numId w:val="6"/>
              </w:numPr>
              <w:overflowPunct/>
              <w:autoSpaceDE/>
              <w:autoSpaceDN/>
              <w:adjustRightInd/>
              <w:spacing w:after="120" w:line="259" w:lineRule="auto"/>
              <w:ind w:firstLineChars="0"/>
              <w:textAlignment w:val="auto"/>
              <w:rPr>
                <w:ins w:id="542" w:author="ZTE,Fei Xue" w:date="2023-08-10T16:58:31Z"/>
                <w:rFonts w:eastAsia="宋体"/>
                <w:szCs w:val="24"/>
                <w:highlight w:val="green"/>
                <w:lang w:eastAsia="zh-CN"/>
              </w:rPr>
            </w:pPr>
            <w:ins w:id="543" w:author="ZTE,Fei Xue" w:date="2023-08-10T16:58:31Z">
              <w:r>
                <w:rPr>
                  <w:rFonts w:eastAsia="宋体"/>
                  <w:szCs w:val="24"/>
                  <w:highlight w:val="green"/>
                  <w:lang w:eastAsia="zh-CN"/>
                </w:rPr>
                <w:t xml:space="preserve">TX ACLR requirement shall be defined outside of the whole carrier instead of sub-band carrier for SBFD DL symbols/slots. </w:t>
              </w:r>
            </w:ins>
          </w:p>
          <w:p>
            <w:pPr>
              <w:pStyle w:val="33"/>
              <w:numPr>
                <w:ilvl w:val="2"/>
                <w:numId w:val="6"/>
              </w:numPr>
              <w:spacing w:after="120"/>
              <w:ind w:firstLineChars="0"/>
              <w:rPr>
                <w:ins w:id="544" w:author="ZTE,Fei Xue" w:date="2023-08-10T16:58:28Z"/>
                <w:rFonts w:hint="eastAsia"/>
                <w:sz w:val="20"/>
                <w:szCs w:val="20"/>
                <w:vertAlign w:val="baseline"/>
              </w:rPr>
            </w:pPr>
            <w:ins w:id="545" w:author="ZTE,Fei Xue" w:date="2023-08-10T16:58:31Z">
              <w:r>
                <w:rPr>
                  <w:rFonts w:eastAsia="宋体"/>
                  <w:szCs w:val="24"/>
                  <w:highlight w:val="green"/>
                  <w:lang w:eastAsia="zh-CN"/>
                </w:rPr>
                <w:t xml:space="preserve">The ACLR is still defined as the ratio of sum of TX power within the whole carrier to the adjacent carrier. </w:t>
              </w:r>
            </w:ins>
          </w:p>
        </w:tc>
      </w:tr>
    </w:tbl>
    <w:p>
      <w:pPr>
        <w:pStyle w:val="33"/>
        <w:spacing w:after="120"/>
        <w:ind w:firstLine="0" w:firstLineChars="0"/>
        <w:rPr>
          <w:ins w:id="546" w:author="ZTE,Fei Xue" w:date="2023-05-15T10:55:00Z"/>
          <w:rFonts w:hint="eastAsia"/>
          <w:sz w:val="20"/>
          <w:szCs w:val="20"/>
        </w:rPr>
      </w:pPr>
    </w:p>
    <w:p>
      <w:pPr>
        <w:pStyle w:val="33"/>
        <w:spacing w:after="120"/>
        <w:ind w:firstLine="0" w:firstLineChars="0"/>
        <w:rPr>
          <w:ins w:id="547" w:author="ZTE,Fei Xue" w:date="2023-05-15T10:55:00Z"/>
          <w:rFonts w:hint="default" w:eastAsia="宋体"/>
          <w:sz w:val="20"/>
          <w:szCs w:val="20"/>
          <w:lang w:val="en-US" w:eastAsia="zh-CN"/>
        </w:rPr>
      </w:pPr>
      <w:ins w:id="548" w:author="ZTE,Fei Xue" w:date="2023-05-15T11:04:01Z">
        <w:r>
          <w:rPr>
            <w:rFonts w:hint="eastAsia"/>
            <w:b/>
            <w:bCs/>
            <w:sz w:val="20"/>
            <w:szCs w:val="20"/>
            <w:lang w:val="en-US" w:eastAsia="zh-CN"/>
          </w:rPr>
          <w:t>Pro</w:t>
        </w:r>
      </w:ins>
      <w:ins w:id="549" w:author="ZTE,Fei Xue" w:date="2023-05-15T11:04:02Z">
        <w:r>
          <w:rPr>
            <w:rFonts w:hint="eastAsia"/>
            <w:b/>
            <w:bCs/>
            <w:sz w:val="20"/>
            <w:szCs w:val="20"/>
            <w:lang w:val="en-US" w:eastAsia="zh-CN"/>
          </w:rPr>
          <w:t>posal</w:t>
        </w:r>
      </w:ins>
      <w:ins w:id="550" w:author="ZTE,Fei Xue" w:date="2023-05-15T11:04:03Z">
        <w:r>
          <w:rPr>
            <w:rFonts w:hint="eastAsia"/>
            <w:b/>
            <w:bCs/>
            <w:sz w:val="20"/>
            <w:szCs w:val="20"/>
            <w:lang w:val="en-US" w:eastAsia="zh-CN"/>
          </w:rPr>
          <w:t xml:space="preserve"> </w:t>
        </w:r>
      </w:ins>
      <w:ins w:id="551" w:author="ZTE,Fei Xue" w:date="2023-05-15T11:04:04Z">
        <w:r>
          <w:rPr>
            <w:rFonts w:hint="eastAsia"/>
            <w:b/>
            <w:bCs/>
            <w:sz w:val="20"/>
            <w:szCs w:val="20"/>
            <w:lang w:val="en-US" w:eastAsia="zh-CN"/>
          </w:rPr>
          <w:t>7b</w:t>
        </w:r>
      </w:ins>
      <w:ins w:id="552" w:author="ZTE,Fei Xue" w:date="2023-05-15T11:04:05Z">
        <w:r>
          <w:rPr>
            <w:rFonts w:hint="eastAsia"/>
            <w:sz w:val="20"/>
            <w:szCs w:val="20"/>
            <w:lang w:val="en-US" w:eastAsia="zh-CN"/>
          </w:rPr>
          <w:t xml:space="preserve">: </w:t>
        </w:r>
      </w:ins>
      <w:ins w:id="553" w:author="ZTE,Fei Xue" w:date="2023-05-15T11:04:09Z">
        <w:r>
          <w:rPr>
            <w:rFonts w:hint="eastAsia"/>
            <w:sz w:val="20"/>
            <w:szCs w:val="20"/>
            <w:lang w:val="en-US" w:eastAsia="zh-CN"/>
          </w:rPr>
          <w:t xml:space="preserve">for </w:t>
        </w:r>
      </w:ins>
      <w:ins w:id="554" w:author="ZTE,Fei Xue" w:date="2023-05-15T11:04:10Z">
        <w:r>
          <w:rPr>
            <w:rFonts w:hint="eastAsia"/>
            <w:sz w:val="20"/>
            <w:szCs w:val="20"/>
            <w:lang w:val="en-US" w:eastAsia="zh-CN"/>
          </w:rPr>
          <w:t>in-</w:t>
        </w:r>
      </w:ins>
      <w:ins w:id="555" w:author="ZTE,Fei Xue" w:date="2023-05-15T11:04:11Z">
        <w:r>
          <w:rPr>
            <w:rFonts w:hint="eastAsia"/>
            <w:sz w:val="20"/>
            <w:szCs w:val="20"/>
            <w:lang w:val="en-US" w:eastAsia="zh-CN"/>
          </w:rPr>
          <w:t>channel</w:t>
        </w:r>
      </w:ins>
      <w:ins w:id="556" w:author="ZTE,Fei Xue" w:date="2023-05-15T11:04:12Z">
        <w:r>
          <w:rPr>
            <w:rFonts w:hint="eastAsia"/>
            <w:sz w:val="20"/>
            <w:szCs w:val="20"/>
            <w:lang w:val="en-US" w:eastAsia="zh-CN"/>
          </w:rPr>
          <w:t xml:space="preserve"> emissi</w:t>
        </w:r>
      </w:ins>
      <w:ins w:id="557" w:author="ZTE,Fei Xue" w:date="2023-05-15T11:04:13Z">
        <w:r>
          <w:rPr>
            <w:rFonts w:hint="eastAsia"/>
            <w:sz w:val="20"/>
            <w:szCs w:val="20"/>
            <w:lang w:val="en-US" w:eastAsia="zh-CN"/>
          </w:rPr>
          <w:t xml:space="preserve">on, </w:t>
        </w:r>
      </w:ins>
      <w:ins w:id="558" w:author="ZTE,Fei Xue" w:date="2023-05-15T11:04:15Z">
        <w:r>
          <w:rPr>
            <w:rFonts w:hint="eastAsia"/>
            <w:sz w:val="20"/>
            <w:szCs w:val="20"/>
            <w:lang w:val="en-US" w:eastAsia="zh-CN"/>
          </w:rPr>
          <w:t xml:space="preserve">to </w:t>
        </w:r>
      </w:ins>
      <w:ins w:id="559" w:author="ZTE,Fei Xue" w:date="2023-05-15T11:04:16Z">
        <w:r>
          <w:rPr>
            <w:rFonts w:hint="eastAsia"/>
            <w:sz w:val="20"/>
            <w:szCs w:val="20"/>
            <w:lang w:val="en-US" w:eastAsia="zh-CN"/>
          </w:rPr>
          <w:t>co</w:t>
        </w:r>
      </w:ins>
      <w:ins w:id="560" w:author="ZTE,Fei Xue" w:date="2023-05-15T11:04:17Z">
        <w:r>
          <w:rPr>
            <w:rFonts w:hint="eastAsia"/>
            <w:sz w:val="20"/>
            <w:szCs w:val="20"/>
            <w:lang w:val="en-US" w:eastAsia="zh-CN"/>
          </w:rPr>
          <w:t xml:space="preserve">nsider </w:t>
        </w:r>
      </w:ins>
      <w:ins w:id="561" w:author="ZTE,Fei Xue" w:date="2023-05-15T11:04:20Z">
        <w:r>
          <w:rPr>
            <w:rFonts w:hint="eastAsia"/>
            <w:sz w:val="20"/>
            <w:szCs w:val="20"/>
            <w:lang w:val="en-US" w:eastAsia="zh-CN"/>
          </w:rPr>
          <w:t xml:space="preserve">this </w:t>
        </w:r>
      </w:ins>
      <w:ins w:id="562" w:author="ZTE,Fei Xue" w:date="2023-05-15T11:06:47Z">
        <w:r>
          <w:rPr>
            <w:rFonts w:hint="eastAsia"/>
            <w:sz w:val="20"/>
            <w:szCs w:val="20"/>
            <w:lang w:val="en-US" w:eastAsia="zh-CN"/>
          </w:rPr>
          <w:t>emi</w:t>
        </w:r>
      </w:ins>
      <w:ins w:id="563" w:author="ZTE,Fei Xue" w:date="2023-05-15T11:06:48Z">
        <w:r>
          <w:rPr>
            <w:rFonts w:hint="eastAsia"/>
            <w:sz w:val="20"/>
            <w:szCs w:val="20"/>
            <w:lang w:val="en-US" w:eastAsia="zh-CN"/>
          </w:rPr>
          <w:t>ssion in</w:t>
        </w:r>
      </w:ins>
      <w:ins w:id="564" w:author="ZTE,Fei Xue" w:date="2023-05-15T11:06:49Z">
        <w:r>
          <w:rPr>
            <w:rFonts w:hint="eastAsia"/>
            <w:sz w:val="20"/>
            <w:szCs w:val="20"/>
            <w:lang w:val="en-US" w:eastAsia="zh-CN"/>
          </w:rPr>
          <w:t xml:space="preserve"> the g</w:t>
        </w:r>
      </w:ins>
      <w:ins w:id="565" w:author="ZTE,Fei Xue" w:date="2023-05-15T11:06:50Z">
        <w:r>
          <w:rPr>
            <w:rFonts w:hint="eastAsia"/>
            <w:sz w:val="20"/>
            <w:szCs w:val="20"/>
            <w:lang w:val="en-US" w:eastAsia="zh-CN"/>
          </w:rPr>
          <w:t>NB</w:t>
        </w:r>
      </w:ins>
      <w:ins w:id="566" w:author="ZTE,Fei Xue" w:date="2023-05-15T11:06:59Z">
        <w:r>
          <w:rPr>
            <w:rFonts w:hint="eastAsia"/>
            <w:sz w:val="20"/>
            <w:szCs w:val="20"/>
            <w:lang w:val="en-US" w:eastAsia="zh-CN"/>
          </w:rPr>
          <w:t xml:space="preserve"> </w:t>
        </w:r>
      </w:ins>
      <w:ins w:id="567" w:author="ZTE,Fei Xue" w:date="2023-05-15T11:07:00Z">
        <w:r>
          <w:rPr>
            <w:rFonts w:hint="eastAsia"/>
            <w:sz w:val="20"/>
            <w:szCs w:val="20"/>
            <w:lang w:val="en-US" w:eastAsia="zh-CN"/>
          </w:rPr>
          <w:t>R</w:t>
        </w:r>
      </w:ins>
      <w:ins w:id="568" w:author="ZTE,Fei Xue" w:date="2023-05-15T11:07:38Z">
        <w:r>
          <w:rPr>
            <w:rFonts w:hint="eastAsia"/>
            <w:sz w:val="20"/>
            <w:szCs w:val="20"/>
            <w:lang w:val="en-US" w:eastAsia="zh-CN"/>
          </w:rPr>
          <w:t>efs</w:t>
        </w:r>
      </w:ins>
      <w:ins w:id="569" w:author="ZTE,Fei Xue" w:date="2023-05-15T11:07:39Z">
        <w:r>
          <w:rPr>
            <w:rFonts w:hint="eastAsia"/>
            <w:sz w:val="20"/>
            <w:szCs w:val="20"/>
            <w:lang w:val="en-US" w:eastAsia="zh-CN"/>
          </w:rPr>
          <w:t>ens</w:t>
        </w:r>
      </w:ins>
      <w:ins w:id="570" w:author="ZTE,Fei Xue" w:date="2023-05-15T11:07:02Z">
        <w:r>
          <w:rPr>
            <w:rFonts w:hint="eastAsia"/>
            <w:sz w:val="20"/>
            <w:szCs w:val="20"/>
            <w:lang w:val="en-US" w:eastAsia="zh-CN"/>
          </w:rPr>
          <w:t xml:space="preserve"> de</w:t>
        </w:r>
      </w:ins>
      <w:ins w:id="571" w:author="ZTE,Fei Xue" w:date="2023-05-15T11:07:03Z">
        <w:r>
          <w:rPr>
            <w:rFonts w:hint="eastAsia"/>
            <w:sz w:val="20"/>
            <w:szCs w:val="20"/>
            <w:lang w:val="en-US" w:eastAsia="zh-CN"/>
          </w:rPr>
          <w:t>g</w:t>
        </w:r>
      </w:ins>
      <w:ins w:id="572" w:author="ZTE,Fei Xue" w:date="2023-05-15T11:07:07Z">
        <w:r>
          <w:rPr>
            <w:rFonts w:hint="eastAsia"/>
            <w:sz w:val="20"/>
            <w:szCs w:val="20"/>
            <w:lang w:val="en-US" w:eastAsia="zh-CN"/>
          </w:rPr>
          <w:t>r</w:t>
        </w:r>
      </w:ins>
      <w:ins w:id="573" w:author="ZTE,Fei Xue" w:date="2023-05-15T11:07:10Z">
        <w:r>
          <w:rPr>
            <w:rFonts w:hint="eastAsia"/>
            <w:sz w:val="20"/>
            <w:szCs w:val="20"/>
            <w:lang w:val="en-US" w:eastAsia="zh-CN"/>
          </w:rPr>
          <w:t>a</w:t>
        </w:r>
      </w:ins>
      <w:ins w:id="574" w:author="ZTE,Fei Xue" w:date="2023-05-15T11:07:14Z">
        <w:r>
          <w:rPr>
            <w:rFonts w:hint="eastAsia"/>
            <w:sz w:val="20"/>
            <w:szCs w:val="20"/>
            <w:lang w:val="en-US" w:eastAsia="zh-CN"/>
          </w:rPr>
          <w:t>da</w:t>
        </w:r>
      </w:ins>
      <w:ins w:id="575" w:author="ZTE,Fei Xue" w:date="2023-05-15T11:07:15Z">
        <w:r>
          <w:rPr>
            <w:rFonts w:hint="eastAsia"/>
            <w:sz w:val="20"/>
            <w:szCs w:val="20"/>
            <w:lang w:val="en-US" w:eastAsia="zh-CN"/>
          </w:rPr>
          <w:t xml:space="preserve">tion </w:t>
        </w:r>
      </w:ins>
      <w:ins w:id="576" w:author="ZTE,Fei Xue" w:date="2023-05-15T11:07:19Z">
        <w:r>
          <w:rPr>
            <w:rFonts w:hint="eastAsia"/>
            <w:sz w:val="20"/>
            <w:szCs w:val="20"/>
            <w:lang w:val="en-US" w:eastAsia="zh-CN"/>
          </w:rPr>
          <w:t xml:space="preserve">via </w:t>
        </w:r>
      </w:ins>
      <w:ins w:id="577" w:author="ZTE,Fei Xue" w:date="2023-05-15T11:07:20Z">
        <w:r>
          <w:rPr>
            <w:rFonts w:hint="eastAsia"/>
            <w:sz w:val="20"/>
            <w:szCs w:val="20"/>
            <w:lang w:val="en-US" w:eastAsia="zh-CN"/>
          </w:rPr>
          <w:t>s</w:t>
        </w:r>
      </w:ins>
      <w:ins w:id="578" w:author="ZTE,Fei Xue" w:date="2023-05-15T11:07:21Z">
        <w:r>
          <w:rPr>
            <w:rFonts w:hint="eastAsia"/>
            <w:sz w:val="20"/>
            <w:szCs w:val="20"/>
            <w:lang w:val="en-US" w:eastAsia="zh-CN"/>
          </w:rPr>
          <w:t>el</w:t>
        </w:r>
      </w:ins>
      <w:ins w:id="579" w:author="ZTE,Fei Xue" w:date="2023-05-15T11:07:22Z">
        <w:r>
          <w:rPr>
            <w:rFonts w:hint="eastAsia"/>
            <w:sz w:val="20"/>
            <w:szCs w:val="20"/>
            <w:lang w:val="en-US" w:eastAsia="zh-CN"/>
          </w:rPr>
          <w:t>f inte</w:t>
        </w:r>
      </w:ins>
      <w:ins w:id="580" w:author="ZTE,Fei Xue" w:date="2023-05-15T11:07:23Z">
        <w:r>
          <w:rPr>
            <w:rFonts w:hint="eastAsia"/>
            <w:sz w:val="20"/>
            <w:szCs w:val="20"/>
            <w:lang w:val="en-US" w:eastAsia="zh-CN"/>
          </w:rPr>
          <w:t>rfer</w:t>
        </w:r>
      </w:ins>
      <w:ins w:id="581" w:author="ZTE,Fei Xue" w:date="2023-05-15T11:07:24Z">
        <w:r>
          <w:rPr>
            <w:rFonts w:hint="eastAsia"/>
            <w:sz w:val="20"/>
            <w:szCs w:val="20"/>
            <w:lang w:val="en-US" w:eastAsia="zh-CN"/>
          </w:rPr>
          <w:t>ence and</w:t>
        </w:r>
      </w:ins>
      <w:ins w:id="582" w:author="ZTE,Fei Xue" w:date="2023-05-15T11:07:25Z">
        <w:r>
          <w:rPr>
            <w:rFonts w:hint="eastAsia"/>
            <w:sz w:val="20"/>
            <w:szCs w:val="20"/>
            <w:lang w:val="en-US" w:eastAsia="zh-CN"/>
          </w:rPr>
          <w:t xml:space="preserve"> </w:t>
        </w:r>
      </w:ins>
      <w:ins w:id="583" w:author="ZTE,Fei Xue" w:date="2023-05-15T11:07:26Z">
        <w:r>
          <w:rPr>
            <w:rFonts w:hint="eastAsia"/>
            <w:sz w:val="20"/>
            <w:szCs w:val="20"/>
            <w:lang w:val="en-US" w:eastAsia="zh-CN"/>
          </w:rPr>
          <w:t>inte</w:t>
        </w:r>
      </w:ins>
      <w:ins w:id="584" w:author="ZTE,Fei Xue" w:date="2023-05-15T11:07:27Z">
        <w:r>
          <w:rPr>
            <w:rFonts w:hint="eastAsia"/>
            <w:sz w:val="20"/>
            <w:szCs w:val="20"/>
            <w:lang w:val="en-US" w:eastAsia="zh-CN"/>
          </w:rPr>
          <w:t>r-sec</w:t>
        </w:r>
      </w:ins>
      <w:ins w:id="585" w:author="ZTE,Fei Xue" w:date="2023-05-15T11:07:28Z">
        <w:r>
          <w:rPr>
            <w:rFonts w:hint="eastAsia"/>
            <w:sz w:val="20"/>
            <w:szCs w:val="20"/>
            <w:lang w:val="en-US" w:eastAsia="zh-CN"/>
          </w:rPr>
          <w:t>tor i</w:t>
        </w:r>
      </w:ins>
      <w:ins w:id="586" w:author="ZTE,Fei Xue" w:date="2023-05-15T11:07:29Z">
        <w:r>
          <w:rPr>
            <w:rFonts w:hint="eastAsia"/>
            <w:sz w:val="20"/>
            <w:szCs w:val="20"/>
            <w:lang w:val="en-US" w:eastAsia="zh-CN"/>
          </w:rPr>
          <w:t>nterfere</w:t>
        </w:r>
      </w:ins>
      <w:ins w:id="587" w:author="ZTE,Fei Xue" w:date="2023-05-15T11:07:30Z">
        <w:r>
          <w:rPr>
            <w:rFonts w:hint="eastAsia"/>
            <w:sz w:val="20"/>
            <w:szCs w:val="20"/>
            <w:lang w:val="en-US" w:eastAsia="zh-CN"/>
          </w:rPr>
          <w:t>nce</w:t>
        </w:r>
      </w:ins>
      <w:ins w:id="588" w:author="ZTE,Fei Xue" w:date="2023-05-15T11:07:44Z">
        <w:r>
          <w:rPr>
            <w:rFonts w:hint="eastAsia"/>
            <w:sz w:val="20"/>
            <w:szCs w:val="20"/>
            <w:lang w:val="en-US" w:eastAsia="zh-CN"/>
          </w:rPr>
          <w:t xml:space="preserve"> a</w:t>
        </w:r>
      </w:ins>
      <w:ins w:id="589" w:author="ZTE,Fei Xue" w:date="2023-05-15T11:07:45Z">
        <w:r>
          <w:rPr>
            <w:rFonts w:hint="eastAsia"/>
            <w:sz w:val="20"/>
            <w:szCs w:val="20"/>
            <w:lang w:val="en-US" w:eastAsia="zh-CN"/>
          </w:rPr>
          <w:t>s show</w:t>
        </w:r>
      </w:ins>
      <w:ins w:id="590" w:author="ZTE,Fei Xue" w:date="2023-05-15T11:07:46Z">
        <w:r>
          <w:rPr>
            <w:rFonts w:hint="eastAsia"/>
            <w:sz w:val="20"/>
            <w:szCs w:val="20"/>
            <w:lang w:val="en-US" w:eastAsia="zh-CN"/>
          </w:rPr>
          <w:t>n i</w:t>
        </w:r>
      </w:ins>
      <w:ins w:id="591" w:author="ZTE,Fei Xue" w:date="2023-05-15T11:07:47Z">
        <w:r>
          <w:rPr>
            <w:rFonts w:hint="eastAsia"/>
            <w:sz w:val="20"/>
            <w:szCs w:val="20"/>
            <w:lang w:val="en-US" w:eastAsia="zh-CN"/>
          </w:rPr>
          <w:t xml:space="preserve">n </w:t>
        </w:r>
      </w:ins>
      <w:ins w:id="592" w:author="ZTE,Fei Xue" w:date="2023-05-15T11:07:57Z">
        <w:r>
          <w:rPr>
            <w:rFonts w:hint="eastAsia"/>
          </w:rPr>
          <w:t>Figure 2.1.4-1</w:t>
        </w:r>
      </w:ins>
      <w:ins w:id="593" w:author="ZTE,Fei Xue" w:date="2023-05-15T11:09:12Z">
        <w:r>
          <w:rPr>
            <w:rFonts w:hint="eastAsia"/>
            <w:lang w:val="en-US" w:eastAsia="zh-CN"/>
          </w:rPr>
          <w:t xml:space="preserve"> i</w:t>
        </w:r>
      </w:ins>
      <w:ins w:id="594" w:author="ZTE,Fei Xue" w:date="2023-05-15T11:09:13Z">
        <w:r>
          <w:rPr>
            <w:rFonts w:hint="eastAsia"/>
            <w:lang w:val="en-US" w:eastAsia="zh-CN"/>
          </w:rPr>
          <w:t>mpli</w:t>
        </w:r>
      </w:ins>
      <w:ins w:id="595" w:author="ZTE,Fei Xue" w:date="2023-05-15T11:09:14Z">
        <w:r>
          <w:rPr>
            <w:rFonts w:hint="eastAsia"/>
            <w:lang w:val="en-US" w:eastAsia="zh-CN"/>
          </w:rPr>
          <w:t>citly</w:t>
        </w:r>
      </w:ins>
      <w:ins w:id="596" w:author="ZTE,Fei Xue" w:date="2023-05-15T11:07:49Z">
        <w:r>
          <w:rPr>
            <w:rFonts w:hint="eastAsia"/>
            <w:sz w:val="20"/>
            <w:szCs w:val="20"/>
            <w:lang w:val="en-US" w:eastAsia="zh-CN"/>
          </w:rPr>
          <w:t>.</w:t>
        </w:r>
      </w:ins>
    </w:p>
    <w:p>
      <w:pPr>
        <w:pStyle w:val="33"/>
        <w:spacing w:after="120"/>
        <w:ind w:firstLine="0" w:firstLineChars="0"/>
        <w:rPr>
          <w:sz w:val="20"/>
          <w:szCs w:val="20"/>
        </w:rPr>
      </w:pPr>
    </w:p>
    <w:p>
      <w:pPr>
        <w:pStyle w:val="33"/>
        <w:spacing w:after="120"/>
        <w:ind w:firstLine="0" w:firstLineChars="0"/>
      </w:pPr>
      <w:r>
        <w:drawing>
          <wp:inline distT="0" distB="0" distL="114300" distR="114300">
            <wp:extent cx="6184265" cy="1233170"/>
            <wp:effectExtent l="0" t="0" r="6985" b="5080"/>
            <wp:docPr id="6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
                    <pic:cNvPicPr>
                      <a:picLocks noChangeAspect="1"/>
                    </pic:cNvPicPr>
                  </pic:nvPicPr>
                  <pic:blipFill>
                    <a:blip r:embed="rId8"/>
                    <a:stretch>
                      <a:fillRect/>
                    </a:stretch>
                  </pic:blipFill>
                  <pic:spPr>
                    <a:xfrm>
                      <a:off x="0" y="0"/>
                      <a:ext cx="6184265" cy="1233170"/>
                    </a:xfrm>
                    <a:prstGeom prst="rect">
                      <a:avLst/>
                    </a:prstGeom>
                    <a:noFill/>
                    <a:ln>
                      <a:noFill/>
                    </a:ln>
                  </pic:spPr>
                </pic:pic>
              </a:graphicData>
            </a:graphic>
          </wp:inline>
        </w:drawing>
      </w:r>
    </w:p>
    <w:p>
      <w:pPr>
        <w:pStyle w:val="33"/>
        <w:numPr>
          <w:ilvl w:val="255"/>
          <w:numId w:val="0"/>
        </w:numPr>
        <w:spacing w:after="0" w:line="240" w:lineRule="auto"/>
        <w:jc w:val="center"/>
        <w:rPr>
          <w:ins w:id="597" w:author="ZTE,Fei Xue" w:date="2023-05-15T11:03:00Z"/>
        </w:rPr>
      </w:pPr>
      <w:r>
        <w:rPr>
          <w:rFonts w:hint="eastAsia"/>
        </w:rPr>
        <w:t>Figure 2.1.4-1: Example of ACLR requirement of SBFD slots</w:t>
      </w:r>
    </w:p>
    <w:p>
      <w:pPr>
        <w:pStyle w:val="33"/>
        <w:numPr>
          <w:ilvl w:val="255"/>
          <w:numId w:val="0"/>
        </w:numPr>
        <w:spacing w:after="0" w:line="240" w:lineRule="auto"/>
        <w:jc w:val="center"/>
        <w:rPr>
          <w:ins w:id="598" w:author="ZTE,Fei Xue" w:date="2023-05-15T11:03:00Z"/>
        </w:rPr>
      </w:pPr>
    </w:p>
    <w:p>
      <w:pPr>
        <w:pStyle w:val="33"/>
        <w:numPr>
          <w:ilvl w:val="255"/>
          <w:numId w:val="0"/>
        </w:numPr>
        <w:spacing w:after="0" w:line="240" w:lineRule="auto"/>
        <w:jc w:val="center"/>
        <w:rPr>
          <w:ins w:id="599" w:author="ZTE,Fei Xue" w:date="2023-05-15T11:03:00Z"/>
        </w:rPr>
      </w:pPr>
      <w:ins w:id="600" w:author="ZTE,Fei Xue" w:date="2023-05-15T11:03:00Z">
        <w:r>
          <w:rPr/>
          <w:drawing>
            <wp:inline distT="0" distB="0" distL="0" distR="0">
              <wp:extent cx="3124200" cy="2514600"/>
              <wp:effectExtent l="0" t="0" r="0" b="0"/>
              <wp:docPr id="6" name="图片 6" descr="C:\Users\10164284\AppData\Local\Microsoft\Windows\INetCache\Content.MSO\E25A66A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E25A66A5.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124200" cy="2514600"/>
                      </a:xfrm>
                      <a:prstGeom prst="rect">
                        <a:avLst/>
                      </a:prstGeom>
                      <a:noFill/>
                      <a:ln>
                        <a:noFill/>
                      </a:ln>
                    </pic:spPr>
                  </pic:pic>
                </a:graphicData>
              </a:graphic>
            </wp:inline>
          </w:drawing>
        </w:r>
      </w:ins>
    </w:p>
    <w:p>
      <w:pPr>
        <w:pStyle w:val="33"/>
        <w:numPr>
          <w:ilvl w:val="255"/>
          <w:numId w:val="0"/>
        </w:numPr>
        <w:spacing w:after="0" w:line="240" w:lineRule="auto"/>
        <w:jc w:val="center"/>
        <w:rPr>
          <w:ins w:id="602" w:author="ZTE,Fei Xue" w:date="2023-05-15T11:03:00Z"/>
        </w:rPr>
      </w:pPr>
      <w:ins w:id="603" w:author="ZTE,Fei Xue" w:date="2023-05-15T11:03:00Z">
        <w:r>
          <w:rPr>
            <w:rFonts w:hint="eastAsia"/>
          </w:rPr>
          <w:t>Figure 2.1.4-1a: Example of ACLR requirement of SBFD slots</w:t>
        </w:r>
      </w:ins>
    </w:p>
    <w:p>
      <w:pPr>
        <w:pStyle w:val="33"/>
        <w:numPr>
          <w:ilvl w:val="255"/>
          <w:numId w:val="0"/>
        </w:numPr>
        <w:spacing w:after="0" w:line="240" w:lineRule="auto"/>
        <w:jc w:val="cente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numPr>
          <w:ilvl w:val="255"/>
          <w:numId w:val="0"/>
        </w:numPr>
        <w:spacing w:after="0" w:line="240" w:lineRule="auto"/>
        <w:jc w:val="center"/>
      </w:pPr>
    </w:p>
    <w:p>
      <w:pPr>
        <w:pStyle w:val="33"/>
        <w:spacing w:after="120" w:line="260" w:lineRule="auto"/>
        <w:ind w:firstLine="0" w:firstLineChars="0"/>
        <w:outlineLvl w:val="2"/>
        <w:rPr>
          <w:sz w:val="20"/>
          <w:szCs w:val="20"/>
        </w:rPr>
      </w:pPr>
      <w:r>
        <w:rPr>
          <w:rFonts w:hint="eastAsia"/>
          <w:sz w:val="20"/>
          <w:szCs w:val="20"/>
        </w:rPr>
        <w:t>2.1.7. Unwanted emission mask</w:t>
      </w:r>
    </w:p>
    <w:p>
      <w:pPr>
        <w:pStyle w:val="33"/>
        <w:spacing w:after="120"/>
        <w:ind w:firstLine="0" w:firstLineChars="0"/>
        <w:rPr>
          <w:sz w:val="20"/>
          <w:szCs w:val="20"/>
        </w:rPr>
      </w:pPr>
      <w:r>
        <w:rPr>
          <w:rFonts w:hint="eastAsia"/>
          <w:sz w:val="20"/>
          <w:szCs w:val="20"/>
        </w:rPr>
        <w:t>For the legacy/normal slot/symbols, the existing OBUE requirement in section 6.6.4 of TS 38.104 are still applicable.</w:t>
      </w:r>
    </w:p>
    <w:p>
      <w:pPr>
        <w:pStyle w:val="33"/>
        <w:spacing w:after="120"/>
        <w:ind w:firstLine="0" w:firstLineChars="0"/>
        <w:rPr>
          <w:sz w:val="20"/>
          <w:szCs w:val="20"/>
        </w:rPr>
      </w:pPr>
      <w:r>
        <w:rPr>
          <w:rFonts w:hint="eastAsia"/>
          <w:sz w:val="20"/>
          <w:szCs w:val="20"/>
        </w:rPr>
        <w:t>For the SBFD slot/symbols, for the OBUE within carrier uplink spectrum part , this could be implicitly tested by SBFD reference sensitivity requirement if downlink transmission is also configured to be transmitted during the SBFD slots/symbols.</w:t>
      </w:r>
    </w:p>
    <w:p>
      <w:pPr>
        <w:pStyle w:val="33"/>
        <w:spacing w:after="120"/>
        <w:ind w:firstLine="0" w:firstLineChars="0"/>
        <w:rPr>
          <w:ins w:id="604" w:author="ZTE,Fei Xue" w:date="2023-05-15T11:10:19Z"/>
          <w:rFonts w:hint="eastAsia"/>
          <w:sz w:val="20"/>
          <w:szCs w:val="20"/>
        </w:rPr>
      </w:pPr>
      <w:r>
        <w:rPr>
          <w:rFonts w:hint="eastAsia"/>
          <w:sz w:val="20"/>
          <w:szCs w:val="20"/>
        </w:rPr>
        <w:t>For OBUE outside of the carrier, then legacy requirement of normal downlink slots should be still applied for SBFD slots/symbols similar as ACLR requirement for sub-band slots/symbols.</w:t>
      </w:r>
    </w:p>
    <w:p>
      <w:pPr>
        <w:pStyle w:val="33"/>
        <w:spacing w:after="120"/>
        <w:ind w:firstLine="0" w:firstLineChars="0"/>
        <w:rPr>
          <w:ins w:id="605" w:author="ZTE,Fei Xue" w:date="2023-05-15T11:10:20Z"/>
          <w:rFonts w:hint="eastAsia"/>
          <w:sz w:val="20"/>
          <w:szCs w:val="20"/>
        </w:rPr>
      </w:pPr>
      <w:ins w:id="606" w:author="ZTE,Fei Xue" w:date="2023-05-15T11:10:20Z">
        <w:r>
          <w:rPr>
            <w:rFonts w:hint="eastAsia"/>
            <w:b/>
            <w:bCs/>
            <w:sz w:val="20"/>
            <w:szCs w:val="20"/>
          </w:rPr>
          <w:t xml:space="preserve">Proposal </w:t>
        </w:r>
      </w:ins>
      <w:ins w:id="607" w:author="ZTE,Fei Xue" w:date="2023-05-15T11:10:23Z">
        <w:r>
          <w:rPr>
            <w:rFonts w:hint="eastAsia"/>
            <w:b/>
            <w:bCs/>
            <w:sz w:val="20"/>
            <w:szCs w:val="20"/>
            <w:lang w:val="en-US" w:eastAsia="zh-CN"/>
          </w:rPr>
          <w:t>8</w:t>
        </w:r>
      </w:ins>
      <w:ins w:id="608" w:author="ZTE,Fei Xue" w:date="2023-05-15T11:10:20Z">
        <w:r>
          <w:rPr>
            <w:rFonts w:hint="eastAsia"/>
            <w:b/>
            <w:bCs/>
            <w:sz w:val="20"/>
            <w:szCs w:val="20"/>
          </w:rPr>
          <w:t>a</w:t>
        </w:r>
      </w:ins>
      <w:ins w:id="609" w:author="ZTE,Fei Xue" w:date="2023-05-15T11:10:20Z">
        <w:r>
          <w:rPr>
            <w:rFonts w:hint="eastAsia"/>
            <w:sz w:val="20"/>
            <w:szCs w:val="20"/>
          </w:rPr>
          <w:t xml:space="preserve">: propose to consider the DL </w:t>
        </w:r>
      </w:ins>
      <w:ins w:id="610" w:author="ZTE,Fei Xue" w:date="2023-05-15T11:10:31Z">
        <w:r>
          <w:rPr>
            <w:rFonts w:hint="eastAsia"/>
            <w:sz w:val="20"/>
            <w:szCs w:val="20"/>
            <w:lang w:val="en-US" w:eastAsia="zh-CN"/>
          </w:rPr>
          <w:t>O</w:t>
        </w:r>
      </w:ins>
      <w:ins w:id="611" w:author="ZTE,Fei Xue" w:date="2023-05-15T11:10:32Z">
        <w:r>
          <w:rPr>
            <w:rFonts w:hint="eastAsia"/>
            <w:sz w:val="20"/>
            <w:szCs w:val="20"/>
            <w:lang w:val="en-US" w:eastAsia="zh-CN"/>
          </w:rPr>
          <w:t>BUE</w:t>
        </w:r>
      </w:ins>
      <w:ins w:id="612" w:author="ZTE,Fei Xue" w:date="2023-05-15T11:10:20Z">
        <w:r>
          <w:rPr>
            <w:rFonts w:hint="eastAsia"/>
            <w:sz w:val="20"/>
            <w:szCs w:val="20"/>
          </w:rPr>
          <w:t xml:space="preserve"> requirement outside of downlink carrier instead of sub-band carrier; </w:t>
        </w:r>
      </w:ins>
    </w:p>
    <w:p>
      <w:pPr>
        <w:pStyle w:val="33"/>
        <w:spacing w:after="120"/>
        <w:ind w:firstLine="0" w:firstLineChars="0"/>
        <w:rPr>
          <w:ins w:id="613" w:author="ZTE,Fei Xue" w:date="2023-05-15T11:10:20Z"/>
          <w:rFonts w:hint="default" w:eastAsia="宋体"/>
          <w:sz w:val="20"/>
          <w:szCs w:val="20"/>
          <w:lang w:val="en-US" w:eastAsia="zh-CN"/>
        </w:rPr>
      </w:pPr>
      <w:ins w:id="614" w:author="ZTE,Fei Xue" w:date="2023-05-15T11:10:20Z">
        <w:r>
          <w:rPr>
            <w:rFonts w:hint="eastAsia"/>
            <w:b/>
            <w:bCs/>
            <w:sz w:val="20"/>
            <w:szCs w:val="20"/>
            <w:lang w:val="en-US" w:eastAsia="zh-CN"/>
          </w:rPr>
          <w:t xml:space="preserve">Proposal </w:t>
        </w:r>
      </w:ins>
      <w:ins w:id="615" w:author="ZTE,Fei Xue" w:date="2023-05-15T11:10:24Z">
        <w:r>
          <w:rPr>
            <w:rFonts w:hint="eastAsia"/>
            <w:b/>
            <w:bCs/>
            <w:sz w:val="20"/>
            <w:szCs w:val="20"/>
            <w:lang w:val="en-US" w:eastAsia="zh-CN"/>
          </w:rPr>
          <w:t>8</w:t>
        </w:r>
      </w:ins>
      <w:ins w:id="616" w:author="ZTE,Fei Xue" w:date="2023-05-15T11:10:20Z">
        <w:r>
          <w:rPr>
            <w:rFonts w:hint="eastAsia"/>
            <w:b/>
            <w:bCs/>
            <w:sz w:val="20"/>
            <w:szCs w:val="20"/>
            <w:lang w:val="en-US" w:eastAsia="zh-CN"/>
          </w:rPr>
          <w:t>b</w:t>
        </w:r>
      </w:ins>
      <w:ins w:id="617" w:author="ZTE,Fei Xue" w:date="2023-05-15T11:10:20Z">
        <w:r>
          <w:rPr>
            <w:rFonts w:hint="eastAsia"/>
            <w:sz w:val="20"/>
            <w:szCs w:val="20"/>
            <w:lang w:val="en-US" w:eastAsia="zh-CN"/>
          </w:rPr>
          <w:t>: for in-channel emission</w:t>
        </w:r>
      </w:ins>
      <w:ins w:id="618" w:author="ZTE,Fei Xue" w:date="2023-05-15T11:10:42Z">
        <w:r>
          <w:rPr>
            <w:rFonts w:hint="eastAsia"/>
            <w:sz w:val="20"/>
            <w:szCs w:val="20"/>
            <w:lang w:val="en-US" w:eastAsia="zh-CN"/>
          </w:rPr>
          <w:t>/</w:t>
        </w:r>
      </w:ins>
      <w:ins w:id="619" w:author="ZTE,Fei Xue" w:date="2023-05-15T11:10:43Z">
        <w:r>
          <w:rPr>
            <w:rFonts w:hint="eastAsia"/>
            <w:sz w:val="20"/>
            <w:szCs w:val="20"/>
            <w:lang w:val="en-US" w:eastAsia="zh-CN"/>
          </w:rPr>
          <w:t>OBUE</w:t>
        </w:r>
      </w:ins>
      <w:ins w:id="620" w:author="ZTE,Fei Xue" w:date="2023-05-15T11:10:20Z">
        <w:r>
          <w:rPr>
            <w:rFonts w:hint="eastAsia"/>
            <w:sz w:val="20"/>
            <w:szCs w:val="20"/>
            <w:lang w:val="en-US" w:eastAsia="zh-CN"/>
          </w:rPr>
          <w:t xml:space="preserve">, to consider this emission in the gNB Refsens degradation via self interference and inter-sector interference as shown in </w:t>
        </w:r>
      </w:ins>
      <w:ins w:id="621" w:author="ZTE,Fei Xue" w:date="2023-05-15T11:10:20Z">
        <w:r>
          <w:rPr>
            <w:rFonts w:hint="eastAsia"/>
            <w:sz w:val="20"/>
            <w:szCs w:val="20"/>
          </w:rPr>
          <w:t>Figure 2.1.4-1</w:t>
        </w:r>
      </w:ins>
      <w:ins w:id="622" w:author="ZTE,Fei Xue" w:date="2023-05-15T11:10:20Z">
        <w:r>
          <w:rPr>
            <w:rFonts w:hint="eastAsia"/>
            <w:sz w:val="20"/>
            <w:szCs w:val="20"/>
            <w:lang w:val="en-US" w:eastAsia="zh-CN"/>
          </w:rPr>
          <w:t xml:space="preserve"> implicitly.</w:t>
        </w:r>
      </w:ins>
    </w:p>
    <w:p>
      <w:pPr>
        <w:pStyle w:val="33"/>
        <w:spacing w:after="120"/>
        <w:ind w:firstLine="0" w:firstLineChars="0"/>
        <w:rPr>
          <w:rFonts w:hint="eastAsia"/>
          <w:sz w:val="20"/>
          <w:szCs w:val="20"/>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 w:val="20"/>
          <w:szCs w:val="20"/>
        </w:rPr>
      </w:pPr>
      <w:r>
        <w:rPr>
          <w:rFonts w:hint="eastAsia"/>
          <w:sz w:val="20"/>
          <w:szCs w:val="20"/>
        </w:rPr>
        <w:t xml:space="preserve">2.1.8. Transmitter spurious emission </w:t>
      </w:r>
    </w:p>
    <w:p>
      <w:pPr>
        <w:pStyle w:val="33"/>
        <w:spacing w:after="120"/>
        <w:ind w:firstLine="0" w:firstLineChars="0"/>
        <w:rPr>
          <w:b/>
          <w:bCs/>
          <w:sz w:val="20"/>
          <w:szCs w:val="20"/>
        </w:rPr>
      </w:pPr>
      <w:r>
        <w:rPr>
          <w:rFonts w:hint="eastAsia"/>
          <w:b/>
          <w:bCs/>
          <w:sz w:val="20"/>
          <w:szCs w:val="20"/>
        </w:rPr>
        <w:t>General spurious emission requirement:</w:t>
      </w:r>
    </w:p>
    <w:p>
      <w:pPr>
        <w:pStyle w:val="33"/>
        <w:spacing w:after="120"/>
        <w:ind w:firstLine="0" w:firstLineChars="0"/>
        <w:rPr>
          <w:sz w:val="20"/>
          <w:szCs w:val="20"/>
        </w:rPr>
      </w:pPr>
      <w:r>
        <w:rPr>
          <w:rFonts w:hint="eastAsia"/>
          <w:sz w:val="20"/>
          <w:szCs w:val="20"/>
        </w:rPr>
        <w:t>For the legacy/normal slot/symbols, the existing general spurious emission requirement in section 6.6.5.2.1 of TS 38.104 are still applicable.</w:t>
      </w:r>
    </w:p>
    <w:p>
      <w:pPr>
        <w:pStyle w:val="33"/>
        <w:spacing w:after="120"/>
        <w:ind w:firstLine="0" w:firstLineChars="0"/>
        <w:rPr>
          <w:sz w:val="20"/>
          <w:szCs w:val="20"/>
        </w:rPr>
      </w:pPr>
      <w:r>
        <w:rPr>
          <w:rFonts w:hint="eastAsia"/>
          <w:sz w:val="20"/>
          <w:szCs w:val="20"/>
        </w:rPr>
        <w:t>For the SBFD slot/symbols, the existing general spurious emission requirement in section 6.6.5.2.1 of TS 38.104 are still applicable since these requirements are inherited from ITU-R SM.329.</w:t>
      </w:r>
    </w:p>
    <w:p>
      <w:pPr>
        <w:pStyle w:val="33"/>
        <w:spacing w:after="120"/>
        <w:ind w:firstLine="0" w:firstLineChars="0"/>
        <w:rPr>
          <w:b/>
          <w:bCs/>
          <w:sz w:val="20"/>
          <w:szCs w:val="20"/>
        </w:rPr>
      </w:pPr>
      <w:r>
        <w:rPr>
          <w:rFonts w:hint="eastAsia"/>
          <w:b/>
          <w:bCs/>
          <w:sz w:val="20"/>
          <w:szCs w:val="20"/>
        </w:rPr>
        <w:t>Protection of the BS receiver of own or different BS:</w:t>
      </w:r>
    </w:p>
    <w:p>
      <w:pPr>
        <w:pStyle w:val="33"/>
        <w:spacing w:after="120"/>
        <w:ind w:firstLine="0" w:firstLineChars="0"/>
        <w:rPr>
          <w:sz w:val="20"/>
          <w:szCs w:val="20"/>
        </w:rPr>
      </w:pPr>
      <w:r>
        <w:rPr>
          <w:rFonts w:hint="eastAsia"/>
          <w:sz w:val="20"/>
          <w:szCs w:val="20"/>
        </w:rPr>
        <w:t>For the legacy/normal slot/symbols, the existing protection requirement in section 6.6.5.2.2 of TS 38.104 are not applicable since this is only targeted for FDD operation;</w:t>
      </w:r>
    </w:p>
    <w:p>
      <w:pPr>
        <w:pStyle w:val="33"/>
        <w:spacing w:after="120"/>
        <w:ind w:firstLine="0" w:firstLineChars="0"/>
        <w:rPr>
          <w:sz w:val="20"/>
          <w:szCs w:val="20"/>
        </w:rPr>
      </w:pPr>
      <w:r>
        <w:rPr>
          <w:rFonts w:hint="eastAsia"/>
          <w:sz w:val="20"/>
          <w:szCs w:val="20"/>
        </w:rPr>
        <w:t xml:space="preserve">For the SBFD slots/symbols, it work similar as FDD operation indeed, however the existing requirement might be too stringent in the practice based on the assumption of 30dB isolation between Tx and Rx chain, however for SBFD BS, much larger isolation between Tx and Rx chain could be assumed, therefore the protection of BS receiver of own is not applied here. In addition, for the protection of other BS receiver, this requirement might be also not applicable similar as inter-sector coexistence analysis. </w:t>
      </w:r>
    </w:p>
    <w:p>
      <w:pPr>
        <w:pStyle w:val="33"/>
        <w:spacing w:after="120"/>
        <w:ind w:firstLine="0" w:firstLineChars="0"/>
        <w:rPr>
          <w:b/>
          <w:bCs/>
          <w:sz w:val="20"/>
          <w:szCs w:val="20"/>
        </w:rPr>
      </w:pPr>
      <w:r>
        <w:rPr>
          <w:rFonts w:hint="eastAsia"/>
          <w:b/>
          <w:bCs/>
          <w:sz w:val="20"/>
          <w:szCs w:val="20"/>
        </w:rPr>
        <w:t>Additional spurious emissions requirements</w:t>
      </w:r>
    </w:p>
    <w:p>
      <w:pPr>
        <w:pStyle w:val="33"/>
        <w:spacing w:after="120"/>
        <w:ind w:firstLine="0" w:firstLineChars="0"/>
        <w:rPr>
          <w:sz w:val="20"/>
          <w:szCs w:val="20"/>
        </w:rPr>
      </w:pPr>
      <w:r>
        <w:rPr>
          <w:rFonts w:hint="eastAsia"/>
          <w:sz w:val="20"/>
          <w:szCs w:val="20"/>
        </w:rPr>
        <w:t>For the legacy/normal slot/symbols, the existing additional spurious emission requirement in section 6.6.5.2.3 of TS 38.104.</w:t>
      </w:r>
    </w:p>
    <w:p>
      <w:pPr>
        <w:pStyle w:val="33"/>
        <w:spacing w:after="120"/>
        <w:ind w:firstLine="0" w:firstLineChars="0"/>
      </w:pPr>
      <w:r>
        <w:rPr>
          <w:rFonts w:hint="eastAsia"/>
          <w:sz w:val="20"/>
          <w:szCs w:val="20"/>
        </w:rPr>
        <w:t>For the SBFD slots/symbols, the existing additional spurious emission requirement in section 6.6.5.2.3 of TS 38.104.</w:t>
      </w:r>
    </w:p>
    <w:p>
      <w:pPr>
        <w:pStyle w:val="33"/>
        <w:spacing w:after="120"/>
        <w:ind w:firstLine="0" w:firstLineChars="0"/>
        <w:rPr>
          <w:b/>
          <w:bCs/>
          <w:sz w:val="20"/>
          <w:szCs w:val="20"/>
        </w:rPr>
      </w:pPr>
      <w:r>
        <w:rPr>
          <w:rFonts w:hint="eastAsia"/>
          <w:b/>
          <w:bCs/>
          <w:sz w:val="20"/>
          <w:szCs w:val="20"/>
        </w:rPr>
        <w:t>Co-location with other base stations</w:t>
      </w:r>
    </w:p>
    <w:p>
      <w:pPr>
        <w:pStyle w:val="33"/>
        <w:spacing w:after="120"/>
        <w:ind w:firstLine="0" w:firstLineChars="0"/>
        <w:rPr>
          <w:sz w:val="20"/>
          <w:szCs w:val="20"/>
        </w:rPr>
      </w:pPr>
      <w:r>
        <w:rPr>
          <w:rFonts w:hint="eastAsia"/>
          <w:sz w:val="20"/>
          <w:szCs w:val="20"/>
        </w:rPr>
        <w:t>For the legacy/normal slot/symbols, the existing co-location requirement in section 6.6.5.2.4 of TS 38.104.</w:t>
      </w:r>
    </w:p>
    <w:p>
      <w:pPr>
        <w:pStyle w:val="33"/>
        <w:spacing w:after="120"/>
        <w:ind w:firstLine="0" w:firstLineChars="0"/>
        <w:rPr>
          <w:ins w:id="623" w:author="ZTE,Fei Xue" w:date="2023-08-10T16:49:32Z"/>
          <w:rFonts w:hint="eastAsia"/>
          <w:sz w:val="20"/>
          <w:szCs w:val="20"/>
        </w:rPr>
      </w:pPr>
      <w:r>
        <w:rPr>
          <w:rFonts w:hint="eastAsia"/>
          <w:sz w:val="20"/>
          <w:szCs w:val="20"/>
        </w:rPr>
        <w:t>For the SBFD slots/symbols, the existing existing co-location requirement in section 6.6.5.2.4 of TS 38.104</w:t>
      </w:r>
      <w:ins w:id="624" w:author="ZTE,Fei Xue" w:date="2023-05-15T11:21:38Z">
        <w:r>
          <w:rPr>
            <w:rFonts w:hint="eastAsia"/>
            <w:sz w:val="20"/>
            <w:szCs w:val="20"/>
            <w:lang w:val="en-US" w:eastAsia="zh-CN"/>
          </w:rPr>
          <w:t xml:space="preserve"> </w:t>
        </w:r>
      </w:ins>
      <w:ins w:id="625" w:author="ZTE,Fei Xue" w:date="2023-05-15T11:21:42Z">
        <w:r>
          <w:rPr>
            <w:rFonts w:hint="eastAsia"/>
            <w:sz w:val="20"/>
            <w:szCs w:val="20"/>
            <w:lang w:val="en-US" w:eastAsia="zh-CN"/>
          </w:rPr>
          <w:t>might</w:t>
        </w:r>
      </w:ins>
      <w:ins w:id="626" w:author="ZTE,Fei Xue" w:date="2023-05-15T11:21:43Z">
        <w:r>
          <w:rPr>
            <w:rFonts w:hint="eastAsia"/>
            <w:sz w:val="20"/>
            <w:szCs w:val="20"/>
            <w:lang w:val="en-US" w:eastAsia="zh-CN"/>
          </w:rPr>
          <w:t xml:space="preserve"> be not</w:t>
        </w:r>
      </w:ins>
      <w:ins w:id="627" w:author="ZTE,Fei Xue" w:date="2023-05-15T11:21:44Z">
        <w:r>
          <w:rPr>
            <w:rFonts w:hint="eastAsia"/>
            <w:sz w:val="20"/>
            <w:szCs w:val="20"/>
            <w:lang w:val="en-US" w:eastAsia="zh-CN"/>
          </w:rPr>
          <w:t xml:space="preserve"> appli</w:t>
        </w:r>
      </w:ins>
      <w:ins w:id="628" w:author="ZTE,Fei Xue" w:date="2023-05-15T11:21:45Z">
        <w:r>
          <w:rPr>
            <w:rFonts w:hint="eastAsia"/>
            <w:sz w:val="20"/>
            <w:szCs w:val="20"/>
            <w:lang w:val="en-US" w:eastAsia="zh-CN"/>
          </w:rPr>
          <w:t>cable</w:t>
        </w:r>
      </w:ins>
      <w:ins w:id="629" w:author="ZTE,Fei Xue" w:date="2023-05-15T11:21:46Z">
        <w:r>
          <w:rPr>
            <w:rFonts w:hint="eastAsia"/>
            <w:sz w:val="20"/>
            <w:szCs w:val="20"/>
            <w:lang w:val="en-US" w:eastAsia="zh-CN"/>
          </w:rPr>
          <w:t xml:space="preserve"> since it</w:t>
        </w:r>
      </w:ins>
      <w:ins w:id="630" w:author="ZTE,Fei Xue" w:date="2023-05-15T11:21:47Z">
        <w:r>
          <w:rPr>
            <w:rFonts w:hint="eastAsia"/>
            <w:sz w:val="20"/>
            <w:szCs w:val="20"/>
            <w:lang w:val="en-US" w:eastAsia="zh-CN"/>
          </w:rPr>
          <w:t>s c</w:t>
        </w:r>
      </w:ins>
      <w:ins w:id="631" w:author="ZTE,Fei Xue" w:date="2023-05-15T11:21:48Z">
        <w:r>
          <w:rPr>
            <w:rFonts w:hint="eastAsia"/>
            <w:sz w:val="20"/>
            <w:szCs w:val="20"/>
            <w:lang w:val="en-US" w:eastAsia="zh-CN"/>
          </w:rPr>
          <w:t>oupling</w:t>
        </w:r>
      </w:ins>
      <w:ins w:id="632" w:author="ZTE,Fei Xue" w:date="2023-05-15T11:21:49Z">
        <w:r>
          <w:rPr>
            <w:rFonts w:hint="eastAsia"/>
            <w:sz w:val="20"/>
            <w:szCs w:val="20"/>
            <w:lang w:val="en-US" w:eastAsia="zh-CN"/>
          </w:rPr>
          <w:t xml:space="preserve"> loss is</w:t>
        </w:r>
      </w:ins>
      <w:ins w:id="633" w:author="ZTE,Fei Xue" w:date="2023-05-15T11:21:50Z">
        <w:r>
          <w:rPr>
            <w:rFonts w:hint="eastAsia"/>
            <w:sz w:val="20"/>
            <w:szCs w:val="20"/>
            <w:lang w:val="en-US" w:eastAsia="zh-CN"/>
          </w:rPr>
          <w:t xml:space="preserve"> sti</w:t>
        </w:r>
      </w:ins>
      <w:ins w:id="634" w:author="ZTE,Fei Xue" w:date="2023-05-15T11:21:51Z">
        <w:r>
          <w:rPr>
            <w:rFonts w:hint="eastAsia"/>
            <w:sz w:val="20"/>
            <w:szCs w:val="20"/>
            <w:lang w:val="en-US" w:eastAsia="zh-CN"/>
          </w:rPr>
          <w:t>ll base</w:t>
        </w:r>
      </w:ins>
      <w:ins w:id="635" w:author="ZTE,Fei Xue" w:date="2023-05-15T11:21:52Z">
        <w:r>
          <w:rPr>
            <w:rFonts w:hint="eastAsia"/>
            <w:sz w:val="20"/>
            <w:szCs w:val="20"/>
            <w:lang w:val="en-US" w:eastAsia="zh-CN"/>
          </w:rPr>
          <w:t>d on 30</w:t>
        </w:r>
      </w:ins>
      <w:ins w:id="636" w:author="ZTE,Fei Xue" w:date="2023-05-15T11:21:53Z">
        <w:r>
          <w:rPr>
            <w:rFonts w:hint="eastAsia"/>
            <w:sz w:val="20"/>
            <w:szCs w:val="20"/>
            <w:lang w:val="en-US" w:eastAsia="zh-CN"/>
          </w:rPr>
          <w:t>dB</w:t>
        </w:r>
      </w:ins>
      <w:r>
        <w:rPr>
          <w:rFonts w:hint="eastAsia"/>
          <w:sz w:val="20"/>
          <w:szCs w:val="20"/>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7" w:author="ZTE,Fei Xue" w:date="2023-08-10T16:49:36Z"/>
        </w:trPr>
        <w:tc>
          <w:tcPr>
            <w:tcW w:w="9962" w:type="dxa"/>
          </w:tcPr>
          <w:p>
            <w:pPr>
              <w:pStyle w:val="33"/>
              <w:numPr>
                <w:ilvl w:val="-1"/>
                <w:numId w:val="0"/>
              </w:numPr>
              <w:tabs>
                <w:tab w:val="left" w:pos="1209"/>
              </w:tabs>
              <w:overflowPunct/>
              <w:autoSpaceDE/>
              <w:autoSpaceDN/>
              <w:adjustRightInd/>
              <w:spacing w:after="120"/>
              <w:ind w:left="420" w:leftChars="200" w:firstLine="0" w:firstLineChars="0"/>
              <w:textAlignment w:val="auto"/>
              <w:rPr>
                <w:ins w:id="638" w:author="ZTE,Fei Xue" w:date="2023-08-10T16:49:38Z"/>
                <w:rFonts w:hint="eastAsia"/>
                <w:b/>
                <w:bCs/>
                <w:u w:val="single"/>
              </w:rPr>
            </w:pPr>
            <w:ins w:id="639" w:author="ZTE,Fei Xue" w:date="2023-08-10T16:49:38Z">
              <w:r>
                <w:rPr>
                  <w:b/>
                  <w:bCs/>
                  <w:u w:val="single"/>
                </w:rPr>
                <w:t xml:space="preserve">Issue 3-1-6: Co-location and co-existence </w:t>
              </w:r>
            </w:ins>
          </w:p>
          <w:p>
            <w:pPr>
              <w:pStyle w:val="33"/>
              <w:numPr>
                <w:ilvl w:val="2"/>
                <w:numId w:val="6"/>
              </w:numPr>
              <w:tabs>
                <w:tab w:val="left" w:pos="1209"/>
              </w:tabs>
              <w:overflowPunct/>
              <w:autoSpaceDE/>
              <w:autoSpaceDN/>
              <w:adjustRightInd/>
              <w:spacing w:after="120"/>
              <w:ind w:left="2376" w:firstLineChars="0"/>
              <w:textAlignment w:val="auto"/>
              <w:rPr>
                <w:ins w:id="640" w:author="ZTE,Fei Xue" w:date="2023-08-10T16:49:38Z"/>
              </w:rPr>
            </w:pPr>
            <w:ins w:id="641" w:author="ZTE,Fei Xue" w:date="2023-08-10T16:49:38Z">
              <w:r>
                <w:rPr/>
                <w:t>Agreement:</w:t>
              </w:r>
            </w:ins>
          </w:p>
          <w:p>
            <w:pPr>
              <w:pStyle w:val="33"/>
              <w:numPr>
                <w:ilvl w:val="2"/>
                <w:numId w:val="6"/>
              </w:numPr>
              <w:tabs>
                <w:tab w:val="left" w:pos="1209"/>
              </w:tabs>
              <w:overflowPunct/>
              <w:autoSpaceDE/>
              <w:autoSpaceDN/>
              <w:adjustRightInd/>
              <w:spacing w:after="120"/>
              <w:ind w:left="2376" w:firstLineChars="0"/>
              <w:textAlignment w:val="auto"/>
              <w:rPr>
                <w:ins w:id="642" w:author="ZTE,Fei Xue" w:date="2023-08-10T16:49:38Z"/>
                <w:highlight w:val="green"/>
              </w:rPr>
            </w:pPr>
            <w:ins w:id="643" w:author="ZTE,Fei Xue" w:date="2023-08-10T16:49:38Z">
              <w:r>
                <w:rPr>
                  <w:highlight w:val="green"/>
                </w:rPr>
                <w:t>FFS the co-location and co-existence requirements applicable on SBFD capable gNB</w:t>
              </w:r>
            </w:ins>
          </w:p>
          <w:p>
            <w:pPr>
              <w:pStyle w:val="33"/>
              <w:numPr>
                <w:ilvl w:val="2"/>
                <w:numId w:val="6"/>
              </w:numPr>
              <w:tabs>
                <w:tab w:val="left" w:pos="1209"/>
              </w:tabs>
              <w:spacing w:after="120"/>
              <w:ind w:left="2376" w:firstLineChars="0"/>
              <w:rPr>
                <w:ins w:id="644" w:author="ZTE,Fei Xue" w:date="2023-08-10T16:49:36Z"/>
                <w:rFonts w:hint="eastAsia"/>
                <w:sz w:val="20"/>
                <w:szCs w:val="20"/>
                <w:vertAlign w:val="baseline"/>
              </w:rPr>
            </w:pPr>
            <w:ins w:id="645" w:author="ZTE,Fei Xue" w:date="2023-08-10T16:49:38Z">
              <w:r>
                <w:rPr>
                  <w:highlight w:val="green"/>
                </w:rPr>
                <w:t xml:space="preserve">Further study with new requirements not precluded.  </w:t>
              </w:r>
            </w:ins>
          </w:p>
        </w:tc>
      </w:tr>
    </w:tbl>
    <w:p>
      <w:pPr>
        <w:pStyle w:val="33"/>
        <w:spacing w:after="120"/>
        <w:ind w:firstLine="0" w:firstLineChars="0"/>
        <w:rPr>
          <w:ins w:id="646" w:author="ZTE,Fei Xue" w:date="2023-05-15T11:12:46Z"/>
          <w:rFonts w:hint="eastAsia"/>
          <w:sz w:val="20"/>
          <w:szCs w:val="20"/>
        </w:rPr>
      </w:pPr>
    </w:p>
    <w:p>
      <w:pPr>
        <w:pStyle w:val="33"/>
        <w:spacing w:after="120"/>
        <w:ind w:firstLine="0" w:firstLineChars="0"/>
        <w:rPr>
          <w:ins w:id="647" w:author="ZTE,Fei Xue" w:date="2023-05-15T11:12:57Z"/>
          <w:rFonts w:hint="default"/>
          <w:sz w:val="20"/>
          <w:szCs w:val="20"/>
          <w:lang w:val="en-US" w:eastAsia="zh-CN"/>
        </w:rPr>
      </w:pPr>
      <w:ins w:id="648" w:author="ZTE,Fei Xue" w:date="2023-05-15T11:12:47Z">
        <w:r>
          <w:rPr>
            <w:rFonts w:hint="eastAsia"/>
            <w:b/>
            <w:bCs/>
            <w:sz w:val="20"/>
            <w:szCs w:val="20"/>
            <w:lang w:val="en-US" w:eastAsia="zh-CN"/>
          </w:rPr>
          <w:t>P</w:t>
        </w:r>
      </w:ins>
      <w:ins w:id="649" w:author="ZTE,Fei Xue" w:date="2023-05-15T11:12:48Z">
        <w:r>
          <w:rPr>
            <w:rFonts w:hint="eastAsia"/>
            <w:b/>
            <w:bCs/>
            <w:sz w:val="20"/>
            <w:szCs w:val="20"/>
            <w:lang w:val="en-US" w:eastAsia="zh-CN"/>
          </w:rPr>
          <w:t>ro</w:t>
        </w:r>
      </w:ins>
      <w:ins w:id="650" w:author="ZTE,Fei Xue" w:date="2023-05-15T11:12:49Z">
        <w:r>
          <w:rPr>
            <w:rFonts w:hint="eastAsia"/>
            <w:b/>
            <w:bCs/>
            <w:sz w:val="20"/>
            <w:szCs w:val="20"/>
            <w:lang w:val="en-US" w:eastAsia="zh-CN"/>
          </w:rPr>
          <w:t xml:space="preserve">posal </w:t>
        </w:r>
      </w:ins>
      <w:ins w:id="651" w:author="ZTE,Fei Xue" w:date="2023-05-15T11:12:53Z">
        <w:r>
          <w:rPr>
            <w:rFonts w:hint="eastAsia"/>
            <w:b/>
            <w:bCs/>
            <w:sz w:val="20"/>
            <w:szCs w:val="20"/>
            <w:lang w:val="en-US" w:eastAsia="zh-CN"/>
          </w:rPr>
          <w:t>9</w:t>
        </w:r>
      </w:ins>
      <w:ins w:id="652" w:author="ZTE,Fei Xue" w:date="2023-05-15T11:12:56Z">
        <w:r>
          <w:rPr>
            <w:rFonts w:hint="eastAsia"/>
            <w:b/>
            <w:bCs/>
            <w:sz w:val="20"/>
            <w:szCs w:val="20"/>
            <w:lang w:val="en-US" w:eastAsia="zh-CN"/>
          </w:rPr>
          <w:t>a</w:t>
        </w:r>
      </w:ins>
      <w:ins w:id="653" w:author="ZTE,Fei Xue" w:date="2023-05-15T11:12:56Z">
        <w:r>
          <w:rPr>
            <w:rFonts w:hint="eastAsia"/>
            <w:sz w:val="20"/>
            <w:szCs w:val="20"/>
            <w:lang w:val="en-US" w:eastAsia="zh-CN"/>
          </w:rPr>
          <w:t>:</w:t>
        </w:r>
      </w:ins>
      <w:ins w:id="654" w:author="ZTE,Fei Xue" w:date="2023-05-15T11:13:32Z">
        <w:r>
          <w:rPr>
            <w:rFonts w:hint="eastAsia"/>
            <w:sz w:val="20"/>
            <w:szCs w:val="20"/>
            <w:lang w:val="en-US" w:eastAsia="zh-CN"/>
          </w:rPr>
          <w:t xml:space="preserve"> fo</w:t>
        </w:r>
      </w:ins>
      <w:ins w:id="655" w:author="ZTE,Fei Xue" w:date="2023-05-15T11:13:33Z">
        <w:r>
          <w:rPr>
            <w:rFonts w:hint="eastAsia"/>
            <w:sz w:val="20"/>
            <w:szCs w:val="20"/>
            <w:lang w:val="en-US" w:eastAsia="zh-CN"/>
          </w:rPr>
          <w:t xml:space="preserve">r the </w:t>
        </w:r>
      </w:ins>
      <w:ins w:id="656" w:author="ZTE,Fei Xue" w:date="2023-05-15T11:13:34Z">
        <w:r>
          <w:rPr>
            <w:rFonts w:hint="eastAsia"/>
            <w:sz w:val="20"/>
            <w:szCs w:val="20"/>
            <w:lang w:val="en-US" w:eastAsia="zh-CN"/>
          </w:rPr>
          <w:t>general</w:t>
        </w:r>
      </w:ins>
      <w:ins w:id="657" w:author="ZTE,Fei Xue" w:date="2023-05-15T11:13:35Z">
        <w:r>
          <w:rPr>
            <w:rFonts w:hint="eastAsia"/>
            <w:sz w:val="20"/>
            <w:szCs w:val="20"/>
            <w:lang w:val="en-US" w:eastAsia="zh-CN"/>
          </w:rPr>
          <w:t xml:space="preserve"> spurio</w:t>
        </w:r>
      </w:ins>
      <w:ins w:id="658" w:author="ZTE,Fei Xue" w:date="2023-05-15T11:13:36Z">
        <w:r>
          <w:rPr>
            <w:rFonts w:hint="eastAsia"/>
            <w:sz w:val="20"/>
            <w:szCs w:val="20"/>
            <w:lang w:val="en-US" w:eastAsia="zh-CN"/>
          </w:rPr>
          <w:t>us emis</w:t>
        </w:r>
      </w:ins>
      <w:ins w:id="659" w:author="ZTE,Fei Xue" w:date="2023-05-15T11:13:37Z">
        <w:r>
          <w:rPr>
            <w:rFonts w:hint="eastAsia"/>
            <w:sz w:val="20"/>
            <w:szCs w:val="20"/>
            <w:lang w:val="en-US" w:eastAsia="zh-CN"/>
          </w:rPr>
          <w:t>si</w:t>
        </w:r>
      </w:ins>
      <w:ins w:id="660" w:author="ZTE,Fei Xue" w:date="2023-05-15T11:13:38Z">
        <w:r>
          <w:rPr>
            <w:rFonts w:hint="eastAsia"/>
            <w:sz w:val="20"/>
            <w:szCs w:val="20"/>
            <w:lang w:val="en-US" w:eastAsia="zh-CN"/>
          </w:rPr>
          <w:t xml:space="preserve">on </w:t>
        </w:r>
      </w:ins>
      <w:ins w:id="661" w:author="ZTE,Fei Xue" w:date="2023-05-15T11:13:39Z">
        <w:r>
          <w:rPr>
            <w:rFonts w:hint="eastAsia"/>
            <w:sz w:val="20"/>
            <w:szCs w:val="20"/>
            <w:lang w:val="en-US" w:eastAsia="zh-CN"/>
          </w:rPr>
          <w:t>requirem</w:t>
        </w:r>
      </w:ins>
      <w:ins w:id="662" w:author="ZTE,Fei Xue" w:date="2023-05-15T11:13:40Z">
        <w:r>
          <w:rPr>
            <w:rFonts w:hint="eastAsia"/>
            <w:sz w:val="20"/>
            <w:szCs w:val="20"/>
            <w:lang w:val="en-US" w:eastAsia="zh-CN"/>
          </w:rPr>
          <w:t xml:space="preserve">ent, </w:t>
        </w:r>
      </w:ins>
      <w:ins w:id="663" w:author="ZTE,Fei Xue" w:date="2023-05-15T11:13:44Z">
        <w:r>
          <w:rPr>
            <w:rFonts w:hint="eastAsia"/>
            <w:sz w:val="20"/>
            <w:szCs w:val="20"/>
            <w:lang w:val="en-US" w:eastAsia="zh-CN"/>
          </w:rPr>
          <w:t xml:space="preserve">to </w:t>
        </w:r>
      </w:ins>
      <w:ins w:id="664" w:author="ZTE,Fei Xue" w:date="2023-05-15T11:13:45Z">
        <w:r>
          <w:rPr>
            <w:rFonts w:hint="eastAsia"/>
            <w:sz w:val="20"/>
            <w:szCs w:val="20"/>
            <w:lang w:val="en-US" w:eastAsia="zh-CN"/>
          </w:rPr>
          <w:t>r</w:t>
        </w:r>
      </w:ins>
      <w:ins w:id="665" w:author="ZTE,Fei Xue" w:date="2023-05-15T11:13:46Z">
        <w:r>
          <w:rPr>
            <w:rFonts w:hint="eastAsia"/>
            <w:sz w:val="20"/>
            <w:szCs w:val="20"/>
            <w:lang w:val="en-US" w:eastAsia="zh-CN"/>
          </w:rPr>
          <w:t xml:space="preserve">euse </w:t>
        </w:r>
      </w:ins>
      <w:ins w:id="666" w:author="ZTE,Fei Xue" w:date="2023-05-15T11:13:47Z">
        <w:r>
          <w:rPr>
            <w:rFonts w:hint="eastAsia"/>
            <w:sz w:val="20"/>
            <w:szCs w:val="20"/>
            <w:lang w:val="en-US" w:eastAsia="zh-CN"/>
          </w:rPr>
          <w:t>the e</w:t>
        </w:r>
      </w:ins>
      <w:ins w:id="667" w:author="ZTE,Fei Xue" w:date="2023-05-15T11:13:50Z">
        <w:r>
          <w:rPr>
            <w:rFonts w:hint="eastAsia"/>
            <w:sz w:val="20"/>
            <w:szCs w:val="20"/>
            <w:lang w:val="en-US" w:eastAsia="zh-CN"/>
          </w:rPr>
          <w:t>xistin</w:t>
        </w:r>
      </w:ins>
      <w:ins w:id="668" w:author="ZTE,Fei Xue" w:date="2023-05-15T11:13:51Z">
        <w:r>
          <w:rPr>
            <w:rFonts w:hint="eastAsia"/>
            <w:sz w:val="20"/>
            <w:szCs w:val="20"/>
            <w:lang w:val="en-US" w:eastAsia="zh-CN"/>
          </w:rPr>
          <w:t xml:space="preserve">g </w:t>
        </w:r>
      </w:ins>
      <w:ins w:id="669" w:author="ZTE,Fei Xue" w:date="2023-05-15T11:13:53Z">
        <w:r>
          <w:rPr>
            <w:rFonts w:hint="eastAsia"/>
            <w:sz w:val="20"/>
            <w:szCs w:val="20"/>
            <w:lang w:val="en-US" w:eastAsia="zh-CN"/>
          </w:rPr>
          <w:t>ge</w:t>
        </w:r>
      </w:ins>
      <w:ins w:id="670" w:author="ZTE,Fei Xue" w:date="2023-05-15T11:13:55Z">
        <w:r>
          <w:rPr>
            <w:rFonts w:hint="eastAsia"/>
            <w:sz w:val="20"/>
            <w:szCs w:val="20"/>
            <w:lang w:val="en-US" w:eastAsia="zh-CN"/>
          </w:rPr>
          <w:t>n</w:t>
        </w:r>
      </w:ins>
      <w:ins w:id="671" w:author="ZTE,Fei Xue" w:date="2023-05-15T11:13:56Z">
        <w:r>
          <w:rPr>
            <w:rFonts w:hint="eastAsia"/>
            <w:sz w:val="20"/>
            <w:szCs w:val="20"/>
            <w:lang w:val="en-US" w:eastAsia="zh-CN"/>
          </w:rPr>
          <w:t>e</w:t>
        </w:r>
      </w:ins>
      <w:ins w:id="672" w:author="ZTE,Fei Xue" w:date="2023-05-15T11:13:57Z">
        <w:r>
          <w:rPr>
            <w:rFonts w:hint="eastAsia"/>
            <w:sz w:val="20"/>
            <w:szCs w:val="20"/>
            <w:lang w:val="en-US" w:eastAsia="zh-CN"/>
          </w:rPr>
          <w:t>r</w:t>
        </w:r>
      </w:ins>
      <w:ins w:id="673" w:author="ZTE,Fei Xue" w:date="2023-05-15T11:13:58Z">
        <w:r>
          <w:rPr>
            <w:rFonts w:hint="eastAsia"/>
            <w:sz w:val="20"/>
            <w:szCs w:val="20"/>
            <w:lang w:val="en-US" w:eastAsia="zh-CN"/>
          </w:rPr>
          <w:t xml:space="preserve">al </w:t>
        </w:r>
      </w:ins>
      <w:ins w:id="674" w:author="ZTE,Fei Xue" w:date="2023-05-15T11:13:59Z">
        <w:r>
          <w:rPr>
            <w:rFonts w:hint="eastAsia"/>
            <w:sz w:val="20"/>
            <w:szCs w:val="20"/>
            <w:lang w:val="en-US" w:eastAsia="zh-CN"/>
          </w:rPr>
          <w:t>spurio</w:t>
        </w:r>
      </w:ins>
      <w:ins w:id="675" w:author="ZTE,Fei Xue" w:date="2023-05-15T11:14:00Z">
        <w:r>
          <w:rPr>
            <w:rFonts w:hint="eastAsia"/>
            <w:sz w:val="20"/>
            <w:szCs w:val="20"/>
            <w:lang w:val="en-US" w:eastAsia="zh-CN"/>
          </w:rPr>
          <w:t>us em</w:t>
        </w:r>
      </w:ins>
      <w:ins w:id="676" w:author="ZTE,Fei Xue" w:date="2023-05-15T11:14:01Z">
        <w:r>
          <w:rPr>
            <w:rFonts w:hint="eastAsia"/>
            <w:sz w:val="20"/>
            <w:szCs w:val="20"/>
            <w:lang w:val="en-US" w:eastAsia="zh-CN"/>
          </w:rPr>
          <w:t>ission</w:t>
        </w:r>
      </w:ins>
      <w:ins w:id="677" w:author="ZTE,Fei Xue" w:date="2023-05-15T11:14:02Z">
        <w:r>
          <w:rPr>
            <w:rFonts w:hint="eastAsia"/>
            <w:sz w:val="20"/>
            <w:szCs w:val="20"/>
            <w:lang w:val="en-US" w:eastAsia="zh-CN"/>
          </w:rPr>
          <w:t xml:space="preserve"> requ</w:t>
        </w:r>
      </w:ins>
      <w:ins w:id="678" w:author="ZTE,Fei Xue" w:date="2023-05-15T11:14:06Z">
        <w:r>
          <w:rPr>
            <w:rFonts w:hint="eastAsia"/>
            <w:sz w:val="20"/>
            <w:szCs w:val="20"/>
            <w:lang w:val="en-US" w:eastAsia="zh-CN"/>
          </w:rPr>
          <w:t xml:space="preserve">irement </w:t>
        </w:r>
      </w:ins>
      <w:ins w:id="679" w:author="ZTE,Fei Xue" w:date="2023-05-15T11:14:10Z">
        <w:r>
          <w:rPr>
            <w:rFonts w:hint="eastAsia"/>
            <w:sz w:val="20"/>
            <w:szCs w:val="20"/>
            <w:lang w:val="en-US" w:eastAsia="zh-CN"/>
          </w:rPr>
          <w:t>o</w:t>
        </w:r>
      </w:ins>
      <w:ins w:id="680" w:author="ZTE,Fei Xue" w:date="2023-05-15T11:14:11Z">
        <w:r>
          <w:rPr>
            <w:rFonts w:hint="eastAsia"/>
            <w:sz w:val="20"/>
            <w:szCs w:val="20"/>
            <w:lang w:val="en-US" w:eastAsia="zh-CN"/>
          </w:rPr>
          <w:t xml:space="preserve">f </w:t>
        </w:r>
      </w:ins>
      <w:ins w:id="681" w:author="ZTE,Fei Xue" w:date="2023-05-15T11:14:14Z">
        <w:r>
          <w:rPr>
            <w:rFonts w:hint="eastAsia"/>
            <w:sz w:val="20"/>
            <w:szCs w:val="20"/>
            <w:lang w:val="en-US" w:eastAsia="zh-CN"/>
          </w:rPr>
          <w:t>TS 3</w:t>
        </w:r>
      </w:ins>
      <w:ins w:id="682" w:author="ZTE,Fei Xue" w:date="2023-05-15T11:14:15Z">
        <w:r>
          <w:rPr>
            <w:rFonts w:hint="eastAsia"/>
            <w:sz w:val="20"/>
            <w:szCs w:val="20"/>
            <w:lang w:val="en-US" w:eastAsia="zh-CN"/>
          </w:rPr>
          <w:t>8.104</w:t>
        </w:r>
      </w:ins>
      <w:ins w:id="683" w:author="ZTE,Fei Xue" w:date="2023-05-15T11:14:16Z">
        <w:r>
          <w:rPr>
            <w:rFonts w:hint="eastAsia"/>
            <w:sz w:val="20"/>
            <w:szCs w:val="20"/>
            <w:lang w:val="en-US" w:eastAsia="zh-CN"/>
          </w:rPr>
          <w:t>.</w:t>
        </w:r>
      </w:ins>
    </w:p>
    <w:p>
      <w:pPr>
        <w:pStyle w:val="33"/>
        <w:spacing w:after="120"/>
        <w:ind w:firstLine="0" w:firstLineChars="0"/>
        <w:rPr>
          <w:ins w:id="684" w:author="ZTE,Fei Xue" w:date="2023-05-15T11:13:01Z"/>
          <w:rFonts w:hint="default"/>
          <w:sz w:val="20"/>
          <w:szCs w:val="20"/>
          <w:lang w:val="en-US" w:eastAsia="zh-CN"/>
        </w:rPr>
      </w:pPr>
      <w:ins w:id="685" w:author="ZTE,Fei Xue" w:date="2023-05-15T11:12:57Z">
        <w:r>
          <w:rPr>
            <w:rFonts w:hint="eastAsia"/>
            <w:b/>
            <w:bCs/>
            <w:sz w:val="20"/>
            <w:szCs w:val="20"/>
            <w:lang w:val="en-US" w:eastAsia="zh-CN"/>
          </w:rPr>
          <w:t>Pr</w:t>
        </w:r>
      </w:ins>
      <w:ins w:id="686" w:author="ZTE,Fei Xue" w:date="2023-05-15T11:12:58Z">
        <w:r>
          <w:rPr>
            <w:rFonts w:hint="eastAsia"/>
            <w:b/>
            <w:bCs/>
            <w:sz w:val="20"/>
            <w:szCs w:val="20"/>
            <w:lang w:val="en-US" w:eastAsia="zh-CN"/>
          </w:rPr>
          <w:t xml:space="preserve">oposal </w:t>
        </w:r>
      </w:ins>
      <w:ins w:id="687" w:author="ZTE,Fei Xue" w:date="2023-05-15T11:12:59Z">
        <w:r>
          <w:rPr>
            <w:rFonts w:hint="eastAsia"/>
            <w:b/>
            <w:bCs/>
            <w:sz w:val="20"/>
            <w:szCs w:val="20"/>
            <w:lang w:val="en-US" w:eastAsia="zh-CN"/>
          </w:rPr>
          <w:t>9</w:t>
        </w:r>
      </w:ins>
      <w:ins w:id="688" w:author="ZTE,Fei Xue" w:date="2023-05-15T11:13:00Z">
        <w:r>
          <w:rPr>
            <w:rFonts w:hint="eastAsia"/>
            <w:b/>
            <w:bCs/>
            <w:sz w:val="20"/>
            <w:szCs w:val="20"/>
            <w:lang w:val="en-US" w:eastAsia="zh-CN"/>
          </w:rPr>
          <w:t>b</w:t>
        </w:r>
      </w:ins>
      <w:ins w:id="689" w:author="ZTE,Fei Xue" w:date="2023-05-15T11:13:01Z">
        <w:r>
          <w:rPr>
            <w:rFonts w:hint="eastAsia"/>
            <w:b/>
            <w:bCs/>
            <w:sz w:val="20"/>
            <w:szCs w:val="20"/>
            <w:lang w:val="en-US" w:eastAsia="zh-CN"/>
          </w:rPr>
          <w:t>:</w:t>
        </w:r>
      </w:ins>
      <w:ins w:id="690" w:author="ZTE,Fei Xue" w:date="2023-05-15T11:18:35Z">
        <w:r>
          <w:rPr>
            <w:rFonts w:hint="eastAsia"/>
            <w:sz w:val="20"/>
            <w:szCs w:val="20"/>
            <w:lang w:val="en-US" w:eastAsia="zh-CN"/>
          </w:rPr>
          <w:t xml:space="preserve"> </w:t>
        </w:r>
      </w:ins>
      <w:ins w:id="691" w:author="ZTE,Fei Xue" w:date="2023-05-15T11:18:38Z">
        <w:r>
          <w:rPr>
            <w:rFonts w:hint="eastAsia"/>
            <w:sz w:val="20"/>
            <w:szCs w:val="20"/>
            <w:lang w:val="en-US" w:eastAsia="zh-CN"/>
          </w:rPr>
          <w:t xml:space="preserve">for </w:t>
        </w:r>
      </w:ins>
      <w:ins w:id="692" w:author="ZTE,Fei Xue" w:date="2023-05-15T11:22:38Z">
        <w:r>
          <w:rPr>
            <w:rFonts w:hint="eastAsia"/>
            <w:sz w:val="20"/>
            <w:szCs w:val="20"/>
            <w:lang w:val="en-US" w:eastAsia="zh-CN"/>
          </w:rPr>
          <w:t>the protection of BS receiver of own or other different BS</w:t>
        </w:r>
      </w:ins>
      <w:ins w:id="693" w:author="ZTE,Fei Xue" w:date="2023-05-15T11:18:40Z">
        <w:r>
          <w:rPr>
            <w:rFonts w:hint="eastAsia"/>
            <w:sz w:val="20"/>
            <w:szCs w:val="20"/>
            <w:lang w:val="en-US" w:eastAsia="zh-CN"/>
          </w:rPr>
          <w:t>,</w:t>
        </w:r>
      </w:ins>
      <w:ins w:id="694" w:author="ZTE,Fei Xue" w:date="2023-05-15T11:18:41Z">
        <w:r>
          <w:rPr>
            <w:rFonts w:hint="eastAsia"/>
            <w:sz w:val="20"/>
            <w:szCs w:val="20"/>
            <w:lang w:val="en-US" w:eastAsia="zh-CN"/>
          </w:rPr>
          <w:t xml:space="preserve"> </w:t>
        </w:r>
      </w:ins>
      <w:ins w:id="695" w:author="ZTE,Fei Xue" w:date="2023-05-15T11:22:48Z">
        <w:r>
          <w:rPr>
            <w:rFonts w:hint="eastAsia"/>
            <w:sz w:val="20"/>
            <w:szCs w:val="20"/>
            <w:lang w:val="en-US" w:eastAsia="zh-CN"/>
          </w:rPr>
          <w:t>the e</w:t>
        </w:r>
      </w:ins>
      <w:ins w:id="696" w:author="ZTE,Fei Xue" w:date="2023-05-15T11:22:49Z">
        <w:r>
          <w:rPr>
            <w:rFonts w:hint="eastAsia"/>
            <w:sz w:val="20"/>
            <w:szCs w:val="20"/>
            <w:lang w:val="en-US" w:eastAsia="zh-CN"/>
          </w:rPr>
          <w:t>xisting</w:t>
        </w:r>
      </w:ins>
      <w:ins w:id="697" w:author="ZTE,Fei Xue" w:date="2023-05-15T11:22:50Z">
        <w:r>
          <w:rPr>
            <w:rFonts w:hint="eastAsia"/>
            <w:sz w:val="20"/>
            <w:szCs w:val="20"/>
            <w:lang w:val="en-US" w:eastAsia="zh-CN"/>
          </w:rPr>
          <w:t xml:space="preserve"> require</w:t>
        </w:r>
      </w:ins>
      <w:ins w:id="698" w:author="ZTE,Fei Xue" w:date="2023-05-15T11:22:51Z">
        <w:r>
          <w:rPr>
            <w:rFonts w:hint="eastAsia"/>
            <w:sz w:val="20"/>
            <w:szCs w:val="20"/>
            <w:lang w:val="en-US" w:eastAsia="zh-CN"/>
          </w:rPr>
          <w:t>m</w:t>
        </w:r>
      </w:ins>
      <w:ins w:id="699" w:author="ZTE,Fei Xue" w:date="2023-05-15T11:22:52Z">
        <w:r>
          <w:rPr>
            <w:rFonts w:hint="eastAsia"/>
            <w:sz w:val="20"/>
            <w:szCs w:val="20"/>
            <w:lang w:val="en-US" w:eastAsia="zh-CN"/>
          </w:rPr>
          <w:t xml:space="preserve">ent </w:t>
        </w:r>
      </w:ins>
      <w:ins w:id="700" w:author="ZTE,Fei Xue" w:date="2023-05-15T11:22:54Z">
        <w:r>
          <w:rPr>
            <w:rFonts w:hint="eastAsia"/>
            <w:sz w:val="20"/>
            <w:szCs w:val="20"/>
            <w:lang w:val="en-US" w:eastAsia="zh-CN"/>
          </w:rPr>
          <w:t>in</w:t>
        </w:r>
      </w:ins>
      <w:ins w:id="701" w:author="ZTE,Fei Xue" w:date="2023-05-15T11:22:55Z">
        <w:r>
          <w:rPr>
            <w:rFonts w:hint="eastAsia"/>
            <w:sz w:val="20"/>
            <w:szCs w:val="20"/>
            <w:lang w:val="en-US" w:eastAsia="zh-CN"/>
          </w:rPr>
          <w:t xml:space="preserve"> TS3</w:t>
        </w:r>
      </w:ins>
      <w:ins w:id="702" w:author="ZTE,Fei Xue" w:date="2023-05-15T11:22:56Z">
        <w:r>
          <w:rPr>
            <w:rFonts w:hint="eastAsia"/>
            <w:sz w:val="20"/>
            <w:szCs w:val="20"/>
            <w:lang w:val="en-US" w:eastAsia="zh-CN"/>
          </w:rPr>
          <w:t>8</w:t>
        </w:r>
      </w:ins>
      <w:ins w:id="703" w:author="ZTE,Fei Xue" w:date="2023-05-15T11:22:57Z">
        <w:r>
          <w:rPr>
            <w:rFonts w:hint="eastAsia"/>
            <w:sz w:val="20"/>
            <w:szCs w:val="20"/>
            <w:lang w:val="en-US" w:eastAsia="zh-CN"/>
          </w:rPr>
          <w:t>.104</w:t>
        </w:r>
      </w:ins>
      <w:ins w:id="704" w:author="ZTE,Fei Xue" w:date="2023-05-15T11:22:58Z">
        <w:r>
          <w:rPr>
            <w:rFonts w:hint="eastAsia"/>
            <w:sz w:val="20"/>
            <w:szCs w:val="20"/>
            <w:lang w:val="en-US" w:eastAsia="zh-CN"/>
          </w:rPr>
          <w:t xml:space="preserve"> </w:t>
        </w:r>
      </w:ins>
      <w:ins w:id="705" w:author="ZTE,Fei Xue" w:date="2023-05-15T11:18:57Z">
        <w:r>
          <w:rPr>
            <w:rFonts w:hint="eastAsia"/>
            <w:sz w:val="20"/>
            <w:szCs w:val="20"/>
            <w:lang w:val="en-US" w:eastAsia="zh-CN"/>
          </w:rPr>
          <w:t xml:space="preserve">is not </w:t>
        </w:r>
      </w:ins>
      <w:ins w:id="706" w:author="ZTE,Fei Xue" w:date="2023-05-15T11:18:58Z">
        <w:r>
          <w:rPr>
            <w:rFonts w:hint="eastAsia"/>
            <w:sz w:val="20"/>
            <w:szCs w:val="20"/>
            <w:lang w:val="en-US" w:eastAsia="zh-CN"/>
          </w:rPr>
          <w:t>app</w:t>
        </w:r>
      </w:ins>
      <w:ins w:id="707" w:author="ZTE,Fei Xue" w:date="2023-05-15T11:18:59Z">
        <w:r>
          <w:rPr>
            <w:rFonts w:hint="eastAsia"/>
            <w:sz w:val="20"/>
            <w:szCs w:val="20"/>
            <w:lang w:val="en-US" w:eastAsia="zh-CN"/>
          </w:rPr>
          <w:t>licable</w:t>
        </w:r>
      </w:ins>
      <w:ins w:id="708" w:author="ZTE,Fei Xue" w:date="2023-05-15T11:23:03Z">
        <w:r>
          <w:rPr>
            <w:rFonts w:hint="eastAsia"/>
            <w:sz w:val="20"/>
            <w:szCs w:val="20"/>
            <w:lang w:val="en-US" w:eastAsia="zh-CN"/>
          </w:rPr>
          <w:t>.</w:t>
        </w:r>
      </w:ins>
    </w:p>
    <w:p>
      <w:pPr>
        <w:pStyle w:val="33"/>
        <w:spacing w:after="120"/>
        <w:ind w:firstLine="0" w:firstLineChars="0"/>
        <w:rPr>
          <w:ins w:id="709" w:author="ZTE,Fei Xue" w:date="2023-05-15T11:13:22Z"/>
          <w:rFonts w:hint="default"/>
          <w:b/>
          <w:bCs/>
          <w:sz w:val="20"/>
          <w:szCs w:val="20"/>
          <w:lang w:val="en-US" w:eastAsia="zh-CN"/>
        </w:rPr>
      </w:pPr>
      <w:ins w:id="710" w:author="ZTE,Fei Xue" w:date="2023-05-15T11:13:02Z">
        <w:r>
          <w:rPr>
            <w:rFonts w:hint="eastAsia"/>
            <w:b/>
            <w:bCs/>
            <w:sz w:val="20"/>
            <w:szCs w:val="20"/>
            <w:lang w:val="en-US" w:eastAsia="zh-CN"/>
          </w:rPr>
          <w:t>Prop</w:t>
        </w:r>
      </w:ins>
      <w:ins w:id="711" w:author="ZTE,Fei Xue" w:date="2023-05-15T11:13:03Z">
        <w:r>
          <w:rPr>
            <w:rFonts w:hint="eastAsia"/>
            <w:b/>
            <w:bCs/>
            <w:sz w:val="20"/>
            <w:szCs w:val="20"/>
            <w:lang w:val="en-US" w:eastAsia="zh-CN"/>
          </w:rPr>
          <w:t>osal</w:t>
        </w:r>
      </w:ins>
      <w:ins w:id="712" w:author="ZTE,Fei Xue" w:date="2023-05-15T11:13:04Z">
        <w:r>
          <w:rPr>
            <w:rFonts w:hint="eastAsia"/>
            <w:b/>
            <w:bCs/>
            <w:sz w:val="20"/>
            <w:szCs w:val="20"/>
            <w:lang w:val="en-US" w:eastAsia="zh-CN"/>
          </w:rPr>
          <w:t xml:space="preserve"> 9</w:t>
        </w:r>
      </w:ins>
      <w:ins w:id="713" w:author="ZTE,Fei Xue" w:date="2023-05-15T11:13:05Z">
        <w:r>
          <w:rPr>
            <w:rFonts w:hint="eastAsia"/>
            <w:b/>
            <w:bCs/>
            <w:sz w:val="20"/>
            <w:szCs w:val="20"/>
            <w:lang w:val="en-US" w:eastAsia="zh-CN"/>
          </w:rPr>
          <w:t>c</w:t>
        </w:r>
      </w:ins>
      <w:ins w:id="714" w:author="ZTE,Fei Xue" w:date="2023-05-15T11:13:06Z">
        <w:r>
          <w:rPr>
            <w:rFonts w:hint="eastAsia"/>
            <w:b/>
            <w:bCs/>
            <w:sz w:val="20"/>
            <w:szCs w:val="20"/>
            <w:lang w:val="en-US" w:eastAsia="zh-CN"/>
          </w:rPr>
          <w:t>:</w:t>
        </w:r>
      </w:ins>
      <w:ins w:id="715" w:author="ZTE,Fei Xue" w:date="2023-05-15T11:23:07Z">
        <w:r>
          <w:rPr>
            <w:rFonts w:hint="eastAsia"/>
            <w:b/>
            <w:bCs/>
            <w:sz w:val="20"/>
            <w:szCs w:val="20"/>
            <w:lang w:val="en-US" w:eastAsia="zh-CN"/>
          </w:rPr>
          <w:t xml:space="preserve"> </w:t>
        </w:r>
      </w:ins>
      <w:ins w:id="716" w:author="ZTE,Fei Xue" w:date="2023-05-15T11:23:07Z">
        <w:r>
          <w:rPr>
            <w:rFonts w:hint="eastAsia"/>
            <w:b w:val="0"/>
            <w:bCs w:val="0"/>
            <w:sz w:val="20"/>
            <w:szCs w:val="20"/>
            <w:lang w:val="en-US" w:eastAsia="zh-CN"/>
          </w:rPr>
          <w:t xml:space="preserve">for </w:t>
        </w:r>
      </w:ins>
      <w:ins w:id="717" w:author="ZTE,Fei Xue" w:date="2023-05-15T11:23:08Z">
        <w:r>
          <w:rPr>
            <w:rFonts w:hint="eastAsia"/>
            <w:b w:val="0"/>
            <w:bCs w:val="0"/>
            <w:sz w:val="20"/>
            <w:szCs w:val="20"/>
            <w:lang w:val="en-US" w:eastAsia="zh-CN"/>
          </w:rPr>
          <w:t>additio</w:t>
        </w:r>
      </w:ins>
      <w:ins w:id="718" w:author="ZTE,Fei Xue" w:date="2023-05-15T11:23:09Z">
        <w:r>
          <w:rPr>
            <w:rFonts w:hint="eastAsia"/>
            <w:b w:val="0"/>
            <w:bCs w:val="0"/>
            <w:sz w:val="20"/>
            <w:szCs w:val="20"/>
            <w:lang w:val="en-US" w:eastAsia="zh-CN"/>
          </w:rPr>
          <w:t xml:space="preserve">nal </w:t>
        </w:r>
      </w:ins>
      <w:ins w:id="719" w:author="ZTE,Fei Xue" w:date="2023-05-15T11:23:14Z">
        <w:r>
          <w:rPr>
            <w:rFonts w:hint="eastAsia"/>
            <w:b w:val="0"/>
            <w:bCs w:val="0"/>
            <w:sz w:val="20"/>
            <w:szCs w:val="20"/>
            <w:lang w:val="en-US" w:eastAsia="zh-CN"/>
          </w:rPr>
          <w:t>s</w:t>
        </w:r>
      </w:ins>
      <w:ins w:id="720" w:author="ZTE,Fei Xue" w:date="2023-05-15T11:23:15Z">
        <w:r>
          <w:rPr>
            <w:rFonts w:hint="eastAsia"/>
            <w:b w:val="0"/>
            <w:bCs w:val="0"/>
            <w:sz w:val="20"/>
            <w:szCs w:val="20"/>
            <w:lang w:val="en-US" w:eastAsia="zh-CN"/>
          </w:rPr>
          <w:t>p</w:t>
        </w:r>
      </w:ins>
      <w:ins w:id="721" w:author="ZTE,Fei Xue" w:date="2023-05-15T11:23:16Z">
        <w:r>
          <w:rPr>
            <w:rFonts w:hint="eastAsia"/>
            <w:b w:val="0"/>
            <w:bCs w:val="0"/>
            <w:sz w:val="20"/>
            <w:szCs w:val="20"/>
            <w:lang w:val="en-US" w:eastAsia="zh-CN"/>
          </w:rPr>
          <w:t>urio</w:t>
        </w:r>
      </w:ins>
      <w:ins w:id="722" w:author="ZTE,Fei Xue" w:date="2023-05-15T11:23:17Z">
        <w:r>
          <w:rPr>
            <w:rFonts w:hint="eastAsia"/>
            <w:b w:val="0"/>
            <w:bCs w:val="0"/>
            <w:sz w:val="20"/>
            <w:szCs w:val="20"/>
            <w:lang w:val="en-US" w:eastAsia="zh-CN"/>
          </w:rPr>
          <w:t>us</w:t>
        </w:r>
      </w:ins>
      <w:ins w:id="723" w:author="ZTE,Fei Xue" w:date="2023-05-15T11:23:18Z">
        <w:r>
          <w:rPr>
            <w:rFonts w:hint="eastAsia"/>
            <w:b w:val="0"/>
            <w:bCs w:val="0"/>
            <w:sz w:val="20"/>
            <w:szCs w:val="20"/>
            <w:lang w:val="en-US" w:eastAsia="zh-CN"/>
          </w:rPr>
          <w:t xml:space="preserve"> emis</w:t>
        </w:r>
      </w:ins>
      <w:ins w:id="724" w:author="ZTE,Fei Xue" w:date="2023-05-15T11:23:19Z">
        <w:r>
          <w:rPr>
            <w:rFonts w:hint="eastAsia"/>
            <w:b w:val="0"/>
            <w:bCs w:val="0"/>
            <w:sz w:val="20"/>
            <w:szCs w:val="20"/>
            <w:lang w:val="en-US" w:eastAsia="zh-CN"/>
          </w:rPr>
          <w:t>sion r</w:t>
        </w:r>
      </w:ins>
      <w:ins w:id="725" w:author="ZTE,Fei Xue" w:date="2023-05-15T11:23:20Z">
        <w:r>
          <w:rPr>
            <w:rFonts w:hint="eastAsia"/>
            <w:b w:val="0"/>
            <w:bCs w:val="0"/>
            <w:sz w:val="20"/>
            <w:szCs w:val="20"/>
            <w:lang w:val="en-US" w:eastAsia="zh-CN"/>
          </w:rPr>
          <w:t>equireme</w:t>
        </w:r>
      </w:ins>
      <w:ins w:id="726" w:author="ZTE,Fei Xue" w:date="2023-05-15T11:23:21Z">
        <w:r>
          <w:rPr>
            <w:rFonts w:hint="eastAsia"/>
            <w:b w:val="0"/>
            <w:bCs w:val="0"/>
            <w:sz w:val="20"/>
            <w:szCs w:val="20"/>
            <w:lang w:val="en-US" w:eastAsia="zh-CN"/>
          </w:rPr>
          <w:t xml:space="preserve">nt, </w:t>
        </w:r>
      </w:ins>
      <w:ins w:id="727" w:author="ZTE,Fei Xue" w:date="2023-05-15T11:24:20Z">
        <w:r>
          <w:rPr>
            <w:rFonts w:hint="eastAsia"/>
            <w:sz w:val="20"/>
            <w:szCs w:val="20"/>
          </w:rPr>
          <w:t>the existing additional spurious emission requirement in section 6.6.5.2.3 of TS 38.104</w:t>
        </w:r>
      </w:ins>
      <w:ins w:id="728" w:author="ZTE,Fei Xue" w:date="2023-05-15T11:24:23Z">
        <w:r>
          <w:rPr>
            <w:rFonts w:hint="eastAsia"/>
            <w:sz w:val="20"/>
            <w:szCs w:val="20"/>
            <w:lang w:val="en-US" w:eastAsia="zh-CN"/>
          </w:rPr>
          <w:t xml:space="preserve"> for S</w:t>
        </w:r>
      </w:ins>
      <w:ins w:id="729" w:author="ZTE,Fei Xue" w:date="2023-05-15T11:24:26Z">
        <w:r>
          <w:rPr>
            <w:rFonts w:hint="eastAsia"/>
            <w:sz w:val="20"/>
            <w:szCs w:val="20"/>
            <w:lang w:val="en-US" w:eastAsia="zh-CN"/>
          </w:rPr>
          <w:t>B</w:t>
        </w:r>
      </w:ins>
      <w:ins w:id="730" w:author="ZTE,Fei Xue" w:date="2023-05-15T11:24:27Z">
        <w:r>
          <w:rPr>
            <w:rFonts w:hint="eastAsia"/>
            <w:sz w:val="20"/>
            <w:szCs w:val="20"/>
            <w:lang w:val="en-US" w:eastAsia="zh-CN"/>
          </w:rPr>
          <w:t>FD</w:t>
        </w:r>
      </w:ins>
      <w:ins w:id="731" w:author="ZTE,Fei Xue" w:date="2023-05-15T11:24:28Z">
        <w:r>
          <w:rPr>
            <w:rFonts w:hint="eastAsia"/>
            <w:sz w:val="20"/>
            <w:szCs w:val="20"/>
            <w:lang w:val="en-US" w:eastAsia="zh-CN"/>
          </w:rPr>
          <w:t xml:space="preserve"> </w:t>
        </w:r>
      </w:ins>
      <w:ins w:id="732" w:author="ZTE,Fei Xue" w:date="2023-05-15T11:24:29Z">
        <w:r>
          <w:rPr>
            <w:rFonts w:hint="eastAsia"/>
            <w:sz w:val="20"/>
            <w:szCs w:val="20"/>
            <w:lang w:val="en-US" w:eastAsia="zh-CN"/>
          </w:rPr>
          <w:t>BS.</w:t>
        </w:r>
      </w:ins>
    </w:p>
    <w:p>
      <w:pPr>
        <w:pStyle w:val="33"/>
        <w:spacing w:after="120"/>
        <w:ind w:firstLine="0" w:firstLineChars="0"/>
        <w:rPr>
          <w:ins w:id="733" w:author="ZTE,Fei Xue" w:date="2023-05-15T11:13:27Z"/>
          <w:rFonts w:hint="default"/>
          <w:sz w:val="20"/>
          <w:szCs w:val="20"/>
          <w:lang w:val="en-US" w:eastAsia="zh-CN"/>
        </w:rPr>
      </w:pPr>
      <w:ins w:id="734" w:author="ZTE,Fei Xue" w:date="2023-05-15T11:13:27Z">
        <w:r>
          <w:rPr>
            <w:rFonts w:hint="eastAsia"/>
            <w:b/>
            <w:bCs/>
            <w:sz w:val="20"/>
            <w:szCs w:val="20"/>
            <w:lang w:val="en-US" w:eastAsia="zh-CN"/>
          </w:rPr>
          <w:t>Proposal 9</w:t>
        </w:r>
      </w:ins>
      <w:ins w:id="735" w:author="ZTE,Fei Xue" w:date="2023-05-15T11:13:30Z">
        <w:r>
          <w:rPr>
            <w:rFonts w:hint="eastAsia"/>
            <w:b/>
            <w:bCs/>
            <w:sz w:val="20"/>
            <w:szCs w:val="20"/>
            <w:lang w:val="en-US" w:eastAsia="zh-CN"/>
          </w:rPr>
          <w:t>d</w:t>
        </w:r>
      </w:ins>
      <w:ins w:id="736" w:author="ZTE,Fei Xue" w:date="2023-05-15T11:13:27Z">
        <w:r>
          <w:rPr>
            <w:rFonts w:hint="eastAsia"/>
            <w:sz w:val="20"/>
            <w:szCs w:val="20"/>
            <w:lang w:val="en-US" w:eastAsia="zh-CN"/>
          </w:rPr>
          <w:t>:</w:t>
        </w:r>
      </w:ins>
      <w:ins w:id="737" w:author="ZTE,Fei Xue" w:date="2023-05-15T11:23:30Z">
        <w:r>
          <w:rPr>
            <w:rFonts w:hint="eastAsia"/>
            <w:sz w:val="20"/>
            <w:szCs w:val="20"/>
            <w:lang w:val="en-US" w:eastAsia="zh-CN"/>
          </w:rPr>
          <w:t xml:space="preserve"> </w:t>
        </w:r>
      </w:ins>
      <w:ins w:id="738" w:author="ZTE,Fei Xue" w:date="2023-05-15T11:23:31Z">
        <w:r>
          <w:rPr>
            <w:rFonts w:hint="eastAsia"/>
            <w:sz w:val="20"/>
            <w:szCs w:val="20"/>
            <w:lang w:val="en-US" w:eastAsia="zh-CN"/>
          </w:rPr>
          <w:t>for co</w:t>
        </w:r>
      </w:ins>
      <w:ins w:id="739" w:author="ZTE,Fei Xue" w:date="2023-05-15T11:23:32Z">
        <w:r>
          <w:rPr>
            <w:rFonts w:hint="eastAsia"/>
            <w:sz w:val="20"/>
            <w:szCs w:val="20"/>
            <w:lang w:val="en-US" w:eastAsia="zh-CN"/>
          </w:rPr>
          <w:t>-</w:t>
        </w:r>
      </w:ins>
      <w:ins w:id="740" w:author="ZTE,Fei Xue" w:date="2023-05-15T11:23:33Z">
        <w:r>
          <w:rPr>
            <w:rFonts w:hint="eastAsia"/>
            <w:sz w:val="20"/>
            <w:szCs w:val="20"/>
            <w:lang w:val="en-US" w:eastAsia="zh-CN"/>
          </w:rPr>
          <w:t>locat</w:t>
        </w:r>
      </w:ins>
      <w:ins w:id="741" w:author="ZTE,Fei Xue" w:date="2023-05-15T11:23:34Z">
        <w:r>
          <w:rPr>
            <w:rFonts w:hint="eastAsia"/>
            <w:sz w:val="20"/>
            <w:szCs w:val="20"/>
            <w:lang w:val="en-US" w:eastAsia="zh-CN"/>
          </w:rPr>
          <w:t>ion</w:t>
        </w:r>
      </w:ins>
      <w:ins w:id="742" w:author="ZTE,Fei Xue" w:date="2023-05-15T11:25:55Z">
        <w:r>
          <w:rPr>
            <w:rFonts w:hint="eastAsia"/>
            <w:sz w:val="20"/>
            <w:szCs w:val="20"/>
            <w:lang w:val="en-US" w:eastAsia="zh-CN"/>
          </w:rPr>
          <w:t xml:space="preserve"> </w:t>
        </w:r>
      </w:ins>
      <w:ins w:id="743" w:author="ZTE,Fei Xue" w:date="2023-05-15T11:25:56Z">
        <w:r>
          <w:rPr>
            <w:rFonts w:hint="eastAsia"/>
            <w:sz w:val="20"/>
            <w:szCs w:val="20"/>
            <w:lang w:val="en-US" w:eastAsia="zh-CN"/>
          </w:rPr>
          <w:t>re</w:t>
        </w:r>
      </w:ins>
      <w:ins w:id="744" w:author="ZTE,Fei Xue" w:date="2023-05-15T11:25:57Z">
        <w:r>
          <w:rPr>
            <w:rFonts w:hint="eastAsia"/>
            <w:sz w:val="20"/>
            <w:szCs w:val="20"/>
            <w:lang w:val="en-US" w:eastAsia="zh-CN"/>
          </w:rPr>
          <w:t>quiremen</w:t>
        </w:r>
      </w:ins>
      <w:ins w:id="745" w:author="ZTE,Fei Xue" w:date="2023-05-15T11:25:58Z">
        <w:r>
          <w:rPr>
            <w:rFonts w:hint="eastAsia"/>
            <w:sz w:val="20"/>
            <w:szCs w:val="20"/>
            <w:lang w:val="en-US" w:eastAsia="zh-CN"/>
          </w:rPr>
          <w:t>t</w:t>
        </w:r>
      </w:ins>
      <w:ins w:id="746" w:author="ZTE,Fei Xue" w:date="2023-05-15T11:23:34Z">
        <w:r>
          <w:rPr>
            <w:rFonts w:hint="eastAsia"/>
            <w:sz w:val="20"/>
            <w:szCs w:val="20"/>
            <w:lang w:val="en-US" w:eastAsia="zh-CN"/>
          </w:rPr>
          <w:t xml:space="preserve"> </w:t>
        </w:r>
      </w:ins>
      <w:ins w:id="747" w:author="ZTE,Fei Xue" w:date="2023-05-15T11:23:42Z">
        <w:r>
          <w:rPr>
            <w:rFonts w:hint="eastAsia"/>
            <w:sz w:val="20"/>
            <w:szCs w:val="20"/>
            <w:lang w:val="en-US" w:eastAsia="zh-CN"/>
          </w:rPr>
          <w:t>w</w:t>
        </w:r>
      </w:ins>
      <w:ins w:id="748" w:author="ZTE,Fei Xue" w:date="2023-05-15T11:23:43Z">
        <w:r>
          <w:rPr>
            <w:rFonts w:hint="eastAsia"/>
            <w:sz w:val="20"/>
            <w:szCs w:val="20"/>
            <w:lang w:val="en-US" w:eastAsia="zh-CN"/>
          </w:rPr>
          <w:t>ith oth</w:t>
        </w:r>
      </w:ins>
      <w:ins w:id="749" w:author="ZTE,Fei Xue" w:date="2023-05-15T11:23:44Z">
        <w:r>
          <w:rPr>
            <w:rFonts w:hint="eastAsia"/>
            <w:sz w:val="20"/>
            <w:szCs w:val="20"/>
            <w:lang w:val="en-US" w:eastAsia="zh-CN"/>
          </w:rPr>
          <w:t xml:space="preserve">er </w:t>
        </w:r>
      </w:ins>
      <w:ins w:id="750" w:author="ZTE,Fei Xue" w:date="2023-05-15T11:23:46Z">
        <w:r>
          <w:rPr>
            <w:rFonts w:hint="eastAsia"/>
            <w:sz w:val="20"/>
            <w:szCs w:val="20"/>
            <w:lang w:val="en-US" w:eastAsia="zh-CN"/>
          </w:rPr>
          <w:t>BS</w:t>
        </w:r>
      </w:ins>
      <w:ins w:id="751" w:author="ZTE,Fei Xue" w:date="2023-05-15T11:23:47Z">
        <w:r>
          <w:rPr>
            <w:rFonts w:hint="eastAsia"/>
            <w:sz w:val="20"/>
            <w:szCs w:val="20"/>
            <w:lang w:val="en-US" w:eastAsia="zh-CN"/>
          </w:rPr>
          <w:t xml:space="preserve">, </w:t>
        </w:r>
      </w:ins>
      <w:ins w:id="752" w:author="ZTE,Fei Xue" w:date="2023-05-15T11:25:25Z">
        <w:r>
          <w:rPr>
            <w:rFonts w:hint="eastAsia"/>
            <w:sz w:val="20"/>
            <w:szCs w:val="20"/>
            <w:lang w:val="en-US" w:eastAsia="zh-CN"/>
          </w:rPr>
          <w:t>F</w:t>
        </w:r>
      </w:ins>
      <w:ins w:id="753" w:author="ZTE,Fei Xue" w:date="2023-05-15T11:25:26Z">
        <w:r>
          <w:rPr>
            <w:rFonts w:hint="eastAsia"/>
            <w:sz w:val="20"/>
            <w:szCs w:val="20"/>
            <w:lang w:val="en-US" w:eastAsia="zh-CN"/>
          </w:rPr>
          <w:t>FS</w:t>
        </w:r>
      </w:ins>
      <w:ins w:id="754" w:author="ZTE,Fei Xue" w:date="2023-05-15T11:25:27Z">
        <w:r>
          <w:rPr>
            <w:rFonts w:hint="eastAsia"/>
            <w:sz w:val="20"/>
            <w:szCs w:val="20"/>
            <w:lang w:val="en-US" w:eastAsia="zh-CN"/>
          </w:rPr>
          <w:t xml:space="preserve"> for co</w:t>
        </w:r>
      </w:ins>
      <w:ins w:id="755" w:author="ZTE,Fei Xue" w:date="2023-05-15T11:25:28Z">
        <w:r>
          <w:rPr>
            <w:rFonts w:hint="eastAsia"/>
            <w:sz w:val="20"/>
            <w:szCs w:val="20"/>
            <w:lang w:val="en-US" w:eastAsia="zh-CN"/>
          </w:rPr>
          <w:t>-l</w:t>
        </w:r>
      </w:ins>
      <w:ins w:id="756" w:author="ZTE,Fei Xue" w:date="2023-05-15T11:25:29Z">
        <w:r>
          <w:rPr>
            <w:rFonts w:hint="eastAsia"/>
            <w:sz w:val="20"/>
            <w:szCs w:val="20"/>
            <w:lang w:val="en-US" w:eastAsia="zh-CN"/>
          </w:rPr>
          <w:t>ocation</w:t>
        </w:r>
      </w:ins>
      <w:ins w:id="757" w:author="ZTE,Fei Xue" w:date="2023-05-15T11:25:30Z">
        <w:r>
          <w:rPr>
            <w:rFonts w:hint="eastAsia"/>
            <w:sz w:val="20"/>
            <w:szCs w:val="20"/>
            <w:lang w:val="en-US" w:eastAsia="zh-CN"/>
          </w:rPr>
          <w:t xml:space="preserve"> require</w:t>
        </w:r>
      </w:ins>
      <w:ins w:id="758" w:author="ZTE,Fei Xue" w:date="2023-05-15T11:25:31Z">
        <w:r>
          <w:rPr>
            <w:rFonts w:hint="eastAsia"/>
            <w:sz w:val="20"/>
            <w:szCs w:val="20"/>
            <w:lang w:val="en-US" w:eastAsia="zh-CN"/>
          </w:rPr>
          <w:t>ment esp</w:t>
        </w:r>
      </w:ins>
      <w:ins w:id="759" w:author="ZTE,Fei Xue" w:date="2023-05-15T11:25:32Z">
        <w:r>
          <w:rPr>
            <w:rFonts w:hint="eastAsia"/>
            <w:sz w:val="20"/>
            <w:szCs w:val="20"/>
            <w:lang w:val="en-US" w:eastAsia="zh-CN"/>
          </w:rPr>
          <w:t>eciall</w:t>
        </w:r>
      </w:ins>
      <w:ins w:id="760" w:author="ZTE,Fei Xue" w:date="2023-05-15T11:25:33Z">
        <w:r>
          <w:rPr>
            <w:rFonts w:hint="eastAsia"/>
            <w:sz w:val="20"/>
            <w:szCs w:val="20"/>
            <w:lang w:val="en-US" w:eastAsia="zh-CN"/>
          </w:rPr>
          <w:t>y c</w:t>
        </w:r>
      </w:ins>
      <w:ins w:id="761" w:author="ZTE,Fei Xue" w:date="2023-05-15T11:25:34Z">
        <w:r>
          <w:rPr>
            <w:rFonts w:hint="eastAsia"/>
            <w:sz w:val="20"/>
            <w:szCs w:val="20"/>
            <w:lang w:val="en-US" w:eastAsia="zh-CN"/>
          </w:rPr>
          <w:t>onside</w:t>
        </w:r>
      </w:ins>
      <w:ins w:id="762" w:author="ZTE,Fei Xue" w:date="2023-05-15T11:25:35Z">
        <w:r>
          <w:rPr>
            <w:rFonts w:hint="eastAsia"/>
            <w:sz w:val="20"/>
            <w:szCs w:val="20"/>
            <w:lang w:val="en-US" w:eastAsia="zh-CN"/>
          </w:rPr>
          <w:t xml:space="preserve">ring </w:t>
        </w:r>
      </w:ins>
      <w:ins w:id="763" w:author="ZTE,Fei Xue" w:date="2023-05-15T11:25:36Z">
        <w:r>
          <w:rPr>
            <w:rFonts w:hint="eastAsia"/>
            <w:sz w:val="20"/>
            <w:szCs w:val="20"/>
            <w:lang w:val="en-US" w:eastAsia="zh-CN"/>
          </w:rPr>
          <w:t>the o</w:t>
        </w:r>
      </w:ins>
      <w:ins w:id="764" w:author="ZTE,Fei Xue" w:date="2023-05-15T11:25:38Z">
        <w:r>
          <w:rPr>
            <w:rFonts w:hint="eastAsia"/>
            <w:sz w:val="20"/>
            <w:szCs w:val="20"/>
            <w:lang w:val="en-US" w:eastAsia="zh-CN"/>
          </w:rPr>
          <w:t>ng</w:t>
        </w:r>
      </w:ins>
      <w:ins w:id="765" w:author="ZTE,Fei Xue" w:date="2023-05-15T11:25:39Z">
        <w:r>
          <w:rPr>
            <w:rFonts w:hint="eastAsia"/>
            <w:sz w:val="20"/>
            <w:szCs w:val="20"/>
            <w:lang w:val="en-US" w:eastAsia="zh-CN"/>
          </w:rPr>
          <w:t>oing</w:t>
        </w:r>
      </w:ins>
      <w:ins w:id="766" w:author="ZTE,Fei Xue" w:date="2023-05-15T11:25:40Z">
        <w:r>
          <w:rPr>
            <w:rFonts w:hint="eastAsia"/>
            <w:sz w:val="20"/>
            <w:szCs w:val="20"/>
            <w:lang w:val="en-US" w:eastAsia="zh-CN"/>
          </w:rPr>
          <w:t xml:space="preserve"> </w:t>
        </w:r>
      </w:ins>
      <w:ins w:id="767" w:author="ZTE,Fei Xue" w:date="2023-05-15T11:25:41Z">
        <w:r>
          <w:rPr>
            <w:rFonts w:hint="eastAsia"/>
            <w:sz w:val="20"/>
            <w:szCs w:val="20"/>
            <w:lang w:val="en-US" w:eastAsia="zh-CN"/>
          </w:rPr>
          <w:t>coexis</w:t>
        </w:r>
      </w:ins>
      <w:ins w:id="768" w:author="ZTE,Fei Xue" w:date="2023-05-15T11:25:42Z">
        <w:r>
          <w:rPr>
            <w:rFonts w:hint="eastAsia"/>
            <w:sz w:val="20"/>
            <w:szCs w:val="20"/>
            <w:lang w:val="en-US" w:eastAsia="zh-CN"/>
          </w:rPr>
          <w:t>tence st</w:t>
        </w:r>
      </w:ins>
      <w:ins w:id="769" w:author="ZTE,Fei Xue" w:date="2023-05-15T11:25:43Z">
        <w:r>
          <w:rPr>
            <w:rFonts w:hint="eastAsia"/>
            <w:sz w:val="20"/>
            <w:szCs w:val="20"/>
            <w:lang w:val="en-US" w:eastAsia="zh-CN"/>
          </w:rPr>
          <w:t xml:space="preserve">udy </w:t>
        </w:r>
      </w:ins>
      <w:ins w:id="770" w:author="ZTE,Fei Xue" w:date="2023-05-15T11:25:44Z">
        <w:r>
          <w:rPr>
            <w:rFonts w:hint="eastAsia"/>
            <w:sz w:val="20"/>
            <w:szCs w:val="20"/>
            <w:lang w:val="en-US" w:eastAsia="zh-CN"/>
          </w:rPr>
          <w:t>w</w:t>
        </w:r>
      </w:ins>
      <w:ins w:id="771" w:author="ZTE,Fei Xue" w:date="2023-05-15T11:25:45Z">
        <w:r>
          <w:rPr>
            <w:rFonts w:hint="eastAsia"/>
            <w:sz w:val="20"/>
            <w:szCs w:val="20"/>
            <w:lang w:val="en-US" w:eastAsia="zh-CN"/>
          </w:rPr>
          <w:t xml:space="preserve">ork </w:t>
        </w:r>
      </w:ins>
      <w:ins w:id="772" w:author="ZTE,Fei Xue" w:date="2023-05-15T11:25:46Z">
        <w:r>
          <w:rPr>
            <w:rFonts w:hint="eastAsia"/>
            <w:sz w:val="20"/>
            <w:szCs w:val="20"/>
            <w:lang w:val="en-US" w:eastAsia="zh-CN"/>
          </w:rPr>
          <w:t xml:space="preserve">in </w:t>
        </w:r>
      </w:ins>
      <w:ins w:id="773" w:author="ZTE,Fei Xue" w:date="2023-05-15T11:25:48Z">
        <w:r>
          <w:rPr>
            <w:rFonts w:hint="eastAsia"/>
            <w:sz w:val="20"/>
            <w:szCs w:val="20"/>
            <w:lang w:val="en-US" w:eastAsia="zh-CN"/>
          </w:rPr>
          <w:t>RAN4.</w:t>
        </w:r>
      </w:ins>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 w:val="20"/>
          <w:szCs w:val="20"/>
        </w:rPr>
      </w:pPr>
      <w:r>
        <w:rPr>
          <w:rFonts w:hint="eastAsia"/>
          <w:sz w:val="20"/>
          <w:szCs w:val="20"/>
        </w:rPr>
        <w:t>2.1.9. Tx intermodulation</w:t>
      </w:r>
    </w:p>
    <w:p>
      <w:pPr>
        <w:pStyle w:val="33"/>
        <w:spacing w:after="120"/>
        <w:ind w:firstLine="0" w:firstLineChars="0"/>
        <w:rPr>
          <w:sz w:val="20"/>
          <w:szCs w:val="20"/>
        </w:rPr>
      </w:pPr>
      <w:r>
        <w:rPr>
          <w:rFonts w:hint="eastAsia"/>
          <w:sz w:val="20"/>
          <w:szCs w:val="20"/>
        </w:rPr>
        <w:t>For the SBFD slots/symbols, in the principle, the existing co-location transmitter intermodulation requirement should be also applied for SBFD BS, however co-location interfering signal is not only injected into the transmitter side, but also injected into receiver side during SBFD slots/symbols, this will cause significant impacts on receiver performance if possible.</w:t>
      </w:r>
    </w:p>
    <w:p>
      <w:pPr>
        <w:pStyle w:val="33"/>
        <w:spacing w:after="120"/>
        <w:ind w:firstLine="0" w:firstLineChars="0"/>
        <w:rPr>
          <w:rFonts w:hint="default" w:eastAsia="宋体"/>
          <w:sz w:val="20"/>
          <w:szCs w:val="20"/>
          <w:lang w:val="en-US" w:eastAsia="zh-CN"/>
        </w:rPr>
      </w:pPr>
      <w:r>
        <w:rPr>
          <w:rFonts w:hint="eastAsia"/>
          <w:sz w:val="20"/>
          <w:szCs w:val="20"/>
        </w:rPr>
        <w:t>In addition, based on the coexistence study of SBFD scenario, 100% grid shift is assumed as baseline. For other grid shift, e.g. 10% grid shift could be treated as 2</w:t>
      </w:r>
      <w:r>
        <w:rPr>
          <w:rFonts w:hint="eastAsia"/>
          <w:sz w:val="20"/>
          <w:szCs w:val="20"/>
          <w:vertAlign w:val="superscript"/>
        </w:rPr>
        <w:t>nd</w:t>
      </w:r>
      <w:r>
        <w:rPr>
          <w:rFonts w:hint="eastAsia"/>
          <w:sz w:val="20"/>
          <w:szCs w:val="20"/>
        </w:rPr>
        <w:t xml:space="preserve"> priority. In other words, the coupling loss between aggressor BS and victim SBFD DL should be much larger than the legacy 30dB in the practice.</w:t>
      </w:r>
      <w:ins w:id="774" w:author="ZTE,Fei Xue" w:date="2023-08-10T16:42:42Z">
        <w:r>
          <w:rPr>
            <w:rFonts w:hint="eastAsia"/>
            <w:sz w:val="20"/>
            <w:szCs w:val="20"/>
            <w:lang w:val="en-US" w:eastAsia="zh-CN"/>
          </w:rPr>
          <w:t xml:space="preserve"> </w:t>
        </w:r>
      </w:ins>
      <w:ins w:id="775" w:author="ZTE,Fei Xue" w:date="2023-08-10T16:42:49Z">
        <w:r>
          <w:rPr>
            <w:rFonts w:hint="eastAsia"/>
            <w:sz w:val="20"/>
            <w:szCs w:val="20"/>
            <w:lang w:val="en-US" w:eastAsia="zh-CN"/>
          </w:rPr>
          <w:t xml:space="preserve">If </w:t>
        </w:r>
      </w:ins>
      <w:ins w:id="776" w:author="ZTE,Fei Xue" w:date="2023-08-10T16:42:50Z">
        <w:r>
          <w:rPr>
            <w:rFonts w:hint="eastAsia"/>
            <w:sz w:val="20"/>
            <w:szCs w:val="20"/>
            <w:lang w:val="en-US" w:eastAsia="zh-CN"/>
          </w:rPr>
          <w:t>we consid</w:t>
        </w:r>
      </w:ins>
      <w:ins w:id="777" w:author="ZTE,Fei Xue" w:date="2023-08-10T16:42:51Z">
        <w:r>
          <w:rPr>
            <w:rFonts w:hint="eastAsia"/>
            <w:sz w:val="20"/>
            <w:szCs w:val="20"/>
            <w:lang w:val="en-US" w:eastAsia="zh-CN"/>
          </w:rPr>
          <w:t xml:space="preserve">er the </w:t>
        </w:r>
      </w:ins>
      <w:ins w:id="778" w:author="ZTE,Fei Xue" w:date="2023-08-10T16:42:53Z">
        <w:r>
          <w:rPr>
            <w:rFonts w:hint="eastAsia"/>
            <w:sz w:val="20"/>
            <w:szCs w:val="20"/>
            <w:lang w:val="en-US" w:eastAsia="zh-CN"/>
          </w:rPr>
          <w:t>m</w:t>
        </w:r>
      </w:ins>
      <w:ins w:id="779" w:author="ZTE,Fei Xue" w:date="2023-08-10T16:42:54Z">
        <w:r>
          <w:rPr>
            <w:rFonts w:hint="eastAsia"/>
            <w:sz w:val="20"/>
            <w:szCs w:val="20"/>
            <w:lang w:val="en-US" w:eastAsia="zh-CN"/>
          </w:rPr>
          <w:t>ini</w:t>
        </w:r>
      </w:ins>
      <w:ins w:id="780" w:author="ZTE,Fei Xue" w:date="2023-08-10T16:42:55Z">
        <w:r>
          <w:rPr>
            <w:rFonts w:hint="eastAsia"/>
            <w:sz w:val="20"/>
            <w:szCs w:val="20"/>
            <w:lang w:val="en-US" w:eastAsia="zh-CN"/>
          </w:rPr>
          <w:t>mu</w:t>
        </w:r>
      </w:ins>
      <w:ins w:id="781" w:author="ZTE,Fei Xue" w:date="2023-08-10T16:42:56Z">
        <w:r>
          <w:rPr>
            <w:rFonts w:hint="eastAsia"/>
            <w:sz w:val="20"/>
            <w:szCs w:val="20"/>
            <w:lang w:val="en-US" w:eastAsia="zh-CN"/>
          </w:rPr>
          <w:t>m coup</w:t>
        </w:r>
      </w:ins>
      <w:ins w:id="782" w:author="ZTE,Fei Xue" w:date="2023-08-10T16:42:57Z">
        <w:r>
          <w:rPr>
            <w:rFonts w:hint="eastAsia"/>
            <w:sz w:val="20"/>
            <w:szCs w:val="20"/>
            <w:lang w:val="en-US" w:eastAsia="zh-CN"/>
          </w:rPr>
          <w:t>ling lo</w:t>
        </w:r>
      </w:ins>
      <w:ins w:id="783" w:author="ZTE,Fei Xue" w:date="2023-08-10T16:42:58Z">
        <w:r>
          <w:rPr>
            <w:rFonts w:hint="eastAsia"/>
            <w:sz w:val="20"/>
            <w:szCs w:val="20"/>
            <w:lang w:val="en-US" w:eastAsia="zh-CN"/>
          </w:rPr>
          <w:t xml:space="preserve">ss </w:t>
        </w:r>
      </w:ins>
      <w:ins w:id="784" w:author="ZTE,Fei Xue" w:date="2023-08-10T16:42:59Z">
        <w:r>
          <w:rPr>
            <w:rFonts w:hint="eastAsia"/>
            <w:sz w:val="20"/>
            <w:szCs w:val="20"/>
            <w:lang w:val="en-US" w:eastAsia="zh-CN"/>
          </w:rPr>
          <w:t xml:space="preserve">as </w:t>
        </w:r>
      </w:ins>
      <w:ins w:id="785" w:author="ZTE,Fei Xue" w:date="2023-08-10T16:43:00Z">
        <w:r>
          <w:rPr>
            <w:rFonts w:hint="eastAsia"/>
            <w:sz w:val="20"/>
            <w:szCs w:val="20"/>
            <w:lang w:val="en-US" w:eastAsia="zh-CN"/>
          </w:rPr>
          <w:t>30dB</w:t>
        </w:r>
      </w:ins>
      <w:ins w:id="786" w:author="ZTE,Fei Xue" w:date="2023-08-10T16:43:01Z">
        <w:r>
          <w:rPr>
            <w:rFonts w:hint="eastAsia"/>
            <w:sz w:val="20"/>
            <w:szCs w:val="20"/>
            <w:lang w:val="en-US" w:eastAsia="zh-CN"/>
          </w:rPr>
          <w:t>c</w:t>
        </w:r>
      </w:ins>
      <w:ins w:id="787" w:author="ZTE,Fei Xue" w:date="2023-08-10T16:43:02Z">
        <w:r>
          <w:rPr>
            <w:rFonts w:hint="eastAsia"/>
            <w:sz w:val="20"/>
            <w:szCs w:val="20"/>
            <w:lang w:val="en-US" w:eastAsia="zh-CN"/>
          </w:rPr>
          <w:t>, then</w:t>
        </w:r>
      </w:ins>
      <w:ins w:id="788" w:author="ZTE,Fei Xue" w:date="2023-08-10T16:43:03Z">
        <w:r>
          <w:rPr>
            <w:rFonts w:hint="eastAsia"/>
            <w:sz w:val="20"/>
            <w:szCs w:val="20"/>
            <w:lang w:val="en-US" w:eastAsia="zh-CN"/>
          </w:rPr>
          <w:t xml:space="preserve"> the inp</w:t>
        </w:r>
      </w:ins>
      <w:ins w:id="789" w:author="ZTE,Fei Xue" w:date="2023-08-10T16:43:04Z">
        <w:r>
          <w:rPr>
            <w:rFonts w:hint="eastAsia"/>
            <w:sz w:val="20"/>
            <w:szCs w:val="20"/>
            <w:lang w:val="en-US" w:eastAsia="zh-CN"/>
          </w:rPr>
          <w:t xml:space="preserve">ut </w:t>
        </w:r>
      </w:ins>
      <w:ins w:id="790" w:author="ZTE,Fei Xue" w:date="2023-08-10T16:43:07Z">
        <w:r>
          <w:rPr>
            <w:rFonts w:hint="eastAsia"/>
            <w:sz w:val="20"/>
            <w:szCs w:val="20"/>
            <w:lang w:val="en-US" w:eastAsia="zh-CN"/>
          </w:rPr>
          <w:t>po</w:t>
        </w:r>
      </w:ins>
      <w:ins w:id="791" w:author="ZTE,Fei Xue" w:date="2023-08-10T16:43:08Z">
        <w:r>
          <w:rPr>
            <w:rFonts w:hint="eastAsia"/>
            <w:sz w:val="20"/>
            <w:szCs w:val="20"/>
            <w:lang w:val="en-US" w:eastAsia="zh-CN"/>
          </w:rPr>
          <w:t>w</w:t>
        </w:r>
      </w:ins>
      <w:ins w:id="792" w:author="ZTE,Fei Xue" w:date="2023-08-10T16:43:09Z">
        <w:r>
          <w:rPr>
            <w:rFonts w:hint="eastAsia"/>
            <w:sz w:val="20"/>
            <w:szCs w:val="20"/>
            <w:lang w:val="en-US" w:eastAsia="zh-CN"/>
          </w:rPr>
          <w:t xml:space="preserve">er for </w:t>
        </w:r>
      </w:ins>
      <w:ins w:id="793" w:author="ZTE,Fei Xue" w:date="2023-08-10T16:43:10Z">
        <w:r>
          <w:rPr>
            <w:rFonts w:hint="eastAsia"/>
            <w:sz w:val="20"/>
            <w:szCs w:val="20"/>
            <w:lang w:val="en-US" w:eastAsia="zh-CN"/>
          </w:rPr>
          <w:t>S</w:t>
        </w:r>
      </w:ins>
      <w:ins w:id="794" w:author="ZTE,Fei Xue" w:date="2023-08-10T16:43:14Z">
        <w:r>
          <w:rPr>
            <w:rFonts w:hint="eastAsia"/>
            <w:sz w:val="20"/>
            <w:szCs w:val="20"/>
            <w:lang w:val="en-US" w:eastAsia="zh-CN"/>
          </w:rPr>
          <w:t>BF</w:t>
        </w:r>
      </w:ins>
      <w:ins w:id="795" w:author="ZTE,Fei Xue" w:date="2023-08-10T16:43:15Z">
        <w:r>
          <w:rPr>
            <w:rFonts w:hint="eastAsia"/>
            <w:sz w:val="20"/>
            <w:szCs w:val="20"/>
            <w:lang w:val="en-US" w:eastAsia="zh-CN"/>
          </w:rPr>
          <w:t>D B</w:t>
        </w:r>
      </w:ins>
      <w:ins w:id="796" w:author="ZTE,Fei Xue" w:date="2023-08-10T16:43:16Z">
        <w:r>
          <w:rPr>
            <w:rFonts w:hint="eastAsia"/>
            <w:sz w:val="20"/>
            <w:szCs w:val="20"/>
            <w:lang w:val="en-US" w:eastAsia="zh-CN"/>
          </w:rPr>
          <w:t xml:space="preserve">S </w:t>
        </w:r>
      </w:ins>
      <w:ins w:id="797" w:author="ZTE,Fei Xue" w:date="2023-08-10T16:43:17Z">
        <w:r>
          <w:rPr>
            <w:rFonts w:hint="eastAsia"/>
            <w:sz w:val="20"/>
            <w:szCs w:val="20"/>
            <w:lang w:val="en-US" w:eastAsia="zh-CN"/>
          </w:rPr>
          <w:t>recei</w:t>
        </w:r>
      </w:ins>
      <w:ins w:id="798" w:author="ZTE,Fei Xue" w:date="2023-08-10T16:43:18Z">
        <w:r>
          <w:rPr>
            <w:rFonts w:hint="eastAsia"/>
            <w:sz w:val="20"/>
            <w:szCs w:val="20"/>
            <w:lang w:val="en-US" w:eastAsia="zh-CN"/>
          </w:rPr>
          <w:t xml:space="preserve">ver </w:t>
        </w:r>
      </w:ins>
      <w:ins w:id="799" w:author="ZTE,Fei Xue" w:date="2023-08-10T16:43:19Z">
        <w:r>
          <w:rPr>
            <w:rFonts w:hint="eastAsia"/>
            <w:sz w:val="20"/>
            <w:szCs w:val="20"/>
            <w:lang w:val="en-US" w:eastAsia="zh-CN"/>
          </w:rPr>
          <w:t>would</w:t>
        </w:r>
      </w:ins>
      <w:ins w:id="800" w:author="ZTE,Fei Xue" w:date="2023-08-10T16:43:20Z">
        <w:r>
          <w:rPr>
            <w:rFonts w:hint="eastAsia"/>
            <w:sz w:val="20"/>
            <w:szCs w:val="20"/>
            <w:lang w:val="en-US" w:eastAsia="zh-CN"/>
          </w:rPr>
          <w:t xml:space="preserve"> be as </w:t>
        </w:r>
      </w:ins>
      <w:ins w:id="801" w:author="ZTE,Fei Xue" w:date="2023-08-10T16:43:21Z">
        <w:r>
          <w:rPr>
            <w:rFonts w:hint="eastAsia"/>
            <w:sz w:val="20"/>
            <w:szCs w:val="20"/>
            <w:lang w:val="en-US" w:eastAsia="zh-CN"/>
          </w:rPr>
          <w:t>high</w:t>
        </w:r>
      </w:ins>
      <w:ins w:id="802" w:author="ZTE,Fei Xue" w:date="2023-08-10T16:43:22Z">
        <w:r>
          <w:rPr>
            <w:rFonts w:hint="eastAsia"/>
            <w:sz w:val="20"/>
            <w:szCs w:val="20"/>
            <w:lang w:val="en-US" w:eastAsia="zh-CN"/>
          </w:rPr>
          <w:t xml:space="preserve"> as </w:t>
        </w:r>
      </w:ins>
      <w:ins w:id="803" w:author="ZTE,Fei Xue" w:date="2023-08-10T16:43:23Z">
        <w:r>
          <w:rPr>
            <w:rFonts w:hint="eastAsia"/>
            <w:sz w:val="20"/>
            <w:szCs w:val="20"/>
            <w:lang w:val="en-US" w:eastAsia="zh-CN"/>
          </w:rPr>
          <w:t>-</w:t>
        </w:r>
      </w:ins>
      <w:ins w:id="804" w:author="ZTE,Fei Xue" w:date="2023-08-10T16:43:24Z">
        <w:r>
          <w:rPr>
            <w:rFonts w:hint="eastAsia"/>
            <w:sz w:val="20"/>
            <w:szCs w:val="20"/>
            <w:lang w:val="en-US" w:eastAsia="zh-CN"/>
          </w:rPr>
          <w:t>16d</w:t>
        </w:r>
      </w:ins>
      <w:ins w:id="805" w:author="ZTE,Fei Xue" w:date="2023-08-10T16:43:25Z">
        <w:r>
          <w:rPr>
            <w:rFonts w:hint="eastAsia"/>
            <w:sz w:val="20"/>
            <w:szCs w:val="20"/>
            <w:lang w:val="en-US" w:eastAsia="zh-CN"/>
          </w:rPr>
          <w:t xml:space="preserve">Bm </w:t>
        </w:r>
      </w:ins>
      <w:ins w:id="806" w:author="ZTE,Fei Xue" w:date="2023-08-10T16:43:29Z">
        <w:r>
          <w:rPr>
            <w:rFonts w:hint="eastAsia"/>
            <w:sz w:val="20"/>
            <w:szCs w:val="20"/>
            <w:lang w:val="en-US" w:eastAsia="zh-CN"/>
          </w:rPr>
          <w:t>whic</w:t>
        </w:r>
      </w:ins>
      <w:ins w:id="807" w:author="ZTE,Fei Xue" w:date="2023-08-10T16:43:30Z">
        <w:r>
          <w:rPr>
            <w:rFonts w:hint="eastAsia"/>
            <w:sz w:val="20"/>
            <w:szCs w:val="20"/>
            <w:lang w:val="en-US" w:eastAsia="zh-CN"/>
          </w:rPr>
          <w:t xml:space="preserve">h is </w:t>
        </w:r>
      </w:ins>
      <w:ins w:id="808" w:author="ZTE,Fei Xue" w:date="2023-08-10T16:43:31Z">
        <w:r>
          <w:rPr>
            <w:rFonts w:hint="eastAsia"/>
            <w:sz w:val="20"/>
            <w:szCs w:val="20"/>
            <w:lang w:val="en-US" w:eastAsia="zh-CN"/>
          </w:rPr>
          <w:t xml:space="preserve">much </w:t>
        </w:r>
      </w:ins>
      <w:ins w:id="809" w:author="ZTE,Fei Xue" w:date="2023-08-10T16:43:32Z">
        <w:r>
          <w:rPr>
            <w:rFonts w:hint="eastAsia"/>
            <w:sz w:val="20"/>
            <w:szCs w:val="20"/>
            <w:lang w:val="en-US" w:eastAsia="zh-CN"/>
          </w:rPr>
          <w:t>hi</w:t>
        </w:r>
      </w:ins>
      <w:ins w:id="810" w:author="ZTE,Fei Xue" w:date="2023-08-10T16:43:33Z">
        <w:r>
          <w:rPr>
            <w:rFonts w:hint="eastAsia"/>
            <w:sz w:val="20"/>
            <w:szCs w:val="20"/>
            <w:lang w:val="en-US" w:eastAsia="zh-CN"/>
          </w:rPr>
          <w:t>gher th</w:t>
        </w:r>
      </w:ins>
      <w:ins w:id="811" w:author="ZTE,Fei Xue" w:date="2023-08-10T16:43:34Z">
        <w:r>
          <w:rPr>
            <w:rFonts w:hint="eastAsia"/>
            <w:sz w:val="20"/>
            <w:szCs w:val="20"/>
            <w:lang w:val="en-US" w:eastAsia="zh-CN"/>
          </w:rPr>
          <w:t>an th</w:t>
        </w:r>
      </w:ins>
      <w:ins w:id="812" w:author="ZTE,Fei Xue" w:date="2023-08-10T16:43:35Z">
        <w:r>
          <w:rPr>
            <w:rFonts w:hint="eastAsia"/>
            <w:sz w:val="20"/>
            <w:szCs w:val="20"/>
            <w:lang w:val="en-US" w:eastAsia="zh-CN"/>
          </w:rPr>
          <w:t xml:space="preserve">e </w:t>
        </w:r>
      </w:ins>
      <w:ins w:id="813" w:author="ZTE,Fei Xue" w:date="2023-08-10T16:43:36Z">
        <w:r>
          <w:rPr>
            <w:rFonts w:hint="eastAsia"/>
            <w:sz w:val="20"/>
            <w:szCs w:val="20"/>
            <w:lang w:val="en-US" w:eastAsia="zh-CN"/>
          </w:rPr>
          <w:t>ex</w:t>
        </w:r>
      </w:ins>
      <w:ins w:id="814" w:author="ZTE,Fei Xue" w:date="2023-08-10T16:43:37Z">
        <w:r>
          <w:rPr>
            <w:rFonts w:hint="eastAsia"/>
            <w:sz w:val="20"/>
            <w:szCs w:val="20"/>
            <w:lang w:val="en-US" w:eastAsia="zh-CN"/>
          </w:rPr>
          <w:t>pect</w:t>
        </w:r>
      </w:ins>
      <w:ins w:id="815" w:author="ZTE,Fei Xue" w:date="2023-08-10T16:43:38Z">
        <w:r>
          <w:rPr>
            <w:rFonts w:hint="eastAsia"/>
            <w:sz w:val="20"/>
            <w:szCs w:val="20"/>
            <w:lang w:val="en-US" w:eastAsia="zh-CN"/>
          </w:rPr>
          <w:t>ed</w:t>
        </w:r>
      </w:ins>
      <w:ins w:id="816" w:author="ZTE,Fei Xue" w:date="2023-08-10T16:43:39Z">
        <w:r>
          <w:rPr>
            <w:rFonts w:hint="eastAsia"/>
            <w:sz w:val="20"/>
            <w:szCs w:val="20"/>
            <w:lang w:val="en-US" w:eastAsia="zh-CN"/>
          </w:rPr>
          <w:t xml:space="preserve"> </w:t>
        </w:r>
      </w:ins>
      <w:ins w:id="817" w:author="ZTE,Fei Xue" w:date="2023-08-10T16:43:40Z">
        <w:r>
          <w:rPr>
            <w:rFonts w:hint="eastAsia"/>
            <w:sz w:val="20"/>
            <w:szCs w:val="20"/>
            <w:lang w:val="en-US" w:eastAsia="zh-CN"/>
          </w:rPr>
          <w:t>in-band</w:t>
        </w:r>
      </w:ins>
      <w:ins w:id="818" w:author="ZTE,Fei Xue" w:date="2023-08-10T16:43:41Z">
        <w:r>
          <w:rPr>
            <w:rFonts w:hint="eastAsia"/>
            <w:sz w:val="20"/>
            <w:szCs w:val="20"/>
            <w:lang w:val="en-US" w:eastAsia="zh-CN"/>
          </w:rPr>
          <w:t xml:space="preserve"> block</w:t>
        </w:r>
      </w:ins>
      <w:ins w:id="819" w:author="ZTE,Fei Xue" w:date="2023-08-10T16:43:42Z">
        <w:r>
          <w:rPr>
            <w:rFonts w:hint="eastAsia"/>
            <w:sz w:val="20"/>
            <w:szCs w:val="20"/>
            <w:lang w:val="en-US" w:eastAsia="zh-CN"/>
          </w:rPr>
          <w:t>ing</w:t>
        </w:r>
      </w:ins>
      <w:ins w:id="820" w:author="ZTE,Fei Xue" w:date="2023-08-10T16:43:43Z">
        <w:r>
          <w:rPr>
            <w:rFonts w:hint="eastAsia"/>
            <w:sz w:val="20"/>
            <w:szCs w:val="20"/>
            <w:lang w:val="en-US" w:eastAsia="zh-CN"/>
          </w:rPr>
          <w:t xml:space="preserve"> </w:t>
        </w:r>
      </w:ins>
      <w:ins w:id="821" w:author="ZTE,Fei Xue" w:date="2023-08-10T16:43:44Z">
        <w:r>
          <w:rPr>
            <w:rFonts w:hint="eastAsia"/>
            <w:sz w:val="20"/>
            <w:szCs w:val="20"/>
            <w:lang w:val="en-US" w:eastAsia="zh-CN"/>
          </w:rPr>
          <w:t>inter</w:t>
        </w:r>
      </w:ins>
      <w:ins w:id="822" w:author="ZTE,Fei Xue" w:date="2023-08-10T16:43:45Z">
        <w:r>
          <w:rPr>
            <w:rFonts w:hint="eastAsia"/>
            <w:sz w:val="20"/>
            <w:szCs w:val="20"/>
            <w:lang w:val="en-US" w:eastAsia="zh-CN"/>
          </w:rPr>
          <w:t>fer</w:t>
        </w:r>
      </w:ins>
      <w:ins w:id="823" w:author="ZTE,Fei Xue" w:date="2023-08-10T16:43:46Z">
        <w:r>
          <w:rPr>
            <w:rFonts w:hint="eastAsia"/>
            <w:sz w:val="20"/>
            <w:szCs w:val="20"/>
            <w:lang w:val="en-US" w:eastAsia="zh-CN"/>
          </w:rPr>
          <w:t>e</w:t>
        </w:r>
      </w:ins>
      <w:ins w:id="824" w:author="ZTE,Fei Xue" w:date="2023-08-10T16:43:47Z">
        <w:r>
          <w:rPr>
            <w:rFonts w:hint="eastAsia"/>
            <w:sz w:val="20"/>
            <w:szCs w:val="20"/>
            <w:lang w:val="en-US" w:eastAsia="zh-CN"/>
          </w:rPr>
          <w:t>nce powe</w:t>
        </w:r>
      </w:ins>
      <w:ins w:id="825" w:author="ZTE,Fei Xue" w:date="2023-08-10T16:43:48Z">
        <w:r>
          <w:rPr>
            <w:rFonts w:hint="eastAsia"/>
            <w:sz w:val="20"/>
            <w:szCs w:val="20"/>
            <w:lang w:val="en-US" w:eastAsia="zh-CN"/>
          </w:rPr>
          <w:t>r leve</w:t>
        </w:r>
      </w:ins>
      <w:ins w:id="826" w:author="ZTE,Fei Xue" w:date="2023-08-10T16:43:49Z">
        <w:r>
          <w:rPr>
            <w:rFonts w:hint="eastAsia"/>
            <w:sz w:val="20"/>
            <w:szCs w:val="20"/>
            <w:lang w:val="en-US" w:eastAsia="zh-CN"/>
          </w:rPr>
          <w:t xml:space="preserve">l. </w:t>
        </w:r>
      </w:ins>
    </w:p>
    <w:p>
      <w:pPr>
        <w:pStyle w:val="33"/>
        <w:spacing w:after="120"/>
        <w:ind w:firstLine="0" w:firstLineChars="0"/>
        <w:rPr>
          <w:sz w:val="20"/>
          <w:szCs w:val="20"/>
        </w:rPr>
      </w:pPr>
      <w:r>
        <w:rPr>
          <w:rFonts w:hint="eastAsia"/>
          <w:sz w:val="20"/>
          <w:szCs w:val="20"/>
        </w:rPr>
        <w:t xml:space="preserve">In short, the existing co-location transmitter intermodulation requirement might be too big for the receiver during SBFD slots/symbols. </w:t>
      </w:r>
    </w:p>
    <w:p>
      <w:pPr>
        <w:numPr>
          <w:ilvl w:val="0"/>
          <w:numId w:val="6"/>
        </w:numPr>
        <w:ind w:left="720"/>
        <w:rPr>
          <w:sz w:val="20"/>
          <w:szCs w:val="20"/>
        </w:rPr>
      </w:pPr>
      <w:r>
        <w:rPr>
          <w:b/>
          <w:szCs w:val="24"/>
        </w:rPr>
        <w:t>Agreements:</w:t>
      </w:r>
      <w:r>
        <w:rPr>
          <w:rFonts w:hint="eastAsia"/>
          <w:b/>
          <w:szCs w:val="24"/>
        </w:rPr>
        <w:t xml:space="preserve"> </w:t>
      </w:r>
      <w:r>
        <w:rPr>
          <w:szCs w:val="24"/>
          <w:lang w:bidi="ar"/>
        </w:rPr>
        <w:t>Take 100% grid shift as baseline assumptions, companies are also encouraged to bring evaluation simulations with other values besides 100% grid shift e.g. 10% grid shift as 2</w:t>
      </w:r>
      <w:r>
        <w:rPr>
          <w:szCs w:val="24"/>
          <w:vertAlign w:val="superscript"/>
          <w:lang w:bidi="ar"/>
        </w:rPr>
        <w:t>nd</w:t>
      </w:r>
      <w:r>
        <w:rPr>
          <w:szCs w:val="24"/>
          <w:lang w:bidi="ar"/>
        </w:rPr>
        <w:t xml:space="preserve"> priority</w:t>
      </w:r>
    </w:p>
    <w:p>
      <w:pPr>
        <w:pStyle w:val="33"/>
        <w:spacing w:after="120"/>
        <w:ind w:firstLine="0" w:firstLineChars="0"/>
      </w:pPr>
      <w:r>
        <w:drawing>
          <wp:inline distT="0" distB="0" distL="114300" distR="114300">
            <wp:extent cx="6188075" cy="1078865"/>
            <wp:effectExtent l="0" t="0" r="3175" b="6985"/>
            <wp:docPr id="6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7"/>
                    <pic:cNvPicPr>
                      <a:picLocks noChangeAspect="1"/>
                    </pic:cNvPicPr>
                  </pic:nvPicPr>
                  <pic:blipFill>
                    <a:blip r:embed="rId10"/>
                    <a:stretch>
                      <a:fillRect/>
                    </a:stretch>
                  </pic:blipFill>
                  <pic:spPr>
                    <a:xfrm>
                      <a:off x="0" y="0"/>
                      <a:ext cx="6188075" cy="1078865"/>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2.1.9-1: Example of Tx intermodulation</w:t>
      </w:r>
    </w:p>
    <w:p>
      <w:pPr>
        <w:pStyle w:val="33"/>
        <w:spacing w:after="120"/>
        <w:ind w:firstLine="0" w:firstLineChars="0"/>
        <w:rPr>
          <w:ins w:id="827" w:author="ZTE,Fei Xue" w:date="2023-08-10T16:40:17Z"/>
          <w:rFonts w:hint="eastAsia"/>
          <w:sz w:val="20"/>
          <w:szCs w:val="20"/>
        </w:rPr>
      </w:pPr>
      <w:r>
        <w:rPr>
          <w:rFonts w:hint="eastAsia"/>
          <w:sz w:val="20"/>
          <w:szCs w:val="20"/>
        </w:rPr>
        <w:t>For the legacy/normal slot/symbols, in principle, the existing co-location transmitter intermodulation requirement requirement in section 6.7.2.1 of TS 38.104 could be applied here. However based on the analysis from receiver during SBFD slots/symbols, the existing transmitter intermodulation requirement might be not applicable for SBFD BS.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8" w:author="ZTE,Fei Xue" w:date="2023-08-10T16:40:21Z"/>
        </w:trPr>
        <w:tc>
          <w:tcPr>
            <w:tcW w:w="9962" w:type="dxa"/>
          </w:tcPr>
          <w:p>
            <w:pPr>
              <w:overflowPunct w:val="0"/>
              <w:autoSpaceDE w:val="0"/>
              <w:autoSpaceDN w:val="0"/>
              <w:adjustRightInd w:val="0"/>
              <w:spacing w:after="180"/>
              <w:textAlignment w:val="baseline"/>
              <w:rPr>
                <w:ins w:id="829" w:author="ZTE,Fei Xue" w:date="2023-08-10T16:40:22Z"/>
                <w:rFonts w:hint="eastAsia"/>
                <w:b/>
                <w:bCs/>
                <w:u w:val="single"/>
              </w:rPr>
            </w:pPr>
            <w:ins w:id="830" w:author="ZTE,Fei Xue" w:date="2023-08-10T16:40:22Z">
              <w:r>
                <w:rPr>
                  <w:b/>
                  <w:bCs/>
                  <w:u w:val="single"/>
                </w:rPr>
                <w:t xml:space="preserve">Issue 3-1-5: Tx intermodulation requirement </w:t>
              </w:r>
            </w:ins>
          </w:p>
          <w:p>
            <w:pPr>
              <w:pStyle w:val="33"/>
              <w:numPr>
                <w:ilvl w:val="0"/>
                <w:numId w:val="6"/>
              </w:numPr>
              <w:overflowPunct/>
              <w:autoSpaceDE/>
              <w:autoSpaceDN/>
              <w:adjustRightInd/>
              <w:spacing w:after="120" w:line="259" w:lineRule="auto"/>
              <w:ind w:left="936" w:firstLineChars="0"/>
              <w:textAlignment w:val="auto"/>
              <w:rPr>
                <w:ins w:id="831" w:author="ZTE,Fei Xue" w:date="2023-08-10T16:40:22Z"/>
                <w:highlight w:val="green"/>
              </w:rPr>
            </w:pPr>
            <w:ins w:id="832" w:author="ZTE,Fei Xue" w:date="2023-08-10T16:40:22Z">
              <w:r>
                <w:rPr/>
                <w:t xml:space="preserve">Agreement: </w:t>
              </w:r>
            </w:ins>
            <w:ins w:id="833" w:author="ZTE,Fei Xue" w:date="2023-08-10T16:40:22Z">
              <w:r>
                <w:rPr>
                  <w:highlight w:val="green"/>
                </w:rPr>
                <w:t>Existing IMD requirements still applicable for normal DL slots on SBFD capable gNBs</w:t>
              </w:r>
            </w:ins>
          </w:p>
          <w:p>
            <w:pPr>
              <w:pStyle w:val="33"/>
              <w:numPr>
                <w:ilvl w:val="1"/>
                <w:numId w:val="6"/>
              </w:numPr>
              <w:overflowPunct/>
              <w:autoSpaceDE/>
              <w:autoSpaceDN/>
              <w:adjustRightInd/>
              <w:spacing w:after="120" w:line="259" w:lineRule="auto"/>
              <w:ind w:left="1656" w:firstLineChars="0"/>
              <w:textAlignment w:val="auto"/>
              <w:rPr>
                <w:ins w:id="834" w:author="ZTE,Fei Xue" w:date="2023-08-10T16:40:22Z"/>
                <w:highlight w:val="green"/>
              </w:rPr>
            </w:pPr>
            <w:ins w:id="835" w:author="ZTE,Fei Xue" w:date="2023-08-10T16:40:22Z">
              <w:r>
                <w:rPr>
                  <w:highlight w:val="green"/>
                </w:rPr>
                <w:t xml:space="preserve">FFS whether Tx IMD requirements still applicable during SBFD time slots </w:t>
              </w:r>
            </w:ins>
          </w:p>
          <w:p>
            <w:pPr>
              <w:pStyle w:val="33"/>
              <w:spacing w:after="120"/>
              <w:ind w:firstLine="0" w:firstLineChars="0"/>
              <w:rPr>
                <w:ins w:id="836" w:author="ZTE,Fei Xue" w:date="2023-08-10T16:40:21Z"/>
                <w:rFonts w:hint="eastAsia"/>
                <w:sz w:val="20"/>
                <w:szCs w:val="20"/>
                <w:vertAlign w:val="baseline"/>
              </w:rPr>
            </w:pPr>
          </w:p>
        </w:tc>
      </w:tr>
    </w:tbl>
    <w:p>
      <w:pPr>
        <w:pStyle w:val="33"/>
        <w:spacing w:after="120"/>
        <w:ind w:firstLine="0" w:firstLineChars="0"/>
        <w:rPr>
          <w:rFonts w:hint="eastAsia"/>
          <w:sz w:val="20"/>
          <w:szCs w:val="20"/>
        </w:rPr>
      </w:pPr>
    </w:p>
    <w:p>
      <w:pPr>
        <w:pStyle w:val="33"/>
        <w:spacing w:after="120"/>
        <w:ind w:firstLine="0" w:firstLineChars="0"/>
        <w:rPr>
          <w:ins w:id="837" w:author="ZTE,Fei Xue" w:date="2023-08-10T16:46:42Z"/>
          <w:rFonts w:hint="default"/>
          <w:b w:val="0"/>
          <w:bCs w:val="0"/>
          <w:sz w:val="20"/>
          <w:szCs w:val="20"/>
          <w:lang w:val="en-US" w:eastAsia="zh-CN"/>
        </w:rPr>
      </w:pPr>
      <w:ins w:id="838" w:author="ZTE,Fei Xue" w:date="2023-05-15T11:27:14Z">
        <w:r>
          <w:rPr>
            <w:rFonts w:hint="eastAsia"/>
            <w:b/>
            <w:bCs/>
            <w:sz w:val="20"/>
            <w:szCs w:val="20"/>
            <w:lang w:val="en-US" w:eastAsia="zh-CN"/>
          </w:rPr>
          <w:t xml:space="preserve">Proposal </w:t>
        </w:r>
      </w:ins>
      <w:ins w:id="839" w:author="ZTE,Fei Xue" w:date="2023-05-15T11:27:31Z">
        <w:r>
          <w:rPr>
            <w:rFonts w:hint="eastAsia"/>
            <w:b/>
            <w:bCs/>
            <w:sz w:val="20"/>
            <w:szCs w:val="20"/>
            <w:lang w:val="en-US" w:eastAsia="zh-CN"/>
          </w:rPr>
          <w:t>10</w:t>
        </w:r>
      </w:ins>
      <w:ins w:id="840" w:author="ZTE,Fei Xue" w:date="2023-05-15T11:29:02Z">
        <w:r>
          <w:rPr>
            <w:rFonts w:hint="eastAsia"/>
            <w:b/>
            <w:bCs/>
            <w:sz w:val="20"/>
            <w:szCs w:val="20"/>
            <w:lang w:val="en-US" w:eastAsia="zh-CN"/>
          </w:rPr>
          <w:t>a</w:t>
        </w:r>
      </w:ins>
      <w:ins w:id="841" w:author="ZTE,Fei Xue" w:date="2023-05-15T11:27:14Z">
        <w:r>
          <w:rPr>
            <w:rFonts w:hint="eastAsia"/>
            <w:b/>
            <w:bCs/>
            <w:sz w:val="20"/>
            <w:szCs w:val="20"/>
            <w:lang w:val="en-US" w:eastAsia="zh-CN"/>
          </w:rPr>
          <w:t>:</w:t>
        </w:r>
      </w:ins>
      <w:ins w:id="842" w:author="ZTE,Fei Xue" w:date="2023-05-15T11:27:14Z">
        <w:r>
          <w:rPr>
            <w:rFonts w:hint="eastAsia"/>
            <w:b w:val="0"/>
            <w:bCs w:val="0"/>
            <w:sz w:val="20"/>
            <w:szCs w:val="20"/>
            <w:lang w:val="en-US" w:eastAsia="zh-CN"/>
          </w:rPr>
          <w:t xml:space="preserve"> </w:t>
        </w:r>
      </w:ins>
      <w:ins w:id="843" w:author="ZTE,Fei Xue" w:date="2023-08-10T16:46:41Z">
        <w:r>
          <w:rPr>
            <w:rFonts w:hint="eastAsia"/>
            <w:b w:val="0"/>
            <w:bCs w:val="0"/>
            <w:sz w:val="20"/>
            <w:szCs w:val="20"/>
            <w:lang w:val="en-US" w:eastAsia="zh-CN"/>
          </w:rPr>
          <w:t>th</w:t>
        </w:r>
      </w:ins>
      <w:ins w:id="844" w:author="ZTE,Fei Xue" w:date="2023-08-10T16:46:47Z">
        <w:r>
          <w:rPr>
            <w:rFonts w:hint="eastAsia"/>
            <w:b w:val="0"/>
            <w:bCs w:val="0"/>
            <w:sz w:val="20"/>
            <w:szCs w:val="20"/>
            <w:lang w:val="en-US" w:eastAsia="zh-CN"/>
          </w:rPr>
          <w:t>e</w:t>
        </w:r>
      </w:ins>
      <w:ins w:id="845" w:author="ZTE,Fei Xue" w:date="2023-08-10T16:46:48Z">
        <w:r>
          <w:rPr>
            <w:rFonts w:hint="eastAsia"/>
            <w:b w:val="0"/>
            <w:bCs w:val="0"/>
            <w:sz w:val="20"/>
            <w:szCs w:val="20"/>
            <w:lang w:val="en-US" w:eastAsia="zh-CN"/>
          </w:rPr>
          <w:t xml:space="preserve"> exis</w:t>
        </w:r>
      </w:ins>
      <w:ins w:id="846" w:author="ZTE,Fei Xue" w:date="2023-08-10T16:46:49Z">
        <w:r>
          <w:rPr>
            <w:rFonts w:hint="eastAsia"/>
            <w:b w:val="0"/>
            <w:bCs w:val="0"/>
            <w:sz w:val="20"/>
            <w:szCs w:val="20"/>
            <w:lang w:val="en-US" w:eastAsia="zh-CN"/>
          </w:rPr>
          <w:t xml:space="preserve">ting </w:t>
        </w:r>
      </w:ins>
      <w:ins w:id="847" w:author="ZTE,Fei Xue" w:date="2023-08-10T16:46:51Z">
        <w:r>
          <w:rPr>
            <w:rFonts w:hint="eastAsia"/>
            <w:b w:val="0"/>
            <w:bCs w:val="0"/>
            <w:sz w:val="20"/>
            <w:szCs w:val="20"/>
            <w:lang w:val="en-US" w:eastAsia="zh-CN"/>
          </w:rPr>
          <w:t>T</w:t>
        </w:r>
      </w:ins>
      <w:ins w:id="848" w:author="ZTE,Fei Xue" w:date="2023-08-10T16:46:52Z">
        <w:r>
          <w:rPr>
            <w:rFonts w:hint="eastAsia"/>
            <w:b w:val="0"/>
            <w:bCs w:val="0"/>
            <w:sz w:val="20"/>
            <w:szCs w:val="20"/>
            <w:lang w:val="en-US" w:eastAsia="zh-CN"/>
          </w:rPr>
          <w:t>x req</w:t>
        </w:r>
      </w:ins>
      <w:ins w:id="849" w:author="ZTE,Fei Xue" w:date="2023-08-10T16:46:53Z">
        <w:r>
          <w:rPr>
            <w:rFonts w:hint="eastAsia"/>
            <w:b w:val="0"/>
            <w:bCs w:val="0"/>
            <w:sz w:val="20"/>
            <w:szCs w:val="20"/>
            <w:lang w:val="en-US" w:eastAsia="zh-CN"/>
          </w:rPr>
          <w:t>uire</w:t>
        </w:r>
      </w:ins>
      <w:ins w:id="850" w:author="ZTE,Fei Xue" w:date="2023-08-10T16:46:54Z">
        <w:r>
          <w:rPr>
            <w:rFonts w:hint="eastAsia"/>
            <w:b w:val="0"/>
            <w:bCs w:val="0"/>
            <w:sz w:val="20"/>
            <w:szCs w:val="20"/>
            <w:lang w:val="en-US" w:eastAsia="zh-CN"/>
          </w:rPr>
          <w:t>m</w:t>
        </w:r>
      </w:ins>
      <w:ins w:id="851" w:author="ZTE,Fei Xue" w:date="2023-08-10T16:46:55Z">
        <w:r>
          <w:rPr>
            <w:rFonts w:hint="eastAsia"/>
            <w:b w:val="0"/>
            <w:bCs w:val="0"/>
            <w:sz w:val="20"/>
            <w:szCs w:val="20"/>
            <w:lang w:val="en-US" w:eastAsia="zh-CN"/>
          </w:rPr>
          <w:t>ent is</w:t>
        </w:r>
      </w:ins>
      <w:ins w:id="852" w:author="ZTE,Fei Xue" w:date="2023-08-10T16:46:56Z">
        <w:r>
          <w:rPr>
            <w:rFonts w:hint="eastAsia"/>
            <w:b w:val="0"/>
            <w:bCs w:val="0"/>
            <w:sz w:val="20"/>
            <w:szCs w:val="20"/>
            <w:lang w:val="en-US" w:eastAsia="zh-CN"/>
          </w:rPr>
          <w:t xml:space="preserve"> not app</w:t>
        </w:r>
      </w:ins>
      <w:ins w:id="853" w:author="ZTE,Fei Xue" w:date="2023-08-10T16:46:57Z">
        <w:r>
          <w:rPr>
            <w:rFonts w:hint="eastAsia"/>
            <w:b w:val="0"/>
            <w:bCs w:val="0"/>
            <w:sz w:val="20"/>
            <w:szCs w:val="20"/>
            <w:lang w:val="en-US" w:eastAsia="zh-CN"/>
          </w:rPr>
          <w:t>licable</w:t>
        </w:r>
      </w:ins>
      <w:ins w:id="854" w:author="ZTE,Fei Xue" w:date="2023-08-10T16:46:58Z">
        <w:r>
          <w:rPr>
            <w:rFonts w:hint="eastAsia"/>
            <w:b w:val="0"/>
            <w:bCs w:val="0"/>
            <w:sz w:val="20"/>
            <w:szCs w:val="20"/>
            <w:lang w:val="en-US" w:eastAsia="zh-CN"/>
          </w:rPr>
          <w:t xml:space="preserve"> for SBF</w:t>
        </w:r>
      </w:ins>
      <w:ins w:id="855" w:author="ZTE,Fei Xue" w:date="2023-08-10T16:46:59Z">
        <w:r>
          <w:rPr>
            <w:rFonts w:hint="eastAsia"/>
            <w:b w:val="0"/>
            <w:bCs w:val="0"/>
            <w:sz w:val="20"/>
            <w:szCs w:val="20"/>
            <w:lang w:val="en-US" w:eastAsia="zh-CN"/>
          </w:rPr>
          <w:t xml:space="preserve">D </w:t>
        </w:r>
      </w:ins>
      <w:ins w:id="856" w:author="ZTE,Fei Xue" w:date="2023-08-10T16:47:02Z">
        <w:r>
          <w:rPr>
            <w:rFonts w:hint="eastAsia"/>
            <w:b w:val="0"/>
            <w:bCs w:val="0"/>
            <w:sz w:val="20"/>
            <w:szCs w:val="20"/>
            <w:lang w:val="en-US" w:eastAsia="zh-CN"/>
          </w:rPr>
          <w:t xml:space="preserve">time </w:t>
        </w:r>
      </w:ins>
      <w:ins w:id="857" w:author="ZTE,Fei Xue" w:date="2023-08-10T16:47:03Z">
        <w:r>
          <w:rPr>
            <w:rFonts w:hint="eastAsia"/>
            <w:b w:val="0"/>
            <w:bCs w:val="0"/>
            <w:sz w:val="20"/>
            <w:szCs w:val="20"/>
            <w:lang w:val="en-US" w:eastAsia="zh-CN"/>
          </w:rPr>
          <w:t xml:space="preserve">slots </w:t>
        </w:r>
      </w:ins>
      <w:ins w:id="858" w:author="ZTE,Fei Xue" w:date="2023-08-10T16:47:07Z">
        <w:r>
          <w:rPr>
            <w:rFonts w:hint="eastAsia"/>
            <w:b w:val="0"/>
            <w:bCs w:val="0"/>
            <w:sz w:val="20"/>
            <w:szCs w:val="20"/>
            <w:lang w:val="en-US" w:eastAsia="zh-CN"/>
          </w:rPr>
          <w:t>e</w:t>
        </w:r>
      </w:ins>
      <w:ins w:id="859" w:author="ZTE,Fei Xue" w:date="2023-08-10T16:47:09Z">
        <w:r>
          <w:rPr>
            <w:rFonts w:hint="eastAsia"/>
            <w:b w:val="0"/>
            <w:bCs w:val="0"/>
            <w:sz w:val="20"/>
            <w:szCs w:val="20"/>
            <w:lang w:val="en-US" w:eastAsia="zh-CN"/>
          </w:rPr>
          <w:t>sp</w:t>
        </w:r>
      </w:ins>
      <w:ins w:id="860" w:author="ZTE,Fei Xue" w:date="2023-08-10T16:47:10Z">
        <w:r>
          <w:rPr>
            <w:rFonts w:hint="eastAsia"/>
            <w:b w:val="0"/>
            <w:bCs w:val="0"/>
            <w:sz w:val="20"/>
            <w:szCs w:val="20"/>
            <w:lang w:val="en-US" w:eastAsia="zh-CN"/>
          </w:rPr>
          <w:t>eciall</w:t>
        </w:r>
      </w:ins>
      <w:ins w:id="861" w:author="ZTE,Fei Xue" w:date="2023-08-10T16:47:11Z">
        <w:r>
          <w:rPr>
            <w:rFonts w:hint="eastAsia"/>
            <w:b w:val="0"/>
            <w:bCs w:val="0"/>
            <w:sz w:val="20"/>
            <w:szCs w:val="20"/>
            <w:lang w:val="en-US" w:eastAsia="zh-CN"/>
          </w:rPr>
          <w:t>y fro</w:t>
        </w:r>
      </w:ins>
      <w:ins w:id="862" w:author="ZTE,Fei Xue" w:date="2023-08-10T16:47:12Z">
        <w:r>
          <w:rPr>
            <w:rFonts w:hint="eastAsia"/>
            <w:b w:val="0"/>
            <w:bCs w:val="0"/>
            <w:sz w:val="20"/>
            <w:szCs w:val="20"/>
            <w:lang w:val="en-US" w:eastAsia="zh-CN"/>
          </w:rPr>
          <w:t>m R</w:t>
        </w:r>
      </w:ins>
      <w:ins w:id="863" w:author="ZTE,Fei Xue" w:date="2023-08-10T16:47:13Z">
        <w:r>
          <w:rPr>
            <w:rFonts w:hint="eastAsia"/>
            <w:b w:val="0"/>
            <w:bCs w:val="0"/>
            <w:sz w:val="20"/>
            <w:szCs w:val="20"/>
            <w:lang w:val="en-US" w:eastAsia="zh-CN"/>
          </w:rPr>
          <w:t>x side</w:t>
        </w:r>
      </w:ins>
      <w:ins w:id="864" w:author="ZTE,Fei Xue" w:date="2023-08-10T16:48:13Z">
        <w:r>
          <w:rPr>
            <w:rFonts w:hint="eastAsia"/>
            <w:b w:val="0"/>
            <w:bCs w:val="0"/>
            <w:sz w:val="20"/>
            <w:szCs w:val="20"/>
            <w:lang w:val="en-US" w:eastAsia="zh-CN"/>
          </w:rPr>
          <w:t xml:space="preserve"> and fu</w:t>
        </w:r>
      </w:ins>
      <w:ins w:id="865" w:author="ZTE,Fei Xue" w:date="2023-08-10T16:48:14Z">
        <w:r>
          <w:rPr>
            <w:rFonts w:hint="eastAsia"/>
            <w:b w:val="0"/>
            <w:bCs w:val="0"/>
            <w:sz w:val="20"/>
            <w:szCs w:val="20"/>
            <w:lang w:val="en-US" w:eastAsia="zh-CN"/>
          </w:rPr>
          <w:t>rther di</w:t>
        </w:r>
      </w:ins>
      <w:ins w:id="866" w:author="ZTE,Fei Xue" w:date="2023-08-10T16:48:15Z">
        <w:r>
          <w:rPr>
            <w:rFonts w:hint="eastAsia"/>
            <w:b w:val="0"/>
            <w:bCs w:val="0"/>
            <w:sz w:val="20"/>
            <w:szCs w:val="20"/>
            <w:lang w:val="en-US" w:eastAsia="zh-CN"/>
          </w:rPr>
          <w:t xml:space="preserve">scuss </w:t>
        </w:r>
      </w:ins>
      <w:ins w:id="867" w:author="ZTE,Fei Xue" w:date="2023-08-10T16:48:16Z">
        <w:r>
          <w:rPr>
            <w:rFonts w:hint="eastAsia"/>
            <w:b w:val="0"/>
            <w:bCs w:val="0"/>
            <w:sz w:val="20"/>
            <w:szCs w:val="20"/>
            <w:lang w:val="en-US" w:eastAsia="zh-CN"/>
          </w:rPr>
          <w:t>the</w:t>
        </w:r>
      </w:ins>
      <w:ins w:id="868" w:author="ZTE,Fei Xue" w:date="2023-08-10T16:48:17Z">
        <w:r>
          <w:rPr>
            <w:rFonts w:hint="eastAsia"/>
            <w:b w:val="0"/>
            <w:bCs w:val="0"/>
            <w:sz w:val="20"/>
            <w:szCs w:val="20"/>
            <w:lang w:val="en-US" w:eastAsia="zh-CN"/>
          </w:rPr>
          <w:t xml:space="preserve"> </w:t>
        </w:r>
      </w:ins>
      <w:ins w:id="869" w:author="ZTE,Fei Xue" w:date="2023-08-10T16:48:28Z">
        <w:r>
          <w:rPr>
            <w:rFonts w:hint="eastAsia"/>
            <w:b w:val="0"/>
            <w:bCs w:val="0"/>
            <w:sz w:val="20"/>
            <w:szCs w:val="20"/>
            <w:lang w:val="en-US" w:eastAsia="zh-CN"/>
          </w:rPr>
          <w:t>e</w:t>
        </w:r>
      </w:ins>
      <w:ins w:id="870" w:author="ZTE,Fei Xue" w:date="2023-08-10T16:48:32Z">
        <w:r>
          <w:rPr>
            <w:rFonts w:hint="eastAsia"/>
            <w:b w:val="0"/>
            <w:bCs w:val="0"/>
            <w:sz w:val="20"/>
            <w:szCs w:val="20"/>
            <w:lang w:val="en-US" w:eastAsia="zh-CN"/>
          </w:rPr>
          <w:t>x</w:t>
        </w:r>
      </w:ins>
      <w:ins w:id="871" w:author="ZTE,Fei Xue" w:date="2023-08-10T16:48:33Z">
        <w:r>
          <w:rPr>
            <w:rFonts w:hint="eastAsia"/>
            <w:b w:val="0"/>
            <w:bCs w:val="0"/>
            <w:sz w:val="20"/>
            <w:szCs w:val="20"/>
            <w:lang w:val="en-US" w:eastAsia="zh-CN"/>
          </w:rPr>
          <w:t>ac</w:t>
        </w:r>
      </w:ins>
      <w:ins w:id="872" w:author="ZTE,Fei Xue" w:date="2023-08-10T16:48:29Z">
        <w:r>
          <w:rPr>
            <w:rFonts w:hint="eastAsia"/>
            <w:b w:val="0"/>
            <w:bCs w:val="0"/>
            <w:sz w:val="20"/>
            <w:szCs w:val="20"/>
            <w:lang w:val="en-US" w:eastAsia="zh-CN"/>
          </w:rPr>
          <w:t>t</w:t>
        </w:r>
      </w:ins>
      <w:ins w:id="873" w:author="ZTE,Fei Xue" w:date="2023-08-10T16:48:30Z">
        <w:r>
          <w:rPr>
            <w:rFonts w:hint="eastAsia"/>
            <w:b w:val="0"/>
            <w:bCs w:val="0"/>
            <w:sz w:val="20"/>
            <w:szCs w:val="20"/>
            <w:lang w:val="en-US" w:eastAsia="zh-CN"/>
          </w:rPr>
          <w:t xml:space="preserve"> </w:t>
        </w:r>
      </w:ins>
      <w:ins w:id="874" w:author="ZTE,Fei Xue" w:date="2023-08-10T16:48:17Z">
        <w:r>
          <w:rPr>
            <w:rFonts w:hint="eastAsia"/>
            <w:b w:val="0"/>
            <w:bCs w:val="0"/>
            <w:sz w:val="20"/>
            <w:szCs w:val="20"/>
            <w:lang w:val="en-US" w:eastAsia="zh-CN"/>
          </w:rPr>
          <w:t>requir</w:t>
        </w:r>
      </w:ins>
      <w:ins w:id="875" w:author="ZTE,Fei Xue" w:date="2023-08-10T16:48:19Z">
        <w:r>
          <w:rPr>
            <w:rFonts w:hint="eastAsia"/>
            <w:b w:val="0"/>
            <w:bCs w:val="0"/>
            <w:sz w:val="20"/>
            <w:szCs w:val="20"/>
            <w:lang w:val="en-US" w:eastAsia="zh-CN"/>
          </w:rPr>
          <w:t xml:space="preserve">ement </w:t>
        </w:r>
      </w:ins>
      <w:ins w:id="876" w:author="ZTE,Fei Xue" w:date="2023-08-10T16:48:20Z">
        <w:r>
          <w:rPr>
            <w:rFonts w:hint="eastAsia"/>
            <w:b w:val="0"/>
            <w:bCs w:val="0"/>
            <w:sz w:val="20"/>
            <w:szCs w:val="20"/>
            <w:lang w:val="en-US" w:eastAsia="zh-CN"/>
          </w:rPr>
          <w:t>if</w:t>
        </w:r>
      </w:ins>
      <w:ins w:id="877" w:author="ZTE,Fei Xue" w:date="2023-08-10T16:48:21Z">
        <w:r>
          <w:rPr>
            <w:rFonts w:hint="eastAsia"/>
            <w:b w:val="0"/>
            <w:bCs w:val="0"/>
            <w:sz w:val="20"/>
            <w:szCs w:val="20"/>
            <w:lang w:val="en-US" w:eastAsia="zh-CN"/>
          </w:rPr>
          <w:t xml:space="preserve"> nece</w:t>
        </w:r>
      </w:ins>
      <w:ins w:id="878" w:author="ZTE,Fei Xue" w:date="2023-08-10T16:48:22Z">
        <w:r>
          <w:rPr>
            <w:rFonts w:hint="eastAsia"/>
            <w:b w:val="0"/>
            <w:bCs w:val="0"/>
            <w:sz w:val="20"/>
            <w:szCs w:val="20"/>
            <w:lang w:val="en-US" w:eastAsia="zh-CN"/>
          </w:rPr>
          <w:t>ssary</w:t>
        </w:r>
      </w:ins>
      <w:ins w:id="879" w:author="ZTE,Fei Xue" w:date="2023-08-10T16:47:14Z">
        <w:r>
          <w:rPr>
            <w:rFonts w:hint="eastAsia"/>
            <w:b w:val="0"/>
            <w:bCs w:val="0"/>
            <w:sz w:val="20"/>
            <w:szCs w:val="20"/>
            <w:lang w:val="en-US" w:eastAsia="zh-CN"/>
          </w:rPr>
          <w:t xml:space="preserve">. </w:t>
        </w:r>
      </w:ins>
    </w:p>
    <w:p>
      <w:pPr>
        <w:pStyle w:val="33"/>
        <w:spacing w:after="120"/>
        <w:ind w:firstLine="0" w:firstLineChars="0"/>
        <w:rPr>
          <w:rFonts w:hint="default"/>
          <w:b w:val="0"/>
          <w:bCs w:val="0"/>
          <w:sz w:val="20"/>
          <w:szCs w:val="20"/>
          <w:lang w:val="en-US" w:eastAsia="zh-CN"/>
        </w:rPr>
      </w:pPr>
      <w:ins w:id="880" w:author="ZTE,Fei Xue" w:date="2023-05-15T11:30:22Z">
        <w:r>
          <w:rPr>
            <w:rFonts w:hint="eastAsia"/>
            <w:b/>
            <w:bCs/>
            <w:sz w:val="20"/>
            <w:szCs w:val="20"/>
            <w:lang w:val="en-US" w:eastAsia="zh-CN"/>
          </w:rPr>
          <w:t>Pr</w:t>
        </w:r>
      </w:ins>
      <w:ins w:id="881" w:author="ZTE,Fei Xue" w:date="2023-05-15T11:30:23Z">
        <w:r>
          <w:rPr>
            <w:rFonts w:hint="eastAsia"/>
            <w:b/>
            <w:bCs/>
            <w:sz w:val="20"/>
            <w:szCs w:val="20"/>
            <w:lang w:val="en-US" w:eastAsia="zh-CN"/>
          </w:rPr>
          <w:t>opo</w:t>
        </w:r>
      </w:ins>
      <w:ins w:id="882" w:author="ZTE,Fei Xue" w:date="2023-05-15T11:30:24Z">
        <w:r>
          <w:rPr>
            <w:rFonts w:hint="eastAsia"/>
            <w:b/>
            <w:bCs/>
            <w:sz w:val="20"/>
            <w:szCs w:val="20"/>
            <w:lang w:val="en-US" w:eastAsia="zh-CN"/>
          </w:rPr>
          <w:t>sal 1</w:t>
        </w:r>
      </w:ins>
      <w:ins w:id="883" w:author="ZTE,Fei Xue" w:date="2023-05-15T11:30:26Z">
        <w:r>
          <w:rPr>
            <w:rFonts w:hint="eastAsia"/>
            <w:b/>
            <w:bCs/>
            <w:sz w:val="20"/>
            <w:szCs w:val="20"/>
            <w:lang w:val="en-US" w:eastAsia="zh-CN"/>
          </w:rPr>
          <w:t>0</w:t>
        </w:r>
      </w:ins>
      <w:ins w:id="884" w:author="ZTE,Fei Xue" w:date="2023-05-15T11:30:27Z">
        <w:r>
          <w:rPr>
            <w:rFonts w:hint="eastAsia"/>
            <w:b/>
            <w:bCs/>
            <w:sz w:val="20"/>
            <w:szCs w:val="20"/>
            <w:lang w:val="en-US" w:eastAsia="zh-CN"/>
          </w:rPr>
          <w:t>b</w:t>
        </w:r>
      </w:ins>
      <w:ins w:id="885" w:author="ZTE,Fei Xue" w:date="2023-05-15T11:30:28Z">
        <w:r>
          <w:rPr>
            <w:rFonts w:hint="eastAsia"/>
            <w:b/>
            <w:bCs/>
            <w:sz w:val="20"/>
            <w:szCs w:val="20"/>
            <w:lang w:val="en-US" w:eastAsia="zh-CN"/>
          </w:rPr>
          <w:t>:</w:t>
        </w:r>
      </w:ins>
      <w:ins w:id="886" w:author="ZTE,Fei Xue" w:date="2023-05-15T11:30:43Z">
        <w:r>
          <w:rPr>
            <w:rFonts w:hint="eastAsia"/>
            <w:b w:val="0"/>
            <w:bCs w:val="0"/>
            <w:sz w:val="20"/>
            <w:szCs w:val="20"/>
            <w:lang w:val="en-US" w:eastAsia="zh-CN"/>
          </w:rPr>
          <w:t xml:space="preserve"> i</w:t>
        </w:r>
      </w:ins>
      <w:ins w:id="887" w:author="ZTE,Fei Xue" w:date="2023-05-15T11:30:44Z">
        <w:r>
          <w:rPr>
            <w:rFonts w:hint="eastAsia"/>
            <w:b w:val="0"/>
            <w:bCs w:val="0"/>
            <w:sz w:val="20"/>
            <w:szCs w:val="20"/>
            <w:lang w:val="en-US" w:eastAsia="zh-CN"/>
          </w:rPr>
          <w:t>f T</w:t>
        </w:r>
      </w:ins>
      <w:ins w:id="888" w:author="ZTE,Fei Xue" w:date="2023-05-15T11:30:45Z">
        <w:r>
          <w:rPr>
            <w:rFonts w:hint="eastAsia"/>
            <w:b w:val="0"/>
            <w:bCs w:val="0"/>
            <w:sz w:val="20"/>
            <w:szCs w:val="20"/>
            <w:lang w:val="en-US" w:eastAsia="zh-CN"/>
          </w:rPr>
          <w:t>x requ</w:t>
        </w:r>
      </w:ins>
      <w:ins w:id="889" w:author="ZTE,Fei Xue" w:date="2023-05-15T11:30:46Z">
        <w:r>
          <w:rPr>
            <w:rFonts w:hint="eastAsia"/>
            <w:b w:val="0"/>
            <w:bCs w:val="0"/>
            <w:sz w:val="20"/>
            <w:szCs w:val="20"/>
            <w:lang w:val="en-US" w:eastAsia="zh-CN"/>
          </w:rPr>
          <w:t>irem</w:t>
        </w:r>
      </w:ins>
      <w:ins w:id="890" w:author="ZTE,Fei Xue" w:date="2023-05-15T11:30:47Z">
        <w:r>
          <w:rPr>
            <w:rFonts w:hint="eastAsia"/>
            <w:b w:val="0"/>
            <w:bCs w:val="0"/>
            <w:sz w:val="20"/>
            <w:szCs w:val="20"/>
            <w:lang w:val="en-US" w:eastAsia="zh-CN"/>
          </w:rPr>
          <w:t xml:space="preserve">ent </w:t>
        </w:r>
      </w:ins>
      <w:ins w:id="891" w:author="ZTE,Fei Xue" w:date="2023-05-15T11:30:49Z">
        <w:r>
          <w:rPr>
            <w:rFonts w:hint="eastAsia"/>
            <w:b w:val="0"/>
            <w:bCs w:val="0"/>
            <w:sz w:val="20"/>
            <w:szCs w:val="20"/>
            <w:lang w:val="en-US" w:eastAsia="zh-CN"/>
          </w:rPr>
          <w:t>is co</w:t>
        </w:r>
      </w:ins>
      <w:ins w:id="892" w:author="ZTE,Fei Xue" w:date="2023-05-15T11:30:50Z">
        <w:r>
          <w:rPr>
            <w:rFonts w:hint="eastAsia"/>
            <w:b w:val="0"/>
            <w:bCs w:val="0"/>
            <w:sz w:val="20"/>
            <w:szCs w:val="20"/>
            <w:lang w:val="en-US" w:eastAsia="zh-CN"/>
          </w:rPr>
          <w:t>nsidered</w:t>
        </w:r>
      </w:ins>
      <w:ins w:id="893" w:author="ZTE,Fei Xue" w:date="2023-05-15T11:30:51Z">
        <w:r>
          <w:rPr>
            <w:rFonts w:hint="eastAsia"/>
            <w:b w:val="0"/>
            <w:bCs w:val="0"/>
            <w:sz w:val="20"/>
            <w:szCs w:val="20"/>
            <w:lang w:val="en-US" w:eastAsia="zh-CN"/>
          </w:rPr>
          <w:t xml:space="preserve"> for </w:t>
        </w:r>
      </w:ins>
      <w:ins w:id="894" w:author="ZTE,Fei Xue" w:date="2023-05-15T11:30:52Z">
        <w:r>
          <w:rPr>
            <w:rFonts w:hint="eastAsia"/>
            <w:b w:val="0"/>
            <w:bCs w:val="0"/>
            <w:sz w:val="20"/>
            <w:szCs w:val="20"/>
            <w:lang w:val="en-US" w:eastAsia="zh-CN"/>
          </w:rPr>
          <w:t>SBFD</w:t>
        </w:r>
      </w:ins>
      <w:ins w:id="895" w:author="ZTE,Fei Xue" w:date="2023-05-15T11:30:53Z">
        <w:r>
          <w:rPr>
            <w:rFonts w:hint="eastAsia"/>
            <w:b w:val="0"/>
            <w:bCs w:val="0"/>
            <w:sz w:val="20"/>
            <w:szCs w:val="20"/>
            <w:lang w:val="en-US" w:eastAsia="zh-CN"/>
          </w:rPr>
          <w:t xml:space="preserve"> slot</w:t>
        </w:r>
      </w:ins>
      <w:ins w:id="896" w:author="ZTE,Fei Xue" w:date="2023-05-15T11:30:54Z">
        <w:r>
          <w:rPr>
            <w:rFonts w:hint="eastAsia"/>
            <w:b w:val="0"/>
            <w:bCs w:val="0"/>
            <w:sz w:val="20"/>
            <w:szCs w:val="20"/>
            <w:lang w:val="en-US" w:eastAsia="zh-CN"/>
          </w:rPr>
          <w:t>s, then</w:t>
        </w:r>
      </w:ins>
      <w:ins w:id="897" w:author="ZTE,Fei Xue" w:date="2023-05-15T11:30:55Z">
        <w:r>
          <w:rPr>
            <w:rFonts w:hint="eastAsia"/>
            <w:b w:val="0"/>
            <w:bCs w:val="0"/>
            <w:sz w:val="20"/>
            <w:szCs w:val="20"/>
            <w:lang w:val="en-US" w:eastAsia="zh-CN"/>
          </w:rPr>
          <w:t xml:space="preserve"> </w:t>
        </w:r>
      </w:ins>
      <w:ins w:id="898" w:author="ZTE,Fei Xue" w:date="2023-05-15T11:30:56Z">
        <w:r>
          <w:rPr>
            <w:rFonts w:hint="eastAsia"/>
            <w:b w:val="0"/>
            <w:bCs w:val="0"/>
            <w:sz w:val="20"/>
            <w:szCs w:val="20"/>
            <w:lang w:val="en-US" w:eastAsia="zh-CN"/>
          </w:rPr>
          <w:t>to</w:t>
        </w:r>
      </w:ins>
      <w:ins w:id="899" w:author="ZTE,Fei Xue" w:date="2023-05-15T11:30:57Z">
        <w:r>
          <w:rPr>
            <w:rFonts w:hint="eastAsia"/>
            <w:b w:val="0"/>
            <w:bCs w:val="0"/>
            <w:sz w:val="20"/>
            <w:szCs w:val="20"/>
            <w:lang w:val="en-US" w:eastAsia="zh-CN"/>
          </w:rPr>
          <w:t xml:space="preserve"> add the</w:t>
        </w:r>
      </w:ins>
      <w:ins w:id="900" w:author="ZTE,Fei Xue" w:date="2023-05-15T11:30:58Z">
        <w:r>
          <w:rPr>
            <w:rFonts w:hint="eastAsia"/>
            <w:b w:val="0"/>
            <w:bCs w:val="0"/>
            <w:sz w:val="20"/>
            <w:szCs w:val="20"/>
            <w:lang w:val="en-US" w:eastAsia="zh-CN"/>
          </w:rPr>
          <w:t xml:space="preserve"> </w:t>
        </w:r>
      </w:ins>
      <w:ins w:id="901" w:author="ZTE,Fei Xue" w:date="2023-05-15T11:31:04Z">
        <w:r>
          <w:rPr>
            <w:rFonts w:hint="eastAsia"/>
            <w:b w:val="0"/>
            <w:bCs w:val="0"/>
            <w:sz w:val="20"/>
            <w:szCs w:val="20"/>
            <w:lang w:val="en-US" w:eastAsia="zh-CN"/>
          </w:rPr>
          <w:t>R</w:t>
        </w:r>
      </w:ins>
      <w:ins w:id="902" w:author="ZTE,Fei Xue" w:date="2023-05-15T11:31:05Z">
        <w:r>
          <w:rPr>
            <w:rFonts w:hint="eastAsia"/>
            <w:b w:val="0"/>
            <w:bCs w:val="0"/>
            <w:sz w:val="20"/>
            <w:szCs w:val="20"/>
            <w:lang w:val="en-US" w:eastAsia="zh-CN"/>
          </w:rPr>
          <w:t>e</w:t>
        </w:r>
      </w:ins>
      <w:ins w:id="903" w:author="ZTE,Fei Xue" w:date="2023-05-15T11:31:06Z">
        <w:r>
          <w:rPr>
            <w:rFonts w:hint="eastAsia"/>
            <w:b w:val="0"/>
            <w:bCs w:val="0"/>
            <w:sz w:val="20"/>
            <w:szCs w:val="20"/>
            <w:lang w:val="en-US" w:eastAsia="zh-CN"/>
          </w:rPr>
          <w:t>fse</w:t>
        </w:r>
      </w:ins>
      <w:ins w:id="904" w:author="ZTE,Fei Xue" w:date="2023-05-15T11:31:07Z">
        <w:r>
          <w:rPr>
            <w:rFonts w:hint="eastAsia"/>
            <w:b w:val="0"/>
            <w:bCs w:val="0"/>
            <w:sz w:val="20"/>
            <w:szCs w:val="20"/>
            <w:lang w:val="en-US" w:eastAsia="zh-CN"/>
          </w:rPr>
          <w:t xml:space="preserve">ns </w:t>
        </w:r>
      </w:ins>
      <w:ins w:id="905" w:author="ZTE,Fei Xue" w:date="2023-05-15T11:31:08Z">
        <w:r>
          <w:rPr>
            <w:rFonts w:hint="eastAsia"/>
            <w:b w:val="0"/>
            <w:bCs w:val="0"/>
            <w:sz w:val="20"/>
            <w:szCs w:val="20"/>
            <w:lang w:val="en-US" w:eastAsia="zh-CN"/>
          </w:rPr>
          <w:t>deg</w:t>
        </w:r>
      </w:ins>
      <w:ins w:id="906" w:author="ZTE,Fei Xue" w:date="2023-05-15T11:31:09Z">
        <w:r>
          <w:rPr>
            <w:rFonts w:hint="eastAsia"/>
            <w:b w:val="0"/>
            <w:bCs w:val="0"/>
            <w:sz w:val="20"/>
            <w:szCs w:val="20"/>
            <w:lang w:val="en-US" w:eastAsia="zh-CN"/>
          </w:rPr>
          <w:t>ra</w:t>
        </w:r>
      </w:ins>
      <w:ins w:id="907" w:author="ZTE,Fei Xue" w:date="2023-05-15T11:31:10Z">
        <w:r>
          <w:rPr>
            <w:rFonts w:hint="eastAsia"/>
            <w:b w:val="0"/>
            <w:bCs w:val="0"/>
            <w:sz w:val="20"/>
            <w:szCs w:val="20"/>
            <w:lang w:val="en-US" w:eastAsia="zh-CN"/>
          </w:rPr>
          <w:t>d</w:t>
        </w:r>
      </w:ins>
      <w:ins w:id="908" w:author="ZTE,Fei Xue" w:date="2023-05-15T11:31:11Z">
        <w:r>
          <w:rPr>
            <w:rFonts w:hint="eastAsia"/>
            <w:b w:val="0"/>
            <w:bCs w:val="0"/>
            <w:sz w:val="20"/>
            <w:szCs w:val="20"/>
            <w:lang w:val="en-US" w:eastAsia="zh-CN"/>
          </w:rPr>
          <w:t xml:space="preserve">ation </w:t>
        </w:r>
      </w:ins>
      <w:ins w:id="909" w:author="ZTE,Fei Xue" w:date="2023-05-15T11:31:12Z">
        <w:r>
          <w:rPr>
            <w:rFonts w:hint="eastAsia"/>
            <w:b w:val="0"/>
            <w:bCs w:val="0"/>
            <w:sz w:val="20"/>
            <w:szCs w:val="20"/>
            <w:lang w:val="en-US" w:eastAsia="zh-CN"/>
          </w:rPr>
          <w:t xml:space="preserve">as </w:t>
        </w:r>
      </w:ins>
      <w:ins w:id="910" w:author="ZTE,Fei Xue" w:date="2023-05-15T11:31:13Z">
        <w:r>
          <w:rPr>
            <w:rFonts w:hint="eastAsia"/>
            <w:b w:val="0"/>
            <w:bCs w:val="0"/>
            <w:sz w:val="20"/>
            <w:szCs w:val="20"/>
            <w:lang w:val="en-US" w:eastAsia="zh-CN"/>
          </w:rPr>
          <w:t>one</w:t>
        </w:r>
      </w:ins>
      <w:ins w:id="911" w:author="ZTE,Fei Xue" w:date="2023-05-15T11:32:46Z">
        <w:r>
          <w:rPr>
            <w:rFonts w:hint="eastAsia"/>
            <w:b w:val="0"/>
            <w:bCs w:val="0"/>
            <w:sz w:val="20"/>
            <w:szCs w:val="20"/>
            <w:lang w:val="en-US" w:eastAsia="zh-CN"/>
          </w:rPr>
          <w:t xml:space="preserve"> </w:t>
        </w:r>
      </w:ins>
      <w:ins w:id="912" w:author="ZTE,Fei Xue" w:date="2023-05-15T11:32:47Z">
        <w:r>
          <w:rPr>
            <w:rFonts w:hint="eastAsia"/>
            <w:b w:val="0"/>
            <w:bCs w:val="0"/>
            <w:sz w:val="20"/>
            <w:szCs w:val="20"/>
            <w:lang w:val="en-US" w:eastAsia="zh-CN"/>
          </w:rPr>
          <w:t>more</w:t>
        </w:r>
      </w:ins>
      <w:ins w:id="913" w:author="ZTE,Fei Xue" w:date="2023-05-15T11:31:13Z">
        <w:r>
          <w:rPr>
            <w:rFonts w:hint="eastAsia"/>
            <w:b w:val="0"/>
            <w:bCs w:val="0"/>
            <w:sz w:val="20"/>
            <w:szCs w:val="20"/>
            <w:lang w:val="en-US" w:eastAsia="zh-CN"/>
          </w:rPr>
          <w:t xml:space="preserve"> pe</w:t>
        </w:r>
      </w:ins>
      <w:ins w:id="914" w:author="ZTE,Fei Xue" w:date="2023-05-15T11:31:23Z">
        <w:r>
          <w:rPr>
            <w:rFonts w:hint="eastAsia"/>
            <w:b w:val="0"/>
            <w:bCs w:val="0"/>
            <w:sz w:val="20"/>
            <w:szCs w:val="20"/>
            <w:lang w:val="en-US" w:eastAsia="zh-CN"/>
          </w:rPr>
          <w:t>rfor</w:t>
        </w:r>
      </w:ins>
      <w:ins w:id="915" w:author="ZTE,Fei Xue" w:date="2023-05-15T11:31:24Z">
        <w:r>
          <w:rPr>
            <w:rFonts w:hint="eastAsia"/>
            <w:b w:val="0"/>
            <w:bCs w:val="0"/>
            <w:sz w:val="20"/>
            <w:szCs w:val="20"/>
            <w:lang w:val="en-US" w:eastAsia="zh-CN"/>
          </w:rPr>
          <w:t>mance</w:t>
        </w:r>
      </w:ins>
      <w:ins w:id="916" w:author="ZTE,Fei Xue" w:date="2023-05-15T11:31:25Z">
        <w:r>
          <w:rPr>
            <w:rFonts w:hint="eastAsia"/>
            <w:b w:val="0"/>
            <w:bCs w:val="0"/>
            <w:sz w:val="20"/>
            <w:szCs w:val="20"/>
            <w:lang w:val="en-US" w:eastAsia="zh-CN"/>
          </w:rPr>
          <w:t xml:space="preserve"> metri</w:t>
        </w:r>
      </w:ins>
      <w:ins w:id="917" w:author="ZTE,Fei Xue" w:date="2023-05-15T11:31:26Z">
        <w:r>
          <w:rPr>
            <w:rFonts w:hint="eastAsia"/>
            <w:b w:val="0"/>
            <w:bCs w:val="0"/>
            <w:sz w:val="20"/>
            <w:szCs w:val="20"/>
            <w:lang w:val="en-US" w:eastAsia="zh-CN"/>
          </w:rPr>
          <w:t xml:space="preserve">c </w:t>
        </w:r>
      </w:ins>
      <w:ins w:id="918" w:author="ZTE,Fei Xue" w:date="2023-05-15T11:31:27Z">
        <w:r>
          <w:rPr>
            <w:rFonts w:hint="eastAsia"/>
            <w:b w:val="0"/>
            <w:bCs w:val="0"/>
            <w:sz w:val="20"/>
            <w:szCs w:val="20"/>
            <w:lang w:val="en-US" w:eastAsia="zh-CN"/>
          </w:rPr>
          <w:t>i</w:t>
        </w:r>
      </w:ins>
      <w:ins w:id="919" w:author="ZTE,Fei Xue" w:date="2023-05-15T11:31:28Z">
        <w:r>
          <w:rPr>
            <w:rFonts w:hint="eastAsia"/>
            <w:b w:val="0"/>
            <w:bCs w:val="0"/>
            <w:sz w:val="20"/>
            <w:szCs w:val="20"/>
            <w:lang w:val="en-US" w:eastAsia="zh-CN"/>
          </w:rPr>
          <w:t>n a</w:t>
        </w:r>
      </w:ins>
      <w:ins w:id="920" w:author="ZTE,Fei Xue" w:date="2023-05-15T11:31:29Z">
        <w:r>
          <w:rPr>
            <w:rFonts w:hint="eastAsia"/>
            <w:b w:val="0"/>
            <w:bCs w:val="0"/>
            <w:sz w:val="20"/>
            <w:szCs w:val="20"/>
            <w:lang w:val="en-US" w:eastAsia="zh-CN"/>
          </w:rPr>
          <w:t>dditio</w:t>
        </w:r>
      </w:ins>
      <w:ins w:id="921" w:author="ZTE,Fei Xue" w:date="2023-05-15T11:31:30Z">
        <w:r>
          <w:rPr>
            <w:rFonts w:hint="eastAsia"/>
            <w:b w:val="0"/>
            <w:bCs w:val="0"/>
            <w:sz w:val="20"/>
            <w:szCs w:val="20"/>
            <w:lang w:val="en-US" w:eastAsia="zh-CN"/>
          </w:rPr>
          <w:t xml:space="preserve">n to </w:t>
        </w:r>
      </w:ins>
      <w:ins w:id="922" w:author="ZTE,Fei Xue" w:date="2023-05-15T11:32:30Z">
        <w:r>
          <w:rPr>
            <w:rFonts w:hint="eastAsia"/>
            <w:b w:val="0"/>
            <w:bCs w:val="0"/>
            <w:sz w:val="20"/>
            <w:szCs w:val="20"/>
            <w:lang w:val="en-US" w:eastAsia="zh-CN"/>
          </w:rPr>
          <w:t>t</w:t>
        </w:r>
      </w:ins>
      <w:ins w:id="923" w:author="ZTE,Fei Xue" w:date="2023-05-15T11:32:31Z">
        <w:r>
          <w:rPr>
            <w:rFonts w:hint="eastAsia"/>
            <w:b w:val="0"/>
            <w:bCs w:val="0"/>
            <w:sz w:val="20"/>
            <w:szCs w:val="20"/>
            <w:lang w:val="en-US" w:eastAsia="zh-CN"/>
          </w:rPr>
          <w:t>ransm</w:t>
        </w:r>
      </w:ins>
      <w:ins w:id="924" w:author="ZTE,Fei Xue" w:date="2023-05-15T11:32:32Z">
        <w:r>
          <w:rPr>
            <w:rFonts w:hint="eastAsia"/>
            <w:b w:val="0"/>
            <w:bCs w:val="0"/>
            <w:sz w:val="20"/>
            <w:szCs w:val="20"/>
            <w:lang w:val="en-US" w:eastAsia="zh-CN"/>
          </w:rPr>
          <w:t xml:space="preserve">itter </w:t>
        </w:r>
      </w:ins>
      <w:ins w:id="925" w:author="ZTE,Fei Xue" w:date="2023-05-15T11:31:30Z">
        <w:r>
          <w:rPr>
            <w:rFonts w:hint="eastAsia"/>
            <w:b w:val="0"/>
            <w:bCs w:val="0"/>
            <w:sz w:val="20"/>
            <w:szCs w:val="20"/>
            <w:lang w:val="en-US" w:eastAsia="zh-CN"/>
          </w:rPr>
          <w:t>O</w:t>
        </w:r>
      </w:ins>
      <w:ins w:id="926" w:author="ZTE,Fei Xue" w:date="2023-05-15T11:31:31Z">
        <w:r>
          <w:rPr>
            <w:rFonts w:hint="eastAsia"/>
            <w:b w:val="0"/>
            <w:bCs w:val="0"/>
            <w:sz w:val="20"/>
            <w:szCs w:val="20"/>
            <w:lang w:val="en-US" w:eastAsia="zh-CN"/>
          </w:rPr>
          <w:t>BUE/</w:t>
        </w:r>
      </w:ins>
      <w:ins w:id="927" w:author="ZTE,Fei Xue" w:date="2023-05-15T11:31:32Z">
        <w:r>
          <w:rPr>
            <w:rFonts w:hint="eastAsia"/>
            <w:b w:val="0"/>
            <w:bCs w:val="0"/>
            <w:sz w:val="20"/>
            <w:szCs w:val="20"/>
            <w:lang w:val="en-US" w:eastAsia="zh-CN"/>
          </w:rPr>
          <w:t>AC</w:t>
        </w:r>
      </w:ins>
      <w:ins w:id="928" w:author="ZTE,Fei Xue" w:date="2023-05-15T11:31:33Z">
        <w:r>
          <w:rPr>
            <w:rFonts w:hint="eastAsia"/>
            <w:b w:val="0"/>
            <w:bCs w:val="0"/>
            <w:sz w:val="20"/>
            <w:szCs w:val="20"/>
            <w:lang w:val="en-US" w:eastAsia="zh-CN"/>
          </w:rPr>
          <w:t>LR</w:t>
        </w:r>
      </w:ins>
      <w:ins w:id="929" w:author="ZTE,Fei Xue" w:date="2023-05-15T11:31:34Z">
        <w:r>
          <w:rPr>
            <w:rFonts w:hint="eastAsia"/>
            <w:b w:val="0"/>
            <w:bCs w:val="0"/>
            <w:sz w:val="20"/>
            <w:szCs w:val="20"/>
            <w:lang w:val="en-US" w:eastAsia="zh-CN"/>
          </w:rPr>
          <w:t>/</w:t>
        </w:r>
      </w:ins>
      <w:ins w:id="930" w:author="ZTE,Fei Xue" w:date="2023-05-15T11:31:35Z">
        <w:r>
          <w:rPr>
            <w:rFonts w:hint="eastAsia"/>
            <w:b w:val="0"/>
            <w:bCs w:val="0"/>
            <w:sz w:val="20"/>
            <w:szCs w:val="20"/>
            <w:lang w:val="en-US" w:eastAsia="zh-CN"/>
          </w:rPr>
          <w:t>s</w:t>
        </w:r>
      </w:ins>
      <w:ins w:id="931" w:author="ZTE,Fei Xue" w:date="2023-05-15T11:31:36Z">
        <w:r>
          <w:rPr>
            <w:rFonts w:hint="eastAsia"/>
            <w:b w:val="0"/>
            <w:bCs w:val="0"/>
            <w:sz w:val="20"/>
            <w:szCs w:val="20"/>
            <w:lang w:val="en-US" w:eastAsia="zh-CN"/>
          </w:rPr>
          <w:t>pu</w:t>
        </w:r>
      </w:ins>
      <w:ins w:id="932" w:author="ZTE,Fei Xue" w:date="2023-05-15T11:31:37Z">
        <w:r>
          <w:rPr>
            <w:rFonts w:hint="eastAsia"/>
            <w:b w:val="0"/>
            <w:bCs w:val="0"/>
            <w:sz w:val="20"/>
            <w:szCs w:val="20"/>
            <w:lang w:val="en-US" w:eastAsia="zh-CN"/>
          </w:rPr>
          <w:t>rious</w:t>
        </w:r>
      </w:ins>
      <w:ins w:id="933" w:author="ZTE,Fei Xue" w:date="2023-05-15T11:31:38Z">
        <w:r>
          <w:rPr>
            <w:rFonts w:hint="eastAsia"/>
            <w:b w:val="0"/>
            <w:bCs w:val="0"/>
            <w:sz w:val="20"/>
            <w:szCs w:val="20"/>
            <w:lang w:val="en-US" w:eastAsia="zh-CN"/>
          </w:rPr>
          <w:t xml:space="preserve"> emis</w:t>
        </w:r>
      </w:ins>
      <w:ins w:id="934" w:author="ZTE,Fei Xue" w:date="2023-05-15T11:31:39Z">
        <w:r>
          <w:rPr>
            <w:rFonts w:hint="eastAsia"/>
            <w:b w:val="0"/>
            <w:bCs w:val="0"/>
            <w:sz w:val="20"/>
            <w:szCs w:val="20"/>
            <w:lang w:val="en-US" w:eastAsia="zh-CN"/>
          </w:rPr>
          <w:t>sion req</w:t>
        </w:r>
      </w:ins>
      <w:ins w:id="935" w:author="ZTE,Fei Xue" w:date="2023-05-15T11:31:40Z">
        <w:r>
          <w:rPr>
            <w:rFonts w:hint="eastAsia"/>
            <w:b w:val="0"/>
            <w:bCs w:val="0"/>
            <w:sz w:val="20"/>
            <w:szCs w:val="20"/>
            <w:lang w:val="en-US" w:eastAsia="zh-CN"/>
          </w:rPr>
          <w:t>uirement</w:t>
        </w:r>
      </w:ins>
      <w:ins w:id="936" w:author="ZTE,Fei Xue" w:date="2023-05-15T11:31:41Z">
        <w:r>
          <w:rPr>
            <w:rFonts w:hint="eastAsia"/>
            <w:b w:val="0"/>
            <w:bCs w:val="0"/>
            <w:sz w:val="20"/>
            <w:szCs w:val="20"/>
            <w:lang w:val="en-US" w:eastAsia="zh-CN"/>
          </w:rPr>
          <w:t>s.</w:t>
        </w:r>
      </w:ins>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0" w:line="260" w:lineRule="auto"/>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1"/>
        <w:rPr>
          <w:rFonts w:ascii="Arial" w:hAnsi="Arial" w:cs="Arial"/>
          <w:sz w:val="28"/>
          <w:szCs w:val="28"/>
        </w:rPr>
      </w:pPr>
      <w:r>
        <w:rPr>
          <w:rFonts w:ascii="Arial" w:hAnsi="Arial" w:cs="Arial"/>
          <w:sz w:val="28"/>
          <w:szCs w:val="28"/>
        </w:rPr>
        <w:t>2.2. Conducted Rx requirements</w:t>
      </w:r>
    </w:p>
    <w:p>
      <w:pPr>
        <w:pStyle w:val="33"/>
        <w:spacing w:after="120" w:line="260" w:lineRule="auto"/>
        <w:ind w:firstLine="0" w:firstLineChars="0"/>
        <w:outlineLvl w:val="2"/>
        <w:rPr>
          <w:sz w:val="20"/>
          <w:szCs w:val="20"/>
        </w:rPr>
      </w:pPr>
      <w:r>
        <w:rPr>
          <w:rFonts w:hint="eastAsia"/>
          <w:sz w:val="20"/>
          <w:szCs w:val="20"/>
        </w:rPr>
        <w:t>2.2.1. Reference sensitivity level</w:t>
      </w:r>
    </w:p>
    <w:p>
      <w:pPr>
        <w:pStyle w:val="33"/>
        <w:spacing w:after="120"/>
        <w:ind w:firstLine="0" w:firstLineChars="0"/>
        <w:rPr>
          <w:sz w:val="20"/>
          <w:szCs w:val="20"/>
        </w:rPr>
      </w:pPr>
      <w:r>
        <w:rPr>
          <w:rFonts w:hint="eastAsia"/>
          <w:sz w:val="20"/>
          <w:szCs w:val="20"/>
        </w:rPr>
        <w:t>For the legacy/normal slot/symbols, the existing REFSENS requirement in section 7.2 of TS 38.104 are still applicable.</w:t>
      </w:r>
    </w:p>
    <w:p>
      <w:pPr>
        <w:pStyle w:val="33"/>
        <w:spacing w:after="120"/>
        <w:ind w:firstLine="0" w:firstLineChars="0"/>
        <w:rPr>
          <w:sz w:val="20"/>
          <w:szCs w:val="20"/>
          <w:highlight w:val="yellow"/>
        </w:rPr>
      </w:pPr>
      <w:r>
        <w:rPr>
          <w:rFonts w:hint="eastAsia"/>
          <w:sz w:val="20"/>
          <w:szCs w:val="20"/>
        </w:rPr>
        <w:t xml:space="preserve">For the SBFD slot/symbols, the new REFSENS requirement should be defined considering the downlink transmission during the receiver refense conformance testing. It should noted that radiated antenna should be also included during the conducted conformance testing, otherwise it would be self interference cannot been rejected into the SBFD receiver side.  The self interference caused by PCB coupling loss between transmitter and receiver of SBFD might be limited compared with self interference experienced over the air. </w:t>
      </w:r>
    </w:p>
    <w:p>
      <w:pPr>
        <w:pStyle w:val="33"/>
        <w:spacing w:after="120"/>
        <w:ind w:firstLine="0" w:firstLineChars="0"/>
      </w:pPr>
      <m:oMathPara>
        <m:oMath>
          <m:func>
            <m:funcPr>
              <m:ctrlPr>
                <w:rPr>
                  <w:rFonts w:ascii="Cambria Math" w:hAnsi="Cambria Math"/>
                  <w:i/>
                </w:rPr>
              </m:ctrlPr>
            </m:funcPr>
            <m:fName>
              <m:sSub>
                <m:sSubPr>
                  <m:ctrlPr>
                    <w:rPr>
                      <w:rFonts w:ascii="Cambria Math" w:hAnsi="Cambria Math"/>
                      <w:i/>
                    </w:rPr>
                  </m:ctrlPr>
                </m:sSubPr>
                <m:e>
                  <m:r>
                    <w:rPr>
                      <w:rFonts w:ascii="Cambria Math"/>
                    </w:rPr>
                    <m:t>P</m:t>
                  </m:r>
                  <m:ctrlPr>
                    <w:rPr>
                      <w:rFonts w:ascii="Cambria Math" w:hAnsi="Cambria Math"/>
                      <w:i/>
                    </w:rPr>
                  </m:ctrlPr>
                </m:e>
                <m:sub>
                  <m:r>
                    <w:rPr>
                      <w:rFonts w:ascii="Cambria Math"/>
                    </w:rPr>
                    <m:t>REFSENS</m:t>
                  </m:r>
                  <m:ctrlPr>
                    <w:rPr>
                      <w:rFonts w:ascii="Cambria Math" w:hAnsi="Cambria Math"/>
                      <w:i/>
                    </w:rPr>
                  </m:ctrlPr>
                </m:sub>
              </m:sSub>
              <m:d>
                <m:dPr>
                  <m:ctrlPr>
                    <w:rPr>
                      <w:rFonts w:ascii="Cambria Math" w:hAnsi="Cambria Math"/>
                      <w:i/>
                    </w:rPr>
                  </m:ctrlPr>
                </m:dPr>
                <m:e>
                  <m:r>
                    <w:rPr>
                      <w:rFonts w:ascii="Cambria Math"/>
                    </w:rPr>
                    <m:t>dBm</m:t>
                  </m:r>
                  <m:ctrlPr>
                    <w:rPr>
                      <w:rFonts w:ascii="Cambria Math" w:hAnsi="Cambria Math"/>
                      <w:i/>
                    </w:rPr>
                  </m:ctrlPr>
                </m:e>
              </m:d>
              <m:r>
                <w:rPr>
                  <w:rFonts w:ascii="Cambria Math"/>
                </w:rPr>
                <m:t>=-174dBm+10×</m:t>
              </m:r>
              <m:ctrlPr>
                <w:rPr>
                  <w:rFonts w:ascii="Cambria Math" w:hAnsi="Cambria Math"/>
                  <w:i/>
                </w:rPr>
              </m:ctrlPr>
            </m:fName>
            <m:e>
              <m:r>
                <w:rPr>
                  <w:rFonts w:ascii="Cambria Math"/>
                </w:rPr>
                <m:t>log10</m:t>
              </m:r>
              <m:ctrlPr>
                <w:rPr>
                  <w:rFonts w:ascii="Cambria Math" w:hAnsi="Cambria Math"/>
                  <w:i/>
                </w:rPr>
              </m:ctrlPr>
            </m:e>
          </m:func>
          <m:r>
            <w:rPr>
              <w:rFonts w:ascii="Cambria Math"/>
            </w:rPr>
            <m:t>(BW)+</m:t>
          </m:r>
          <m:sSub>
            <m:sSubPr>
              <m:ctrlPr>
                <w:rPr>
                  <w:rFonts w:ascii="Cambria Math" w:hAnsi="Cambria Math"/>
                  <w:i/>
                </w:rPr>
              </m:ctrlPr>
            </m:sSubPr>
            <m:e>
              <m:r>
                <w:rPr>
                  <w:rFonts w:ascii="Cambria Math"/>
                </w:rPr>
                <m:t>N</m:t>
              </m:r>
              <m:ctrlPr>
                <w:rPr>
                  <w:rFonts w:ascii="Cambria Math" w:hAnsi="Cambria Math"/>
                  <w:i/>
                </w:rPr>
              </m:ctrlPr>
            </m:e>
            <m:sub>
              <m:r>
                <w:rPr>
                  <w:rFonts w:ascii="Cambria Math"/>
                </w:rPr>
                <m:t>F</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I</m:t>
              </m:r>
              <m:ctrlPr>
                <w:rPr>
                  <w:rFonts w:ascii="Cambria Math" w:hAnsi="Cambria Math"/>
                  <w:i/>
                </w:rPr>
              </m:ctrlPr>
            </m:e>
            <m:sub>
              <m:r>
                <w:rPr>
                  <w:rFonts w:ascii="Cambria Math"/>
                </w:rPr>
                <m:t>M</m:t>
              </m:r>
              <m:ctrlPr>
                <w:rPr>
                  <w:rFonts w:ascii="Cambria Math" w:hAnsi="Cambria Math"/>
                  <w:i/>
                </w:rPr>
              </m:ctrlPr>
            </m:sub>
          </m:sSub>
          <m:r>
            <w:rPr>
              <w:rFonts w:ascii="Cambria Math"/>
            </w:rPr>
            <m:t>+SNR</m:t>
          </m:r>
          <m:r>
            <w:rPr>
              <w:rFonts w:hint="eastAsia" w:ascii="Cambria Math"/>
            </w:rPr>
            <m:t>+</m:t>
          </m:r>
          <m:r>
            <w:rPr>
              <w:rFonts w:ascii="Cambria Math"/>
            </w:rPr>
            <m:t>[ 1dB desens target]</m:t>
          </m:r>
        </m:oMath>
      </m:oMathPara>
    </w:p>
    <w:p>
      <w:pPr>
        <w:pStyle w:val="33"/>
        <w:spacing w:after="120"/>
        <w:ind w:firstLine="0" w:firstLineChars="0"/>
        <w:rPr>
          <w:ins w:id="937" w:author="fisher0515" w:date="2023-08-10T14:56:32Z"/>
          <w:color w:val="auto"/>
          <w:sz w:val="20"/>
          <w:szCs w:val="20"/>
        </w:rPr>
      </w:pPr>
      <w:r>
        <w:rPr>
          <w:rFonts w:hint="eastAsia"/>
          <w:sz w:val="20"/>
          <w:szCs w:val="20"/>
        </w:rPr>
        <w:t xml:space="preserve">In addition, it should noted that FRCs for sub-band configuration should be left for further discussions in RAN1 since the PRB configuration and symbol level or slot level granularity is still not clear in RAN1. The same story also applies for </w:t>
      </w:r>
      <w:r>
        <w:rPr>
          <w:rFonts w:hint="eastAsia"/>
          <w:color w:val="auto"/>
          <w:sz w:val="20"/>
          <w:szCs w:val="20"/>
        </w:rPr>
        <w:t>downlink configuration during the SBFD slots/symbols.</w:t>
      </w:r>
      <w:r>
        <w:rPr>
          <w:color w:val="auto"/>
          <w:sz w:val="20"/>
          <w:szCs w:val="20"/>
        </w:rPr>
        <w:t xml:space="preserve"> All these issues could be left for further discussion in the WID phase.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8" w:author="fisher0515" w:date="2023-08-10T14:56:40Z"/>
        </w:trPr>
        <w:tc>
          <w:tcPr>
            <w:tcW w:w="9962" w:type="dxa"/>
          </w:tcPr>
          <w:p>
            <w:pPr>
              <w:pStyle w:val="33"/>
              <w:numPr>
                <w:ilvl w:val="0"/>
                <w:numId w:val="6"/>
              </w:numPr>
              <w:ind w:left="936" w:firstLineChars="0"/>
              <w:rPr>
                <w:ins w:id="939" w:author="fisher0515" w:date="2023-08-10T14:56:46Z"/>
              </w:rPr>
            </w:pPr>
            <w:ins w:id="940" w:author="fisher0515" w:date="2023-08-10T14:56:46Z">
              <w:r>
                <w:rPr/>
                <w:t>Agreement:</w:t>
              </w:r>
            </w:ins>
          </w:p>
          <w:p>
            <w:pPr>
              <w:pStyle w:val="33"/>
              <w:numPr>
                <w:ilvl w:val="1"/>
                <w:numId w:val="6"/>
              </w:numPr>
              <w:ind w:left="1656" w:firstLineChars="0"/>
              <w:rPr>
                <w:ins w:id="941" w:author="fisher0515" w:date="2023-08-10T14:56:46Z"/>
                <w:highlight w:val="green"/>
              </w:rPr>
            </w:pPr>
            <w:ins w:id="942" w:author="fisher0515" w:date="2023-08-10T14:56:46Z">
              <w:r>
                <w:rPr>
                  <w:highlight w:val="green"/>
                </w:rPr>
                <w:t xml:space="preserve">New OTA sensitivity requirements in SBFD time slot with self-interference only can be specified </w:t>
              </w:r>
            </w:ins>
          </w:p>
          <w:p>
            <w:pPr>
              <w:pStyle w:val="33"/>
              <w:numPr>
                <w:ilvl w:val="2"/>
                <w:numId w:val="6"/>
              </w:numPr>
              <w:ind w:left="2376" w:firstLineChars="0"/>
              <w:rPr>
                <w:ins w:id="943" w:author="fisher0515" w:date="2023-08-10T14:56:46Z"/>
                <w:highlight w:val="green"/>
              </w:rPr>
            </w:pPr>
            <w:ins w:id="944" w:author="fisher0515" w:date="2023-08-10T14:56:46Z">
              <w:r>
                <w:rPr>
                  <w:highlight w:val="green"/>
                </w:rPr>
                <w:t xml:space="preserve">Candidate value [0.5 ~1.0] dB degradation </w:t>
              </w:r>
            </w:ins>
          </w:p>
          <w:p>
            <w:pPr>
              <w:pStyle w:val="33"/>
              <w:numPr>
                <w:ilvl w:val="3"/>
                <w:numId w:val="6"/>
              </w:numPr>
              <w:ind w:left="3096" w:firstLineChars="0"/>
              <w:rPr>
                <w:ins w:id="945" w:author="fisher0515" w:date="2023-08-10T14:56:46Z"/>
                <w:highlight w:val="green"/>
              </w:rPr>
            </w:pPr>
            <w:ins w:id="946" w:author="fisher0515" w:date="2023-08-10T14:56:46Z">
              <w:r>
                <w:rPr>
                  <w:highlight w:val="green"/>
                </w:rPr>
                <w:t xml:space="preserve">Final value will be specified in WI phase. </w:t>
              </w:r>
            </w:ins>
          </w:p>
          <w:p>
            <w:pPr>
              <w:pStyle w:val="33"/>
              <w:numPr>
                <w:ilvl w:val="2"/>
                <w:numId w:val="6"/>
              </w:numPr>
              <w:ind w:left="2376" w:firstLineChars="0"/>
              <w:rPr>
                <w:ins w:id="947" w:author="fisher0515" w:date="2023-08-10T14:56:46Z"/>
                <w:highlight w:val="green"/>
              </w:rPr>
            </w:pPr>
            <w:ins w:id="948" w:author="fisher0515" w:date="2023-08-10T14:56:46Z">
              <w:r>
                <w:rPr>
                  <w:highlight w:val="green"/>
                </w:rPr>
                <w:t>FFS how to address the digital IC impact on requirement definitions for the case with separate RRU and BBU in gNB</w:t>
              </w:r>
            </w:ins>
          </w:p>
          <w:p>
            <w:pPr>
              <w:pStyle w:val="33"/>
              <w:numPr>
                <w:ilvl w:val="2"/>
                <w:numId w:val="6"/>
              </w:numPr>
              <w:ind w:left="2376" w:firstLineChars="0"/>
              <w:rPr>
                <w:ins w:id="949" w:author="fisher0515" w:date="2023-08-10T14:56:46Z"/>
                <w:highlight w:val="green"/>
              </w:rPr>
            </w:pPr>
            <w:ins w:id="950" w:author="fisher0515" w:date="2023-08-10T14:56:46Z">
              <w:r>
                <w:rPr>
                  <w:highlight w:val="green"/>
                </w:rPr>
                <w:t xml:space="preserve">FFS whether the conductive sensitivity requirements needed or not </w:t>
              </w:r>
            </w:ins>
          </w:p>
          <w:p>
            <w:pPr>
              <w:pStyle w:val="33"/>
              <w:numPr>
                <w:ilvl w:val="1"/>
                <w:numId w:val="6"/>
              </w:numPr>
              <w:ind w:left="1656" w:firstLineChars="0"/>
              <w:rPr>
                <w:ins w:id="951" w:author="fisher0515" w:date="2023-08-10T14:56:46Z"/>
                <w:highlight w:val="green"/>
              </w:rPr>
            </w:pPr>
            <w:ins w:id="952" w:author="fisher0515" w:date="2023-08-10T14:56:46Z">
              <w:r>
                <w:rPr>
                  <w:highlight w:val="green"/>
                </w:rPr>
                <w:t>FFS whether new RF requirements can be specified for co-site inter-sector and/or inter-site interference with below candidate options:</w:t>
              </w:r>
            </w:ins>
          </w:p>
          <w:p>
            <w:pPr>
              <w:pStyle w:val="33"/>
              <w:numPr>
                <w:ilvl w:val="2"/>
                <w:numId w:val="6"/>
              </w:numPr>
              <w:ind w:left="2376" w:firstLineChars="0"/>
              <w:rPr>
                <w:ins w:id="953" w:author="fisher0515" w:date="2023-08-10T14:56:46Z"/>
                <w:highlight w:val="green"/>
              </w:rPr>
            </w:pPr>
            <w:ins w:id="954" w:author="fisher0515" w:date="2023-08-10T14:56:46Z">
              <w:r>
                <w:rPr>
                  <w:highlight w:val="green"/>
                </w:rPr>
                <w:t>In-channel blocking requirements</w:t>
              </w:r>
            </w:ins>
          </w:p>
          <w:p>
            <w:pPr>
              <w:pStyle w:val="33"/>
              <w:numPr>
                <w:ilvl w:val="2"/>
                <w:numId w:val="6"/>
              </w:numPr>
              <w:ind w:left="2376" w:firstLineChars="0"/>
              <w:rPr>
                <w:ins w:id="955" w:author="fisher0515" w:date="2023-08-10T14:56:46Z"/>
                <w:highlight w:val="green"/>
              </w:rPr>
            </w:pPr>
            <w:ins w:id="956" w:author="fisher0515" w:date="2023-08-10T14:56:46Z">
              <w:r>
                <w:rPr>
                  <w:highlight w:val="green"/>
                </w:rPr>
                <w:t xml:space="preserve">In-channel adjacent sub-band leakage requirements </w:t>
              </w:r>
            </w:ins>
          </w:p>
          <w:p>
            <w:pPr>
              <w:pStyle w:val="33"/>
              <w:numPr>
                <w:ilvl w:val="2"/>
                <w:numId w:val="6"/>
              </w:numPr>
              <w:ind w:left="2376" w:firstLineChars="0"/>
              <w:rPr>
                <w:ins w:id="957" w:author="fisher0515" w:date="2023-08-10T14:56:46Z"/>
                <w:highlight w:val="green"/>
              </w:rPr>
            </w:pPr>
            <w:ins w:id="958" w:author="fisher0515" w:date="2023-08-10T14:56:46Z">
              <w:r>
                <w:rPr>
                  <w:highlight w:val="green"/>
                </w:rPr>
                <w:t>In-channel adjacent sub-band selectivity requirements</w:t>
              </w:r>
            </w:ins>
          </w:p>
          <w:p>
            <w:pPr>
              <w:pStyle w:val="33"/>
              <w:numPr>
                <w:ilvl w:val="2"/>
                <w:numId w:val="6"/>
              </w:numPr>
              <w:ind w:left="2376" w:firstLineChars="0"/>
              <w:rPr>
                <w:ins w:id="959" w:author="fisher0515" w:date="2023-08-10T14:56:46Z"/>
                <w:highlight w:val="green"/>
              </w:rPr>
            </w:pPr>
            <w:ins w:id="960" w:author="fisher0515" w:date="2023-08-10T14:56:46Z">
              <w:r>
                <w:rPr>
                  <w:highlight w:val="green"/>
                </w:rPr>
                <w:t xml:space="preserve">Other options not precluded </w:t>
              </w:r>
            </w:ins>
          </w:p>
          <w:p>
            <w:pPr>
              <w:pStyle w:val="33"/>
              <w:spacing w:after="120"/>
              <w:ind w:firstLine="0" w:firstLineChars="0"/>
              <w:rPr>
                <w:ins w:id="961" w:author="fisher0515" w:date="2023-08-10T14:56:46Z"/>
                <w:highlight w:val="green"/>
              </w:rPr>
            </w:pPr>
            <w:ins w:id="962" w:author="fisher0515" w:date="2023-08-10T14:56:46Z">
              <w:r>
                <w:rPr>
                  <w:highlight w:val="green"/>
                </w:rPr>
                <w:t>Encourage companies to further analyze the methodology of requirements introduction.</w:t>
              </w:r>
            </w:ins>
          </w:p>
          <w:p>
            <w:pPr>
              <w:pStyle w:val="33"/>
              <w:spacing w:after="120"/>
              <w:rPr>
                <w:ins w:id="963" w:author="fisher0515" w:date="2023-08-10T14:56:40Z"/>
                <w:color w:val="auto"/>
                <w:sz w:val="20"/>
                <w:szCs w:val="20"/>
                <w:vertAlign w:val="baseline"/>
              </w:rPr>
            </w:pPr>
          </w:p>
        </w:tc>
      </w:tr>
    </w:tbl>
    <w:p>
      <w:pPr>
        <w:pStyle w:val="33"/>
        <w:spacing w:after="120"/>
        <w:ind w:firstLine="0" w:firstLineChars="0"/>
        <w:rPr>
          <w:ins w:id="964" w:author="fisher0515" w:date="2023-08-10T14:56:32Z"/>
          <w:color w:val="auto"/>
          <w:sz w:val="20"/>
          <w:szCs w:val="20"/>
        </w:rPr>
      </w:pPr>
    </w:p>
    <w:p>
      <w:pPr>
        <w:pStyle w:val="33"/>
        <w:spacing w:after="120"/>
        <w:ind w:firstLine="0" w:firstLineChars="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In last RAN4 meeting, there were some discussions on digital IC impacts on the RF requirement for Case with separate RRU and BBU in the gNB. From our understanding, digital IC is up to the implementation, e.g. some vendor might implement this algorithms, some others might not via the other filtering techniques instead of digital IC. At least from our understanding, when defining the RF requirement for OTA sensitivity requirement, it</w:t>
      </w:r>
      <w:r>
        <w:rPr>
          <w:rFonts w:hint="default" w:ascii="Times New Roman" w:hAnsi="Times New Roman" w:eastAsia="宋体" w:cs="Times New Roman"/>
          <w:color w:val="auto"/>
          <w:sz w:val="20"/>
          <w:szCs w:val="20"/>
          <w:lang w:val="en-US" w:eastAsia="zh-CN"/>
        </w:rPr>
        <w:t>’</w:t>
      </w:r>
      <w:r>
        <w:rPr>
          <w:rFonts w:hint="eastAsia" w:ascii="Times New Roman" w:hAnsi="Times New Roman" w:eastAsia="宋体" w:cs="Times New Roman"/>
          <w:color w:val="auto"/>
          <w:sz w:val="20"/>
          <w:szCs w:val="20"/>
          <w:lang w:val="en-US" w:eastAsia="zh-CN"/>
        </w:rPr>
        <w:t>s not necessary to consider the digital ICS impacts which has been implicitly considered in the self interference.</w:t>
      </w:r>
    </w:p>
    <w:p>
      <w:pPr>
        <w:pStyle w:val="33"/>
        <w:spacing w:after="120"/>
        <w:ind w:firstLine="0" w:firstLineChars="0"/>
        <w:rPr>
          <w:ins w:id="965" w:author="ZTE,Fei Xue" w:date="2023-08-10T15:59:58Z"/>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In addition, there were also some discussions whether conducted reference requirement for SBFD requirement is needed or not. As we mentioned before, the radiated antenna should be installed during the SBFD BS conformance testing, therefore from this perspective, it might be not necessary to have the conducted conformance testing if radiated conformance testing is mandatory in this scenario. </w:t>
      </w:r>
    </w:p>
    <w:p>
      <w:pPr>
        <w:pStyle w:val="33"/>
        <w:spacing w:after="120"/>
        <w:ind w:firstLine="0" w:firstLineChars="0"/>
        <w:rPr>
          <w:ins w:id="966" w:author="ZTE,Fei Xue" w:date="2023-08-10T16:04:38Z"/>
          <w:rFonts w:hint="eastAsia" w:cs="Times New Roman"/>
          <w:color w:val="auto"/>
          <w:sz w:val="20"/>
          <w:szCs w:val="20"/>
          <w:lang w:val="en-US" w:eastAsia="zh-CN"/>
        </w:rPr>
      </w:pPr>
      <w:ins w:id="967" w:author="ZTE,Fei Xue" w:date="2023-08-10T16:01:06Z">
        <w:r>
          <w:rPr>
            <w:rFonts w:hint="eastAsia" w:cs="Times New Roman"/>
            <w:color w:val="auto"/>
            <w:sz w:val="20"/>
            <w:szCs w:val="20"/>
            <w:lang w:val="en-US" w:eastAsia="zh-CN"/>
          </w:rPr>
          <w:t>R</w:t>
        </w:r>
      </w:ins>
      <w:ins w:id="968" w:author="ZTE,Fei Xue" w:date="2023-08-10T16:01:07Z">
        <w:r>
          <w:rPr>
            <w:rFonts w:hint="eastAsia" w:cs="Times New Roman"/>
            <w:color w:val="auto"/>
            <w:sz w:val="20"/>
            <w:szCs w:val="20"/>
            <w:lang w:val="en-US" w:eastAsia="zh-CN"/>
          </w:rPr>
          <w:t>ega</w:t>
        </w:r>
      </w:ins>
      <w:ins w:id="969" w:author="ZTE,Fei Xue" w:date="2023-08-10T16:01:08Z">
        <w:r>
          <w:rPr>
            <w:rFonts w:hint="eastAsia" w:cs="Times New Roman"/>
            <w:color w:val="auto"/>
            <w:sz w:val="20"/>
            <w:szCs w:val="20"/>
            <w:lang w:val="en-US" w:eastAsia="zh-CN"/>
          </w:rPr>
          <w:t>rding th</w:t>
        </w:r>
      </w:ins>
      <w:ins w:id="970" w:author="ZTE,Fei Xue" w:date="2023-08-10T16:01:09Z">
        <w:r>
          <w:rPr>
            <w:rFonts w:hint="eastAsia" w:cs="Times New Roman"/>
            <w:color w:val="auto"/>
            <w:sz w:val="20"/>
            <w:szCs w:val="20"/>
            <w:lang w:val="en-US" w:eastAsia="zh-CN"/>
          </w:rPr>
          <w:t xml:space="preserve">e </w:t>
        </w:r>
      </w:ins>
      <w:ins w:id="971" w:author="ZTE,Fei Xue" w:date="2023-08-10T16:01:12Z">
        <w:r>
          <w:rPr>
            <w:rFonts w:hint="eastAsia" w:cs="Times New Roman"/>
            <w:color w:val="auto"/>
            <w:sz w:val="20"/>
            <w:szCs w:val="20"/>
            <w:lang w:val="en-US" w:eastAsia="zh-CN"/>
          </w:rPr>
          <w:t>R</w:t>
        </w:r>
      </w:ins>
      <w:ins w:id="972" w:author="ZTE,Fei Xue" w:date="2023-08-10T16:01:13Z">
        <w:r>
          <w:rPr>
            <w:rFonts w:hint="eastAsia" w:cs="Times New Roman"/>
            <w:color w:val="auto"/>
            <w:sz w:val="20"/>
            <w:szCs w:val="20"/>
            <w:lang w:val="en-US" w:eastAsia="zh-CN"/>
          </w:rPr>
          <w:t xml:space="preserve">F </w:t>
        </w:r>
      </w:ins>
      <w:ins w:id="973" w:author="ZTE,Fei Xue" w:date="2023-08-10T16:01:14Z">
        <w:r>
          <w:rPr>
            <w:rFonts w:hint="eastAsia" w:cs="Times New Roman"/>
            <w:color w:val="auto"/>
            <w:sz w:val="20"/>
            <w:szCs w:val="20"/>
            <w:lang w:val="en-US" w:eastAsia="zh-CN"/>
          </w:rPr>
          <w:t>requi</w:t>
        </w:r>
      </w:ins>
      <w:ins w:id="974" w:author="ZTE,Fei Xue" w:date="2023-08-10T16:01:15Z">
        <w:r>
          <w:rPr>
            <w:rFonts w:hint="eastAsia" w:cs="Times New Roman"/>
            <w:color w:val="auto"/>
            <w:sz w:val="20"/>
            <w:szCs w:val="20"/>
            <w:lang w:val="en-US" w:eastAsia="zh-CN"/>
          </w:rPr>
          <w:t>rement</w:t>
        </w:r>
      </w:ins>
      <w:ins w:id="975" w:author="ZTE,Fei Xue" w:date="2023-08-10T16:01:16Z">
        <w:r>
          <w:rPr>
            <w:rFonts w:hint="eastAsia" w:cs="Times New Roman"/>
            <w:color w:val="auto"/>
            <w:sz w:val="20"/>
            <w:szCs w:val="20"/>
            <w:lang w:val="en-US" w:eastAsia="zh-CN"/>
          </w:rPr>
          <w:t xml:space="preserve"> for</w:t>
        </w:r>
      </w:ins>
      <w:ins w:id="976" w:author="ZTE,Fei Xue" w:date="2023-08-10T16:01:17Z">
        <w:r>
          <w:rPr>
            <w:rFonts w:hint="eastAsia" w:cs="Times New Roman"/>
            <w:color w:val="auto"/>
            <w:sz w:val="20"/>
            <w:szCs w:val="20"/>
            <w:lang w:val="en-US" w:eastAsia="zh-CN"/>
          </w:rPr>
          <w:t xml:space="preserve"> co</w:t>
        </w:r>
      </w:ins>
      <w:ins w:id="977" w:author="ZTE,Fei Xue" w:date="2023-08-10T16:01:18Z">
        <w:r>
          <w:rPr>
            <w:rFonts w:hint="eastAsia" w:cs="Times New Roman"/>
            <w:color w:val="auto"/>
            <w:sz w:val="20"/>
            <w:szCs w:val="20"/>
            <w:lang w:val="en-US" w:eastAsia="zh-CN"/>
          </w:rPr>
          <w:t>-sit</w:t>
        </w:r>
      </w:ins>
      <w:ins w:id="978" w:author="ZTE,Fei Xue" w:date="2023-08-10T16:01:19Z">
        <w:r>
          <w:rPr>
            <w:rFonts w:hint="eastAsia" w:cs="Times New Roman"/>
            <w:color w:val="auto"/>
            <w:sz w:val="20"/>
            <w:szCs w:val="20"/>
            <w:lang w:val="en-US" w:eastAsia="zh-CN"/>
          </w:rPr>
          <w:t>e</w:t>
        </w:r>
      </w:ins>
      <w:ins w:id="979" w:author="ZTE,Fei Xue" w:date="2023-08-10T16:01:20Z">
        <w:r>
          <w:rPr>
            <w:rFonts w:hint="eastAsia" w:cs="Times New Roman"/>
            <w:color w:val="auto"/>
            <w:sz w:val="20"/>
            <w:szCs w:val="20"/>
            <w:lang w:val="en-US" w:eastAsia="zh-CN"/>
          </w:rPr>
          <w:t xml:space="preserve"> int</w:t>
        </w:r>
      </w:ins>
      <w:ins w:id="980" w:author="ZTE,Fei Xue" w:date="2023-08-10T16:01:21Z">
        <w:r>
          <w:rPr>
            <w:rFonts w:hint="eastAsia" w:cs="Times New Roman"/>
            <w:color w:val="auto"/>
            <w:sz w:val="20"/>
            <w:szCs w:val="20"/>
            <w:lang w:val="en-US" w:eastAsia="zh-CN"/>
          </w:rPr>
          <w:t>er-s</w:t>
        </w:r>
      </w:ins>
      <w:ins w:id="981" w:author="ZTE,Fei Xue" w:date="2023-08-10T16:01:22Z">
        <w:r>
          <w:rPr>
            <w:rFonts w:hint="eastAsia" w:cs="Times New Roman"/>
            <w:color w:val="auto"/>
            <w:sz w:val="20"/>
            <w:szCs w:val="20"/>
            <w:lang w:val="en-US" w:eastAsia="zh-CN"/>
          </w:rPr>
          <w:t>ec</w:t>
        </w:r>
      </w:ins>
      <w:ins w:id="982" w:author="ZTE,Fei Xue" w:date="2023-08-10T16:01:23Z">
        <w:r>
          <w:rPr>
            <w:rFonts w:hint="eastAsia" w:cs="Times New Roman"/>
            <w:color w:val="auto"/>
            <w:sz w:val="20"/>
            <w:szCs w:val="20"/>
            <w:lang w:val="en-US" w:eastAsia="zh-CN"/>
          </w:rPr>
          <w:t>tor</w:t>
        </w:r>
      </w:ins>
      <w:ins w:id="983" w:author="ZTE,Fei Xue" w:date="2023-08-10T16:01:24Z">
        <w:r>
          <w:rPr>
            <w:rFonts w:hint="eastAsia" w:cs="Times New Roman"/>
            <w:color w:val="auto"/>
            <w:sz w:val="20"/>
            <w:szCs w:val="20"/>
            <w:lang w:val="en-US" w:eastAsia="zh-CN"/>
          </w:rPr>
          <w:t xml:space="preserve"> and</w:t>
        </w:r>
      </w:ins>
      <w:ins w:id="984" w:author="ZTE,Fei Xue" w:date="2023-08-10T16:01:25Z">
        <w:r>
          <w:rPr>
            <w:rFonts w:hint="eastAsia" w:cs="Times New Roman"/>
            <w:color w:val="auto"/>
            <w:sz w:val="20"/>
            <w:szCs w:val="20"/>
            <w:lang w:val="en-US" w:eastAsia="zh-CN"/>
          </w:rPr>
          <w:t xml:space="preserve"> inte</w:t>
        </w:r>
      </w:ins>
      <w:ins w:id="985" w:author="ZTE,Fei Xue" w:date="2023-08-10T16:01:26Z">
        <w:r>
          <w:rPr>
            <w:rFonts w:hint="eastAsia" w:cs="Times New Roman"/>
            <w:color w:val="auto"/>
            <w:sz w:val="20"/>
            <w:szCs w:val="20"/>
            <w:lang w:val="en-US" w:eastAsia="zh-CN"/>
          </w:rPr>
          <w:t>r-</w:t>
        </w:r>
      </w:ins>
      <w:ins w:id="986" w:author="ZTE,Fei Xue" w:date="2023-08-10T16:01:27Z">
        <w:r>
          <w:rPr>
            <w:rFonts w:hint="eastAsia" w:cs="Times New Roman"/>
            <w:color w:val="auto"/>
            <w:sz w:val="20"/>
            <w:szCs w:val="20"/>
            <w:lang w:val="en-US" w:eastAsia="zh-CN"/>
          </w:rPr>
          <w:t>site</w:t>
        </w:r>
      </w:ins>
      <w:ins w:id="987" w:author="ZTE,Fei Xue" w:date="2023-08-10T16:01:28Z">
        <w:r>
          <w:rPr>
            <w:rFonts w:hint="eastAsia" w:cs="Times New Roman"/>
            <w:color w:val="auto"/>
            <w:sz w:val="20"/>
            <w:szCs w:val="20"/>
            <w:lang w:val="en-US" w:eastAsia="zh-CN"/>
          </w:rPr>
          <w:t xml:space="preserve"> inte</w:t>
        </w:r>
      </w:ins>
      <w:ins w:id="988" w:author="ZTE,Fei Xue" w:date="2023-08-10T16:01:29Z">
        <w:r>
          <w:rPr>
            <w:rFonts w:hint="eastAsia" w:cs="Times New Roman"/>
            <w:color w:val="auto"/>
            <w:sz w:val="20"/>
            <w:szCs w:val="20"/>
            <w:lang w:val="en-US" w:eastAsia="zh-CN"/>
          </w:rPr>
          <w:t>rfer</w:t>
        </w:r>
      </w:ins>
      <w:ins w:id="989" w:author="ZTE,Fei Xue" w:date="2023-08-10T16:01:31Z">
        <w:r>
          <w:rPr>
            <w:rFonts w:hint="eastAsia" w:cs="Times New Roman"/>
            <w:color w:val="auto"/>
            <w:sz w:val="20"/>
            <w:szCs w:val="20"/>
            <w:lang w:val="en-US" w:eastAsia="zh-CN"/>
          </w:rPr>
          <w:t xml:space="preserve">ence </w:t>
        </w:r>
      </w:ins>
      <w:ins w:id="990" w:author="ZTE,Fei Xue" w:date="2023-08-10T16:01:32Z">
        <w:r>
          <w:rPr>
            <w:rFonts w:hint="eastAsia" w:cs="Times New Roman"/>
            <w:color w:val="auto"/>
            <w:sz w:val="20"/>
            <w:szCs w:val="20"/>
            <w:lang w:val="en-US" w:eastAsia="zh-CN"/>
          </w:rPr>
          <w:t>requireme</w:t>
        </w:r>
      </w:ins>
      <w:ins w:id="991" w:author="ZTE,Fei Xue" w:date="2023-08-10T16:01:33Z">
        <w:r>
          <w:rPr>
            <w:rFonts w:hint="eastAsia" w:cs="Times New Roman"/>
            <w:color w:val="auto"/>
            <w:sz w:val="20"/>
            <w:szCs w:val="20"/>
            <w:lang w:val="en-US" w:eastAsia="zh-CN"/>
          </w:rPr>
          <w:t>nt</w:t>
        </w:r>
      </w:ins>
      <w:ins w:id="992" w:author="ZTE,Fei Xue" w:date="2023-08-10T16:02:07Z">
        <w:r>
          <w:rPr>
            <w:rFonts w:hint="eastAsia" w:cs="Times New Roman"/>
            <w:color w:val="auto"/>
            <w:sz w:val="20"/>
            <w:szCs w:val="20"/>
            <w:lang w:val="en-US" w:eastAsia="zh-CN"/>
          </w:rPr>
          <w:t xml:space="preserve">, </w:t>
        </w:r>
      </w:ins>
      <w:ins w:id="993" w:author="ZTE,Fei Xue" w:date="2023-08-10T16:04:14Z">
        <w:r>
          <w:rPr>
            <w:rFonts w:hint="eastAsia" w:cs="Times New Roman"/>
            <w:color w:val="auto"/>
            <w:sz w:val="20"/>
            <w:szCs w:val="20"/>
            <w:lang w:val="en-US" w:eastAsia="zh-CN"/>
          </w:rPr>
          <w:t>we</w:t>
        </w:r>
      </w:ins>
      <w:ins w:id="994" w:author="ZTE,Fei Xue" w:date="2023-08-10T16:04:15Z">
        <w:r>
          <w:rPr>
            <w:rFonts w:hint="eastAsia" w:cs="Times New Roman"/>
            <w:color w:val="auto"/>
            <w:sz w:val="20"/>
            <w:szCs w:val="20"/>
            <w:lang w:val="en-US" w:eastAsia="zh-CN"/>
          </w:rPr>
          <w:t xml:space="preserve"> could </w:t>
        </w:r>
      </w:ins>
      <w:ins w:id="995" w:author="ZTE,Fei Xue" w:date="2023-08-10T16:04:17Z">
        <w:r>
          <w:rPr>
            <w:rFonts w:hint="eastAsia" w:cs="Times New Roman"/>
            <w:color w:val="auto"/>
            <w:sz w:val="20"/>
            <w:szCs w:val="20"/>
            <w:lang w:val="en-US" w:eastAsia="zh-CN"/>
          </w:rPr>
          <w:t>conside</w:t>
        </w:r>
      </w:ins>
      <w:ins w:id="996" w:author="ZTE,Fei Xue" w:date="2023-08-10T16:04:18Z">
        <w:r>
          <w:rPr>
            <w:rFonts w:hint="eastAsia" w:cs="Times New Roman"/>
            <w:color w:val="auto"/>
            <w:sz w:val="20"/>
            <w:szCs w:val="20"/>
            <w:lang w:val="en-US" w:eastAsia="zh-CN"/>
          </w:rPr>
          <w:t xml:space="preserve">r the </w:t>
        </w:r>
      </w:ins>
      <w:ins w:id="997" w:author="ZTE,Fei Xue" w:date="2023-08-10T16:04:30Z">
        <w:r>
          <w:rPr>
            <w:rFonts w:hint="eastAsia" w:cs="Times New Roman"/>
            <w:color w:val="auto"/>
            <w:sz w:val="20"/>
            <w:szCs w:val="20"/>
            <w:lang w:val="en-US" w:eastAsia="zh-CN"/>
          </w:rPr>
          <w:t>re</w:t>
        </w:r>
      </w:ins>
      <w:ins w:id="998" w:author="ZTE,Fei Xue" w:date="2023-08-10T16:04:31Z">
        <w:r>
          <w:rPr>
            <w:rFonts w:hint="eastAsia" w:cs="Times New Roman"/>
            <w:color w:val="auto"/>
            <w:sz w:val="20"/>
            <w:szCs w:val="20"/>
            <w:lang w:val="en-US" w:eastAsia="zh-CN"/>
          </w:rPr>
          <w:t>quirem</w:t>
        </w:r>
      </w:ins>
      <w:ins w:id="999" w:author="ZTE,Fei Xue" w:date="2023-08-10T16:04:32Z">
        <w:r>
          <w:rPr>
            <w:rFonts w:hint="eastAsia" w:cs="Times New Roman"/>
            <w:color w:val="auto"/>
            <w:sz w:val="20"/>
            <w:szCs w:val="20"/>
            <w:lang w:val="en-US" w:eastAsia="zh-CN"/>
          </w:rPr>
          <w:t xml:space="preserve">ent </w:t>
        </w:r>
      </w:ins>
      <w:ins w:id="1000" w:author="ZTE,Fei Xue" w:date="2023-08-10T16:04:35Z">
        <w:r>
          <w:rPr>
            <w:rFonts w:hint="eastAsia" w:cs="Times New Roman"/>
            <w:color w:val="auto"/>
            <w:sz w:val="20"/>
            <w:szCs w:val="20"/>
            <w:lang w:val="en-US" w:eastAsia="zh-CN"/>
          </w:rPr>
          <w:t>separ</w:t>
        </w:r>
      </w:ins>
      <w:ins w:id="1001" w:author="ZTE,Fei Xue" w:date="2023-08-10T16:04:36Z">
        <w:r>
          <w:rPr>
            <w:rFonts w:hint="eastAsia" w:cs="Times New Roman"/>
            <w:color w:val="auto"/>
            <w:sz w:val="20"/>
            <w:szCs w:val="20"/>
            <w:lang w:val="en-US" w:eastAsia="zh-CN"/>
          </w:rPr>
          <w:t>ately</w:t>
        </w:r>
      </w:ins>
      <w:ins w:id="1002" w:author="ZTE,Fei Xue" w:date="2023-08-10T16:04:37Z">
        <w:r>
          <w:rPr>
            <w:rFonts w:hint="eastAsia" w:cs="Times New Roman"/>
            <w:color w:val="auto"/>
            <w:sz w:val="20"/>
            <w:szCs w:val="20"/>
            <w:lang w:val="en-US" w:eastAsia="zh-CN"/>
          </w:rPr>
          <w:t>:</w:t>
        </w:r>
      </w:ins>
    </w:p>
    <w:p>
      <w:pPr>
        <w:pStyle w:val="33"/>
        <w:spacing w:after="120"/>
        <w:ind w:firstLine="0" w:firstLineChars="0"/>
        <w:rPr>
          <w:ins w:id="1003" w:author="ZTE,Fei Xue" w:date="2023-08-10T16:07:34Z"/>
          <w:rFonts w:hint="default" w:cs="Times New Roman"/>
          <w:color w:val="auto"/>
          <w:sz w:val="20"/>
          <w:szCs w:val="20"/>
          <w:lang w:val="en-US" w:eastAsia="zh-CN"/>
        </w:rPr>
      </w:pPr>
      <w:ins w:id="1004" w:author="ZTE,Fei Xue" w:date="2023-08-10T16:04:39Z">
        <w:r>
          <w:rPr>
            <w:rFonts w:hint="eastAsia" w:cs="Times New Roman"/>
            <w:color w:val="auto"/>
            <w:sz w:val="20"/>
            <w:szCs w:val="20"/>
            <w:lang w:val="en-US" w:eastAsia="zh-CN"/>
          </w:rPr>
          <w:t>1)</w:t>
        </w:r>
      </w:ins>
      <w:ins w:id="1005" w:author="ZTE,Fei Xue" w:date="2023-08-10T16:04:40Z">
        <w:r>
          <w:rPr>
            <w:rFonts w:hint="eastAsia" w:cs="Times New Roman"/>
            <w:color w:val="auto"/>
            <w:sz w:val="20"/>
            <w:szCs w:val="20"/>
            <w:lang w:val="en-US" w:eastAsia="zh-CN"/>
          </w:rPr>
          <w:t xml:space="preserve"> f</w:t>
        </w:r>
      </w:ins>
      <w:ins w:id="1006" w:author="ZTE,Fei Xue" w:date="2023-08-10T16:04:41Z">
        <w:r>
          <w:rPr>
            <w:rFonts w:hint="eastAsia" w:cs="Times New Roman"/>
            <w:color w:val="auto"/>
            <w:sz w:val="20"/>
            <w:szCs w:val="20"/>
            <w:lang w:val="en-US" w:eastAsia="zh-CN"/>
          </w:rPr>
          <w:t xml:space="preserve">or the </w:t>
        </w:r>
      </w:ins>
      <w:ins w:id="1007" w:author="ZTE,Fei Xue" w:date="2023-08-10T16:04:42Z">
        <w:r>
          <w:rPr>
            <w:rFonts w:hint="eastAsia" w:cs="Times New Roman"/>
            <w:color w:val="auto"/>
            <w:sz w:val="20"/>
            <w:szCs w:val="20"/>
            <w:lang w:val="en-US" w:eastAsia="zh-CN"/>
          </w:rPr>
          <w:t>co-s</w:t>
        </w:r>
      </w:ins>
      <w:ins w:id="1008" w:author="ZTE,Fei Xue" w:date="2023-08-10T16:04:43Z">
        <w:r>
          <w:rPr>
            <w:rFonts w:hint="eastAsia" w:cs="Times New Roman"/>
            <w:color w:val="auto"/>
            <w:sz w:val="20"/>
            <w:szCs w:val="20"/>
            <w:lang w:val="en-US" w:eastAsia="zh-CN"/>
          </w:rPr>
          <w:t>ite i</w:t>
        </w:r>
      </w:ins>
      <w:ins w:id="1009" w:author="ZTE,Fei Xue" w:date="2023-08-10T16:04:44Z">
        <w:r>
          <w:rPr>
            <w:rFonts w:hint="eastAsia" w:cs="Times New Roman"/>
            <w:color w:val="auto"/>
            <w:sz w:val="20"/>
            <w:szCs w:val="20"/>
            <w:lang w:val="en-US" w:eastAsia="zh-CN"/>
          </w:rPr>
          <w:t>nter-s</w:t>
        </w:r>
      </w:ins>
      <w:ins w:id="1010" w:author="ZTE,Fei Xue" w:date="2023-08-10T16:04:46Z">
        <w:r>
          <w:rPr>
            <w:rFonts w:hint="eastAsia" w:cs="Times New Roman"/>
            <w:color w:val="auto"/>
            <w:sz w:val="20"/>
            <w:szCs w:val="20"/>
            <w:lang w:val="en-US" w:eastAsia="zh-CN"/>
          </w:rPr>
          <w:t>ector</w:t>
        </w:r>
      </w:ins>
      <w:ins w:id="1011" w:author="ZTE,Fei Xue" w:date="2023-08-10T16:04:47Z">
        <w:r>
          <w:rPr>
            <w:rFonts w:hint="eastAsia" w:cs="Times New Roman"/>
            <w:color w:val="auto"/>
            <w:sz w:val="20"/>
            <w:szCs w:val="20"/>
            <w:lang w:val="en-US" w:eastAsia="zh-CN"/>
          </w:rPr>
          <w:t>, sinc</w:t>
        </w:r>
      </w:ins>
      <w:ins w:id="1012" w:author="ZTE,Fei Xue" w:date="2023-08-10T16:04:48Z">
        <w:r>
          <w:rPr>
            <w:rFonts w:hint="eastAsia" w:cs="Times New Roman"/>
            <w:color w:val="auto"/>
            <w:sz w:val="20"/>
            <w:szCs w:val="20"/>
            <w:lang w:val="en-US" w:eastAsia="zh-CN"/>
          </w:rPr>
          <w:t xml:space="preserve">e </w:t>
        </w:r>
      </w:ins>
      <w:ins w:id="1013" w:author="ZTE,Fei Xue" w:date="2023-08-10T16:08:07Z">
        <w:r>
          <w:rPr>
            <w:rFonts w:hint="eastAsia" w:cs="Times New Roman"/>
            <w:color w:val="auto"/>
            <w:sz w:val="20"/>
            <w:szCs w:val="20"/>
            <w:lang w:val="en-US" w:eastAsia="zh-CN"/>
          </w:rPr>
          <w:t>there</w:t>
        </w:r>
      </w:ins>
      <w:ins w:id="1014" w:author="ZTE,Fei Xue" w:date="2023-08-10T16:08:08Z">
        <w:r>
          <w:rPr>
            <w:rFonts w:hint="eastAsia" w:cs="Times New Roman"/>
            <w:color w:val="auto"/>
            <w:sz w:val="20"/>
            <w:szCs w:val="20"/>
            <w:lang w:val="en-US" w:eastAsia="zh-CN"/>
          </w:rPr>
          <w:t xml:space="preserve"> are so</w:t>
        </w:r>
      </w:ins>
      <w:ins w:id="1015" w:author="ZTE,Fei Xue" w:date="2023-08-10T16:08:09Z">
        <w:r>
          <w:rPr>
            <w:rFonts w:hint="eastAsia" w:cs="Times New Roman"/>
            <w:color w:val="auto"/>
            <w:sz w:val="20"/>
            <w:szCs w:val="20"/>
            <w:lang w:val="en-US" w:eastAsia="zh-CN"/>
          </w:rPr>
          <w:t>me</w:t>
        </w:r>
      </w:ins>
      <w:ins w:id="1016" w:author="ZTE,Fei Xue" w:date="2023-08-10T16:04:48Z">
        <w:r>
          <w:rPr>
            <w:rFonts w:hint="eastAsia" w:cs="Times New Roman"/>
            <w:color w:val="auto"/>
            <w:sz w:val="20"/>
            <w:szCs w:val="20"/>
            <w:lang w:val="en-US" w:eastAsia="zh-CN"/>
          </w:rPr>
          <w:t xml:space="preserve"> </w:t>
        </w:r>
      </w:ins>
      <w:ins w:id="1017" w:author="ZTE,Fei Xue" w:date="2023-08-10T16:04:50Z">
        <w:r>
          <w:rPr>
            <w:rFonts w:hint="eastAsia" w:cs="Times New Roman"/>
            <w:color w:val="auto"/>
            <w:sz w:val="20"/>
            <w:szCs w:val="20"/>
            <w:lang w:val="en-US" w:eastAsia="zh-CN"/>
          </w:rPr>
          <w:t>interf</w:t>
        </w:r>
      </w:ins>
      <w:ins w:id="1018" w:author="ZTE,Fei Xue" w:date="2023-08-10T16:04:51Z">
        <w:r>
          <w:rPr>
            <w:rFonts w:hint="eastAsia" w:cs="Times New Roman"/>
            <w:color w:val="auto"/>
            <w:sz w:val="20"/>
            <w:szCs w:val="20"/>
            <w:lang w:val="en-US" w:eastAsia="zh-CN"/>
          </w:rPr>
          <w:t xml:space="preserve">erence </w:t>
        </w:r>
      </w:ins>
      <w:ins w:id="1019" w:author="ZTE,Fei Xue" w:date="2023-08-10T16:08:14Z">
        <w:r>
          <w:rPr>
            <w:rFonts w:hint="eastAsia" w:cs="Times New Roman"/>
            <w:color w:val="auto"/>
            <w:sz w:val="20"/>
            <w:szCs w:val="20"/>
            <w:lang w:val="en-US" w:eastAsia="zh-CN"/>
          </w:rPr>
          <w:t>l</w:t>
        </w:r>
      </w:ins>
      <w:ins w:id="1020" w:author="ZTE,Fei Xue" w:date="2023-08-10T16:08:15Z">
        <w:r>
          <w:rPr>
            <w:rFonts w:hint="eastAsia" w:cs="Times New Roman"/>
            <w:color w:val="auto"/>
            <w:sz w:val="20"/>
            <w:szCs w:val="20"/>
            <w:lang w:val="en-US" w:eastAsia="zh-CN"/>
          </w:rPr>
          <w:t>eakage</w:t>
        </w:r>
      </w:ins>
      <w:ins w:id="1021" w:author="ZTE,Fei Xue" w:date="2023-08-10T16:08:16Z">
        <w:r>
          <w:rPr>
            <w:rFonts w:hint="eastAsia" w:cs="Times New Roman"/>
            <w:color w:val="auto"/>
            <w:sz w:val="20"/>
            <w:szCs w:val="20"/>
            <w:lang w:val="en-US" w:eastAsia="zh-CN"/>
          </w:rPr>
          <w:t xml:space="preserve"> </w:t>
        </w:r>
      </w:ins>
      <w:ins w:id="1022" w:author="ZTE,Fei Xue" w:date="2023-08-10T16:04:52Z">
        <w:r>
          <w:rPr>
            <w:rFonts w:hint="eastAsia" w:cs="Times New Roman"/>
            <w:color w:val="auto"/>
            <w:sz w:val="20"/>
            <w:szCs w:val="20"/>
            <w:lang w:val="en-US" w:eastAsia="zh-CN"/>
          </w:rPr>
          <w:t>from oth</w:t>
        </w:r>
      </w:ins>
      <w:ins w:id="1023" w:author="ZTE,Fei Xue" w:date="2023-08-10T16:04:53Z">
        <w:r>
          <w:rPr>
            <w:rFonts w:hint="eastAsia" w:cs="Times New Roman"/>
            <w:color w:val="auto"/>
            <w:sz w:val="20"/>
            <w:szCs w:val="20"/>
            <w:lang w:val="en-US" w:eastAsia="zh-CN"/>
          </w:rPr>
          <w:t>er sec</w:t>
        </w:r>
      </w:ins>
      <w:ins w:id="1024" w:author="ZTE,Fei Xue" w:date="2023-08-10T16:04:54Z">
        <w:r>
          <w:rPr>
            <w:rFonts w:hint="eastAsia" w:cs="Times New Roman"/>
            <w:color w:val="auto"/>
            <w:sz w:val="20"/>
            <w:szCs w:val="20"/>
            <w:lang w:val="en-US" w:eastAsia="zh-CN"/>
          </w:rPr>
          <w:t>tor</w:t>
        </w:r>
      </w:ins>
      <w:ins w:id="1025" w:author="ZTE,Fei Xue" w:date="2023-08-10T16:04:55Z">
        <w:r>
          <w:rPr>
            <w:rFonts w:hint="eastAsia" w:cs="Times New Roman"/>
            <w:color w:val="auto"/>
            <w:sz w:val="20"/>
            <w:szCs w:val="20"/>
            <w:lang w:val="en-US" w:eastAsia="zh-CN"/>
          </w:rPr>
          <w:t>s</w:t>
        </w:r>
      </w:ins>
      <w:ins w:id="1026" w:author="ZTE,Fei Xue" w:date="2023-08-10T16:04:56Z">
        <w:r>
          <w:rPr>
            <w:rFonts w:hint="eastAsia" w:cs="Times New Roman"/>
            <w:color w:val="auto"/>
            <w:sz w:val="20"/>
            <w:szCs w:val="20"/>
            <w:lang w:val="en-US" w:eastAsia="zh-CN"/>
          </w:rPr>
          <w:t xml:space="preserve"> </w:t>
        </w:r>
      </w:ins>
      <w:ins w:id="1027" w:author="ZTE,Fei Xue" w:date="2023-08-10T16:09:42Z">
        <w:r>
          <w:rPr>
            <w:rFonts w:hint="eastAsia" w:cs="Times New Roman"/>
            <w:color w:val="auto"/>
            <w:sz w:val="20"/>
            <w:szCs w:val="20"/>
            <w:lang w:val="en-US" w:eastAsia="zh-CN"/>
          </w:rPr>
          <w:t>in</w:t>
        </w:r>
      </w:ins>
      <w:ins w:id="1028" w:author="ZTE,Fei Xue" w:date="2023-08-10T16:09:43Z">
        <w:r>
          <w:rPr>
            <w:rFonts w:hint="eastAsia" w:cs="Times New Roman"/>
            <w:color w:val="auto"/>
            <w:sz w:val="20"/>
            <w:szCs w:val="20"/>
            <w:lang w:val="en-US" w:eastAsia="zh-CN"/>
          </w:rPr>
          <w:t xml:space="preserve"> the</w:t>
        </w:r>
      </w:ins>
      <w:ins w:id="1029" w:author="ZTE,Fei Xue" w:date="2023-08-10T16:04:57Z">
        <w:r>
          <w:rPr>
            <w:rFonts w:hint="eastAsia" w:cs="Times New Roman"/>
            <w:color w:val="auto"/>
            <w:sz w:val="20"/>
            <w:szCs w:val="20"/>
            <w:lang w:val="en-US" w:eastAsia="zh-CN"/>
          </w:rPr>
          <w:t xml:space="preserve"> co</w:t>
        </w:r>
      </w:ins>
      <w:ins w:id="1030" w:author="ZTE,Fei Xue" w:date="2023-08-10T16:04:58Z">
        <w:r>
          <w:rPr>
            <w:rFonts w:hint="eastAsia" w:cs="Times New Roman"/>
            <w:color w:val="auto"/>
            <w:sz w:val="20"/>
            <w:szCs w:val="20"/>
            <w:lang w:val="en-US" w:eastAsia="zh-CN"/>
          </w:rPr>
          <w:t>-sit</w:t>
        </w:r>
      </w:ins>
      <w:ins w:id="1031" w:author="ZTE,Fei Xue" w:date="2023-08-10T16:04:59Z">
        <w:r>
          <w:rPr>
            <w:rFonts w:hint="eastAsia" w:cs="Times New Roman"/>
            <w:color w:val="auto"/>
            <w:sz w:val="20"/>
            <w:szCs w:val="20"/>
            <w:lang w:val="en-US" w:eastAsia="zh-CN"/>
          </w:rPr>
          <w:t>e s</w:t>
        </w:r>
      </w:ins>
      <w:ins w:id="1032" w:author="ZTE,Fei Xue" w:date="2023-08-10T16:05:01Z">
        <w:r>
          <w:rPr>
            <w:rFonts w:hint="eastAsia" w:cs="Times New Roman"/>
            <w:color w:val="auto"/>
            <w:sz w:val="20"/>
            <w:szCs w:val="20"/>
            <w:lang w:val="en-US" w:eastAsia="zh-CN"/>
          </w:rPr>
          <w:t>cenario</w:t>
        </w:r>
      </w:ins>
      <w:ins w:id="1033" w:author="ZTE,Fei Xue" w:date="2023-08-10T16:05:02Z">
        <w:r>
          <w:rPr>
            <w:rFonts w:hint="eastAsia" w:cs="Times New Roman"/>
            <w:color w:val="auto"/>
            <w:sz w:val="20"/>
            <w:szCs w:val="20"/>
            <w:lang w:val="en-US" w:eastAsia="zh-CN"/>
          </w:rPr>
          <w:t xml:space="preserve">, </w:t>
        </w:r>
      </w:ins>
      <w:ins w:id="1034" w:author="ZTE,Fei Xue" w:date="2023-08-10T16:05:04Z">
        <w:r>
          <w:rPr>
            <w:rFonts w:hint="eastAsia" w:cs="Times New Roman"/>
            <w:color w:val="auto"/>
            <w:sz w:val="20"/>
            <w:szCs w:val="20"/>
            <w:lang w:val="en-US" w:eastAsia="zh-CN"/>
          </w:rPr>
          <w:t xml:space="preserve">the </w:t>
        </w:r>
      </w:ins>
      <w:ins w:id="1035" w:author="ZTE,Fei Xue" w:date="2023-08-10T16:05:09Z">
        <w:r>
          <w:rPr>
            <w:rFonts w:hint="eastAsia" w:cs="Times New Roman"/>
            <w:color w:val="auto"/>
            <w:sz w:val="20"/>
            <w:szCs w:val="20"/>
            <w:lang w:val="en-US" w:eastAsia="zh-CN"/>
          </w:rPr>
          <w:t>minimu</w:t>
        </w:r>
      </w:ins>
      <w:ins w:id="1036" w:author="ZTE,Fei Xue" w:date="2023-08-10T16:05:10Z">
        <w:r>
          <w:rPr>
            <w:rFonts w:hint="eastAsia" w:cs="Times New Roman"/>
            <w:color w:val="auto"/>
            <w:sz w:val="20"/>
            <w:szCs w:val="20"/>
            <w:lang w:val="en-US" w:eastAsia="zh-CN"/>
          </w:rPr>
          <w:t>m</w:t>
        </w:r>
      </w:ins>
      <w:ins w:id="1037" w:author="ZTE,Fei Xue" w:date="2023-08-10T16:07:26Z">
        <w:r>
          <w:rPr>
            <w:rFonts w:hint="eastAsia" w:cs="Times New Roman"/>
            <w:color w:val="auto"/>
            <w:sz w:val="20"/>
            <w:szCs w:val="20"/>
            <w:lang w:val="en-US" w:eastAsia="zh-CN"/>
          </w:rPr>
          <w:t xml:space="preserve"> </w:t>
        </w:r>
      </w:ins>
      <w:ins w:id="1038" w:author="ZTE,Fei Xue" w:date="2023-08-10T16:07:27Z">
        <w:r>
          <w:rPr>
            <w:rFonts w:hint="eastAsia" w:cs="Times New Roman"/>
            <w:color w:val="auto"/>
            <w:sz w:val="20"/>
            <w:szCs w:val="20"/>
            <w:lang w:val="en-US" w:eastAsia="zh-CN"/>
          </w:rPr>
          <w:t>recei</w:t>
        </w:r>
      </w:ins>
      <w:ins w:id="1039" w:author="ZTE,Fei Xue" w:date="2023-08-10T16:07:28Z">
        <w:r>
          <w:rPr>
            <w:rFonts w:hint="eastAsia" w:cs="Times New Roman"/>
            <w:color w:val="auto"/>
            <w:sz w:val="20"/>
            <w:szCs w:val="20"/>
            <w:lang w:val="en-US" w:eastAsia="zh-CN"/>
          </w:rPr>
          <w:t>ver</w:t>
        </w:r>
      </w:ins>
      <w:ins w:id="1040" w:author="ZTE,Fei Xue" w:date="2023-08-10T16:05:10Z">
        <w:r>
          <w:rPr>
            <w:rFonts w:hint="eastAsia" w:cs="Times New Roman"/>
            <w:color w:val="auto"/>
            <w:sz w:val="20"/>
            <w:szCs w:val="20"/>
            <w:lang w:val="en-US" w:eastAsia="zh-CN"/>
          </w:rPr>
          <w:t xml:space="preserve"> </w:t>
        </w:r>
      </w:ins>
      <w:ins w:id="1041" w:author="ZTE,Fei Xue" w:date="2023-08-10T16:05:14Z">
        <w:r>
          <w:rPr>
            <w:rFonts w:hint="eastAsia" w:cs="Times New Roman"/>
            <w:color w:val="auto"/>
            <w:sz w:val="20"/>
            <w:szCs w:val="20"/>
            <w:lang w:val="en-US" w:eastAsia="zh-CN"/>
          </w:rPr>
          <w:t>p</w:t>
        </w:r>
      </w:ins>
      <w:ins w:id="1042" w:author="ZTE,Fei Xue" w:date="2023-08-10T16:05:15Z">
        <w:r>
          <w:rPr>
            <w:rFonts w:hint="eastAsia" w:cs="Times New Roman"/>
            <w:color w:val="auto"/>
            <w:sz w:val="20"/>
            <w:szCs w:val="20"/>
            <w:lang w:val="en-US" w:eastAsia="zh-CN"/>
          </w:rPr>
          <w:t>erformanc</w:t>
        </w:r>
      </w:ins>
      <w:ins w:id="1043" w:author="ZTE,Fei Xue" w:date="2023-08-10T16:05:16Z">
        <w:r>
          <w:rPr>
            <w:rFonts w:hint="eastAsia" w:cs="Times New Roman"/>
            <w:color w:val="auto"/>
            <w:sz w:val="20"/>
            <w:szCs w:val="20"/>
            <w:lang w:val="en-US" w:eastAsia="zh-CN"/>
          </w:rPr>
          <w:t>e deg</w:t>
        </w:r>
      </w:ins>
      <w:ins w:id="1044" w:author="ZTE,Fei Xue" w:date="2023-08-10T16:05:18Z">
        <w:r>
          <w:rPr>
            <w:rFonts w:hint="eastAsia" w:cs="Times New Roman"/>
            <w:color w:val="auto"/>
            <w:sz w:val="20"/>
            <w:szCs w:val="20"/>
            <w:lang w:val="en-US" w:eastAsia="zh-CN"/>
          </w:rPr>
          <w:t>ra</w:t>
        </w:r>
      </w:ins>
      <w:ins w:id="1045" w:author="ZTE,Fei Xue" w:date="2023-08-10T16:05:19Z">
        <w:r>
          <w:rPr>
            <w:rFonts w:hint="eastAsia" w:cs="Times New Roman"/>
            <w:color w:val="auto"/>
            <w:sz w:val="20"/>
            <w:szCs w:val="20"/>
            <w:lang w:val="en-US" w:eastAsia="zh-CN"/>
          </w:rPr>
          <w:t>da</w:t>
        </w:r>
      </w:ins>
      <w:ins w:id="1046" w:author="ZTE,Fei Xue" w:date="2023-08-10T16:05:20Z">
        <w:r>
          <w:rPr>
            <w:rFonts w:hint="eastAsia" w:cs="Times New Roman"/>
            <w:color w:val="auto"/>
            <w:sz w:val="20"/>
            <w:szCs w:val="20"/>
            <w:lang w:val="en-US" w:eastAsia="zh-CN"/>
          </w:rPr>
          <w:t>tion sho</w:t>
        </w:r>
      </w:ins>
      <w:ins w:id="1047" w:author="ZTE,Fei Xue" w:date="2023-08-10T16:05:21Z">
        <w:r>
          <w:rPr>
            <w:rFonts w:hint="eastAsia" w:cs="Times New Roman"/>
            <w:color w:val="auto"/>
            <w:sz w:val="20"/>
            <w:szCs w:val="20"/>
            <w:lang w:val="en-US" w:eastAsia="zh-CN"/>
          </w:rPr>
          <w:t>uld be e</w:t>
        </w:r>
      </w:ins>
      <w:ins w:id="1048" w:author="ZTE,Fei Xue" w:date="2023-08-10T16:05:22Z">
        <w:r>
          <w:rPr>
            <w:rFonts w:hint="eastAsia" w:cs="Times New Roman"/>
            <w:color w:val="auto"/>
            <w:sz w:val="20"/>
            <w:szCs w:val="20"/>
            <w:lang w:val="en-US" w:eastAsia="zh-CN"/>
          </w:rPr>
          <w:t>nsured</w:t>
        </w:r>
      </w:ins>
      <w:ins w:id="1049" w:author="ZTE,Fei Xue" w:date="2023-08-10T16:10:03Z">
        <w:r>
          <w:rPr>
            <w:rFonts w:hint="eastAsia" w:cs="Times New Roman"/>
            <w:color w:val="auto"/>
            <w:sz w:val="20"/>
            <w:szCs w:val="20"/>
            <w:lang w:val="en-US" w:eastAsia="zh-CN"/>
          </w:rPr>
          <w:t>, howev</w:t>
        </w:r>
      </w:ins>
      <w:ins w:id="1050" w:author="ZTE,Fei Xue" w:date="2023-08-10T16:10:04Z">
        <w:r>
          <w:rPr>
            <w:rFonts w:hint="eastAsia" w:cs="Times New Roman"/>
            <w:color w:val="auto"/>
            <w:sz w:val="20"/>
            <w:szCs w:val="20"/>
            <w:lang w:val="en-US" w:eastAsia="zh-CN"/>
          </w:rPr>
          <w:t>er it mig</w:t>
        </w:r>
      </w:ins>
      <w:ins w:id="1051" w:author="ZTE,Fei Xue" w:date="2023-08-10T16:10:05Z">
        <w:r>
          <w:rPr>
            <w:rFonts w:hint="eastAsia" w:cs="Times New Roman"/>
            <w:color w:val="auto"/>
            <w:sz w:val="20"/>
            <w:szCs w:val="20"/>
            <w:lang w:val="en-US" w:eastAsia="zh-CN"/>
          </w:rPr>
          <w:t xml:space="preserve">ht be </w:t>
        </w:r>
      </w:ins>
      <w:ins w:id="1052" w:author="ZTE,Fei Xue" w:date="2023-08-10T16:10:06Z">
        <w:r>
          <w:rPr>
            <w:rFonts w:hint="eastAsia" w:cs="Times New Roman"/>
            <w:color w:val="auto"/>
            <w:sz w:val="20"/>
            <w:szCs w:val="20"/>
            <w:lang w:val="en-US" w:eastAsia="zh-CN"/>
          </w:rPr>
          <w:t>diff</w:t>
        </w:r>
      </w:ins>
      <w:ins w:id="1053" w:author="ZTE,Fei Xue" w:date="2023-08-10T16:10:11Z">
        <w:r>
          <w:rPr>
            <w:rFonts w:hint="eastAsia" w:cs="Times New Roman"/>
            <w:color w:val="auto"/>
            <w:sz w:val="20"/>
            <w:szCs w:val="20"/>
            <w:lang w:val="en-US" w:eastAsia="zh-CN"/>
          </w:rPr>
          <w:t>icul</w:t>
        </w:r>
      </w:ins>
      <w:ins w:id="1054" w:author="ZTE,Fei Xue" w:date="2023-08-10T16:10:12Z">
        <w:r>
          <w:rPr>
            <w:rFonts w:hint="eastAsia" w:cs="Times New Roman"/>
            <w:color w:val="auto"/>
            <w:sz w:val="20"/>
            <w:szCs w:val="20"/>
            <w:lang w:val="en-US" w:eastAsia="zh-CN"/>
          </w:rPr>
          <w:t xml:space="preserve">t to </w:t>
        </w:r>
      </w:ins>
      <w:ins w:id="1055" w:author="ZTE,Fei Xue" w:date="2023-08-10T16:10:13Z">
        <w:r>
          <w:rPr>
            <w:rFonts w:hint="eastAsia" w:cs="Times New Roman"/>
            <w:color w:val="auto"/>
            <w:sz w:val="20"/>
            <w:szCs w:val="20"/>
            <w:lang w:val="en-US" w:eastAsia="zh-CN"/>
          </w:rPr>
          <w:t>de</w:t>
        </w:r>
      </w:ins>
      <w:ins w:id="1056" w:author="ZTE,Fei Xue" w:date="2023-08-10T16:10:14Z">
        <w:r>
          <w:rPr>
            <w:rFonts w:hint="eastAsia" w:cs="Times New Roman"/>
            <w:color w:val="auto"/>
            <w:sz w:val="20"/>
            <w:szCs w:val="20"/>
            <w:lang w:val="en-US" w:eastAsia="zh-CN"/>
          </w:rPr>
          <w:t>fine t</w:t>
        </w:r>
      </w:ins>
      <w:ins w:id="1057" w:author="ZTE,Fei Xue" w:date="2023-08-10T16:10:15Z">
        <w:r>
          <w:rPr>
            <w:rFonts w:hint="eastAsia" w:cs="Times New Roman"/>
            <w:color w:val="auto"/>
            <w:sz w:val="20"/>
            <w:szCs w:val="20"/>
            <w:lang w:val="en-US" w:eastAsia="zh-CN"/>
          </w:rPr>
          <w:t>he requ</w:t>
        </w:r>
      </w:ins>
      <w:ins w:id="1058" w:author="ZTE,Fei Xue" w:date="2023-08-10T16:10:16Z">
        <w:r>
          <w:rPr>
            <w:rFonts w:hint="eastAsia" w:cs="Times New Roman"/>
            <w:color w:val="auto"/>
            <w:sz w:val="20"/>
            <w:szCs w:val="20"/>
            <w:lang w:val="en-US" w:eastAsia="zh-CN"/>
          </w:rPr>
          <w:t xml:space="preserve">irement </w:t>
        </w:r>
      </w:ins>
      <w:ins w:id="1059" w:author="ZTE,Fei Xue" w:date="2023-08-10T16:10:17Z">
        <w:r>
          <w:rPr>
            <w:rFonts w:hint="eastAsia" w:cs="Times New Roman"/>
            <w:color w:val="auto"/>
            <w:sz w:val="20"/>
            <w:szCs w:val="20"/>
            <w:lang w:val="en-US" w:eastAsia="zh-CN"/>
          </w:rPr>
          <w:t>for t</w:t>
        </w:r>
      </w:ins>
      <w:ins w:id="1060" w:author="ZTE,Fei Xue" w:date="2023-08-10T16:10:18Z">
        <w:r>
          <w:rPr>
            <w:rFonts w:hint="eastAsia" w:cs="Times New Roman"/>
            <w:color w:val="auto"/>
            <w:sz w:val="20"/>
            <w:szCs w:val="20"/>
            <w:lang w:val="en-US" w:eastAsia="zh-CN"/>
          </w:rPr>
          <w:t xml:space="preserve">his </w:t>
        </w:r>
      </w:ins>
      <w:ins w:id="1061" w:author="ZTE,Fei Xue" w:date="2023-08-10T16:10:19Z">
        <w:r>
          <w:rPr>
            <w:rFonts w:hint="eastAsia" w:cs="Times New Roman"/>
            <w:color w:val="auto"/>
            <w:sz w:val="20"/>
            <w:szCs w:val="20"/>
            <w:lang w:val="en-US" w:eastAsia="zh-CN"/>
          </w:rPr>
          <w:t>scenari</w:t>
        </w:r>
      </w:ins>
      <w:ins w:id="1062" w:author="ZTE,Fei Xue" w:date="2023-08-10T16:10:20Z">
        <w:r>
          <w:rPr>
            <w:rFonts w:hint="eastAsia" w:cs="Times New Roman"/>
            <w:color w:val="auto"/>
            <w:sz w:val="20"/>
            <w:szCs w:val="20"/>
            <w:lang w:val="en-US" w:eastAsia="zh-CN"/>
          </w:rPr>
          <w:t>o since</w:t>
        </w:r>
      </w:ins>
      <w:ins w:id="1063" w:author="ZTE,Fei Xue" w:date="2023-08-10T16:10:21Z">
        <w:r>
          <w:rPr>
            <w:rFonts w:hint="eastAsia" w:cs="Times New Roman"/>
            <w:color w:val="auto"/>
            <w:sz w:val="20"/>
            <w:szCs w:val="20"/>
            <w:lang w:val="en-US" w:eastAsia="zh-CN"/>
          </w:rPr>
          <w:t xml:space="preserve"> differen</w:t>
        </w:r>
      </w:ins>
      <w:ins w:id="1064" w:author="ZTE,Fei Xue" w:date="2023-08-10T16:10:22Z">
        <w:r>
          <w:rPr>
            <w:rFonts w:hint="eastAsia" w:cs="Times New Roman"/>
            <w:color w:val="auto"/>
            <w:sz w:val="20"/>
            <w:szCs w:val="20"/>
            <w:lang w:val="en-US" w:eastAsia="zh-CN"/>
          </w:rPr>
          <w:t>t v</w:t>
        </w:r>
      </w:ins>
      <w:ins w:id="1065" w:author="ZTE,Fei Xue" w:date="2023-08-10T16:10:24Z">
        <w:r>
          <w:rPr>
            <w:rFonts w:hint="eastAsia" w:cs="Times New Roman"/>
            <w:color w:val="auto"/>
            <w:sz w:val="20"/>
            <w:szCs w:val="20"/>
            <w:lang w:val="en-US" w:eastAsia="zh-CN"/>
          </w:rPr>
          <w:t>endors</w:t>
        </w:r>
      </w:ins>
      <w:ins w:id="1066" w:author="ZTE,Fei Xue" w:date="2023-08-10T16:10:25Z">
        <w:r>
          <w:rPr>
            <w:rFonts w:hint="eastAsia" w:cs="Times New Roman"/>
            <w:color w:val="auto"/>
            <w:sz w:val="20"/>
            <w:szCs w:val="20"/>
            <w:lang w:val="en-US" w:eastAsia="zh-CN"/>
          </w:rPr>
          <w:t xml:space="preserve"> might </w:t>
        </w:r>
      </w:ins>
      <w:ins w:id="1067" w:author="ZTE,Fei Xue" w:date="2023-08-10T16:10:26Z">
        <w:r>
          <w:rPr>
            <w:rFonts w:hint="eastAsia" w:cs="Times New Roman"/>
            <w:color w:val="auto"/>
            <w:sz w:val="20"/>
            <w:szCs w:val="20"/>
            <w:lang w:val="en-US" w:eastAsia="zh-CN"/>
          </w:rPr>
          <w:t>h</w:t>
        </w:r>
      </w:ins>
      <w:ins w:id="1068" w:author="ZTE,Fei Xue" w:date="2023-08-10T16:10:27Z">
        <w:r>
          <w:rPr>
            <w:rFonts w:hint="eastAsia" w:cs="Times New Roman"/>
            <w:color w:val="auto"/>
            <w:sz w:val="20"/>
            <w:szCs w:val="20"/>
            <w:lang w:val="en-US" w:eastAsia="zh-CN"/>
          </w:rPr>
          <w:t>ave diff</w:t>
        </w:r>
      </w:ins>
      <w:ins w:id="1069" w:author="ZTE,Fei Xue" w:date="2023-08-10T16:10:28Z">
        <w:r>
          <w:rPr>
            <w:rFonts w:hint="eastAsia" w:cs="Times New Roman"/>
            <w:color w:val="auto"/>
            <w:sz w:val="20"/>
            <w:szCs w:val="20"/>
            <w:lang w:val="en-US" w:eastAsia="zh-CN"/>
          </w:rPr>
          <w:t xml:space="preserve">erent </w:t>
        </w:r>
      </w:ins>
      <w:ins w:id="1070" w:author="ZTE,Fei Xue" w:date="2023-08-10T16:10:29Z">
        <w:r>
          <w:rPr>
            <w:rFonts w:hint="eastAsia" w:cs="Times New Roman"/>
            <w:color w:val="auto"/>
            <w:sz w:val="20"/>
            <w:szCs w:val="20"/>
            <w:lang w:val="en-US" w:eastAsia="zh-CN"/>
          </w:rPr>
          <w:t>capabili</w:t>
        </w:r>
      </w:ins>
      <w:ins w:id="1071" w:author="ZTE,Fei Xue" w:date="2023-08-10T16:10:30Z">
        <w:r>
          <w:rPr>
            <w:rFonts w:hint="eastAsia" w:cs="Times New Roman"/>
            <w:color w:val="auto"/>
            <w:sz w:val="20"/>
            <w:szCs w:val="20"/>
            <w:lang w:val="en-US" w:eastAsia="zh-CN"/>
          </w:rPr>
          <w:t>ty on</w:t>
        </w:r>
      </w:ins>
      <w:ins w:id="1072" w:author="ZTE,Fei Xue" w:date="2023-08-10T16:10:31Z">
        <w:r>
          <w:rPr>
            <w:rFonts w:hint="eastAsia" w:cs="Times New Roman"/>
            <w:color w:val="auto"/>
            <w:sz w:val="20"/>
            <w:szCs w:val="20"/>
            <w:lang w:val="en-US" w:eastAsia="zh-CN"/>
          </w:rPr>
          <w:t xml:space="preserve"> this </w:t>
        </w:r>
      </w:ins>
      <w:ins w:id="1073" w:author="ZTE,Fei Xue" w:date="2023-08-10T16:10:34Z">
        <w:r>
          <w:rPr>
            <w:rFonts w:hint="eastAsia" w:cs="Times New Roman"/>
            <w:color w:val="auto"/>
            <w:sz w:val="20"/>
            <w:szCs w:val="20"/>
            <w:lang w:val="en-US" w:eastAsia="zh-CN"/>
          </w:rPr>
          <w:t>sc</w:t>
        </w:r>
      </w:ins>
      <w:ins w:id="1074" w:author="ZTE,Fei Xue" w:date="2023-08-10T16:10:35Z">
        <w:r>
          <w:rPr>
            <w:rFonts w:hint="eastAsia" w:cs="Times New Roman"/>
            <w:color w:val="auto"/>
            <w:sz w:val="20"/>
            <w:szCs w:val="20"/>
            <w:lang w:val="en-US" w:eastAsia="zh-CN"/>
          </w:rPr>
          <w:t>e</w:t>
        </w:r>
      </w:ins>
      <w:ins w:id="1075" w:author="ZTE,Fei Xue" w:date="2023-08-10T16:10:36Z">
        <w:r>
          <w:rPr>
            <w:rFonts w:hint="eastAsia" w:cs="Times New Roman"/>
            <w:color w:val="auto"/>
            <w:sz w:val="20"/>
            <w:szCs w:val="20"/>
            <w:lang w:val="en-US" w:eastAsia="zh-CN"/>
          </w:rPr>
          <w:t>nari</w:t>
        </w:r>
      </w:ins>
      <w:ins w:id="1076" w:author="ZTE,Fei Xue" w:date="2023-08-10T16:10:37Z">
        <w:r>
          <w:rPr>
            <w:rFonts w:hint="eastAsia" w:cs="Times New Roman"/>
            <w:color w:val="auto"/>
            <w:sz w:val="20"/>
            <w:szCs w:val="20"/>
            <w:lang w:val="en-US" w:eastAsia="zh-CN"/>
          </w:rPr>
          <w:t xml:space="preserve">o, </w:t>
        </w:r>
      </w:ins>
      <w:ins w:id="1077" w:author="ZTE,Fei Xue" w:date="2023-08-10T16:10:38Z">
        <w:r>
          <w:rPr>
            <w:rFonts w:hint="eastAsia" w:cs="Times New Roman"/>
            <w:color w:val="auto"/>
            <w:sz w:val="20"/>
            <w:szCs w:val="20"/>
            <w:lang w:val="en-US" w:eastAsia="zh-CN"/>
          </w:rPr>
          <w:t>some</w:t>
        </w:r>
      </w:ins>
      <w:ins w:id="1078" w:author="ZTE,Fei Xue" w:date="2023-08-10T16:10:39Z">
        <w:r>
          <w:rPr>
            <w:rFonts w:hint="eastAsia" w:cs="Times New Roman"/>
            <w:color w:val="auto"/>
            <w:sz w:val="20"/>
            <w:szCs w:val="20"/>
            <w:lang w:val="en-US" w:eastAsia="zh-CN"/>
          </w:rPr>
          <w:t xml:space="preserve"> vendor</w:t>
        </w:r>
      </w:ins>
      <w:ins w:id="1079" w:author="ZTE,Fei Xue" w:date="2023-08-10T16:10:40Z">
        <w:r>
          <w:rPr>
            <w:rFonts w:hint="eastAsia" w:cs="Times New Roman"/>
            <w:color w:val="auto"/>
            <w:sz w:val="20"/>
            <w:szCs w:val="20"/>
            <w:lang w:val="en-US" w:eastAsia="zh-CN"/>
          </w:rPr>
          <w:t xml:space="preserve">s </w:t>
        </w:r>
      </w:ins>
      <w:ins w:id="1080" w:author="ZTE,Fei Xue" w:date="2023-08-10T16:10:42Z">
        <w:r>
          <w:rPr>
            <w:rFonts w:hint="eastAsia" w:cs="Times New Roman"/>
            <w:color w:val="auto"/>
            <w:sz w:val="20"/>
            <w:szCs w:val="20"/>
            <w:lang w:val="en-US" w:eastAsia="zh-CN"/>
          </w:rPr>
          <w:t>are c</w:t>
        </w:r>
      </w:ins>
      <w:ins w:id="1081" w:author="ZTE,Fei Xue" w:date="2023-08-10T16:10:43Z">
        <w:r>
          <w:rPr>
            <w:rFonts w:hint="eastAsia" w:cs="Times New Roman"/>
            <w:color w:val="auto"/>
            <w:sz w:val="20"/>
            <w:szCs w:val="20"/>
            <w:lang w:val="en-US" w:eastAsia="zh-CN"/>
          </w:rPr>
          <w:t>apable</w:t>
        </w:r>
      </w:ins>
      <w:ins w:id="1082" w:author="ZTE,Fei Xue" w:date="2023-08-10T16:10:44Z">
        <w:r>
          <w:rPr>
            <w:rFonts w:hint="eastAsia" w:cs="Times New Roman"/>
            <w:color w:val="auto"/>
            <w:sz w:val="20"/>
            <w:szCs w:val="20"/>
            <w:lang w:val="en-US" w:eastAsia="zh-CN"/>
          </w:rPr>
          <w:t xml:space="preserve"> to </w:t>
        </w:r>
      </w:ins>
      <w:ins w:id="1083" w:author="ZTE,Fei Xue" w:date="2023-08-10T16:10:45Z">
        <w:r>
          <w:rPr>
            <w:rFonts w:hint="eastAsia" w:cs="Times New Roman"/>
            <w:color w:val="auto"/>
            <w:sz w:val="20"/>
            <w:szCs w:val="20"/>
            <w:lang w:val="en-US" w:eastAsia="zh-CN"/>
          </w:rPr>
          <w:t>rejec</w:t>
        </w:r>
      </w:ins>
      <w:ins w:id="1084" w:author="ZTE,Fei Xue" w:date="2023-08-10T16:10:46Z">
        <w:r>
          <w:rPr>
            <w:rFonts w:hint="eastAsia" w:cs="Times New Roman"/>
            <w:color w:val="auto"/>
            <w:sz w:val="20"/>
            <w:szCs w:val="20"/>
            <w:lang w:val="en-US" w:eastAsia="zh-CN"/>
          </w:rPr>
          <w:t>t high</w:t>
        </w:r>
      </w:ins>
      <w:ins w:id="1085" w:author="ZTE,Fei Xue" w:date="2023-08-10T16:10:47Z">
        <w:r>
          <w:rPr>
            <w:rFonts w:hint="eastAsia" w:cs="Times New Roman"/>
            <w:color w:val="auto"/>
            <w:sz w:val="20"/>
            <w:szCs w:val="20"/>
            <w:lang w:val="en-US" w:eastAsia="zh-CN"/>
          </w:rPr>
          <w:t xml:space="preserve">er </w:t>
        </w:r>
      </w:ins>
      <w:ins w:id="1086" w:author="ZTE,Fei Xue" w:date="2023-08-10T16:10:49Z">
        <w:r>
          <w:rPr>
            <w:rFonts w:hint="eastAsia" w:cs="Times New Roman"/>
            <w:color w:val="auto"/>
            <w:sz w:val="20"/>
            <w:szCs w:val="20"/>
            <w:lang w:val="en-US" w:eastAsia="zh-CN"/>
          </w:rPr>
          <w:t>i</w:t>
        </w:r>
      </w:ins>
      <w:ins w:id="1087" w:author="ZTE,Fei Xue" w:date="2023-08-10T16:10:50Z">
        <w:r>
          <w:rPr>
            <w:rFonts w:hint="eastAsia" w:cs="Times New Roman"/>
            <w:color w:val="auto"/>
            <w:sz w:val="20"/>
            <w:szCs w:val="20"/>
            <w:lang w:val="en-US" w:eastAsia="zh-CN"/>
          </w:rPr>
          <w:t>nt</w:t>
        </w:r>
      </w:ins>
      <w:ins w:id="1088" w:author="ZTE,Fei Xue" w:date="2023-08-10T16:10:51Z">
        <w:r>
          <w:rPr>
            <w:rFonts w:hint="eastAsia" w:cs="Times New Roman"/>
            <w:color w:val="auto"/>
            <w:sz w:val="20"/>
            <w:szCs w:val="20"/>
            <w:lang w:val="en-US" w:eastAsia="zh-CN"/>
          </w:rPr>
          <w:t>erferenc</w:t>
        </w:r>
      </w:ins>
      <w:ins w:id="1089" w:author="ZTE,Fei Xue" w:date="2023-08-10T16:10:52Z">
        <w:r>
          <w:rPr>
            <w:rFonts w:hint="eastAsia" w:cs="Times New Roman"/>
            <w:color w:val="auto"/>
            <w:sz w:val="20"/>
            <w:szCs w:val="20"/>
            <w:lang w:val="en-US" w:eastAsia="zh-CN"/>
          </w:rPr>
          <w:t>e power</w:t>
        </w:r>
      </w:ins>
      <w:ins w:id="1090" w:author="ZTE,Fei Xue" w:date="2023-08-10T16:10:53Z">
        <w:r>
          <w:rPr>
            <w:rFonts w:hint="eastAsia" w:cs="Times New Roman"/>
            <w:color w:val="auto"/>
            <w:sz w:val="20"/>
            <w:szCs w:val="20"/>
            <w:lang w:val="en-US" w:eastAsia="zh-CN"/>
          </w:rPr>
          <w:t xml:space="preserve"> fro</w:t>
        </w:r>
      </w:ins>
      <w:ins w:id="1091" w:author="ZTE,Fei Xue" w:date="2023-08-10T16:10:54Z">
        <w:r>
          <w:rPr>
            <w:rFonts w:hint="eastAsia" w:cs="Times New Roman"/>
            <w:color w:val="auto"/>
            <w:sz w:val="20"/>
            <w:szCs w:val="20"/>
            <w:lang w:val="en-US" w:eastAsia="zh-CN"/>
          </w:rPr>
          <w:t>m o</w:t>
        </w:r>
      </w:ins>
      <w:ins w:id="1092" w:author="ZTE,Fei Xue" w:date="2023-08-10T16:10:55Z">
        <w:r>
          <w:rPr>
            <w:rFonts w:hint="eastAsia" w:cs="Times New Roman"/>
            <w:color w:val="auto"/>
            <w:sz w:val="20"/>
            <w:szCs w:val="20"/>
            <w:lang w:val="en-US" w:eastAsia="zh-CN"/>
          </w:rPr>
          <w:t>ther s</w:t>
        </w:r>
      </w:ins>
      <w:ins w:id="1093" w:author="ZTE,Fei Xue" w:date="2023-08-10T16:10:56Z">
        <w:r>
          <w:rPr>
            <w:rFonts w:hint="eastAsia" w:cs="Times New Roman"/>
            <w:color w:val="auto"/>
            <w:sz w:val="20"/>
            <w:szCs w:val="20"/>
            <w:lang w:val="en-US" w:eastAsia="zh-CN"/>
          </w:rPr>
          <w:t>ector</w:t>
        </w:r>
      </w:ins>
      <w:ins w:id="1094" w:author="ZTE,Fei Xue" w:date="2023-08-10T16:10:57Z">
        <w:r>
          <w:rPr>
            <w:rFonts w:hint="eastAsia" w:cs="Times New Roman"/>
            <w:color w:val="auto"/>
            <w:sz w:val="20"/>
            <w:szCs w:val="20"/>
            <w:lang w:val="en-US" w:eastAsia="zh-CN"/>
          </w:rPr>
          <w:t xml:space="preserve">s </w:t>
        </w:r>
      </w:ins>
      <w:ins w:id="1095" w:author="ZTE,Fei Xue" w:date="2023-08-10T16:11:00Z">
        <w:r>
          <w:rPr>
            <w:rFonts w:hint="eastAsia" w:cs="Times New Roman"/>
            <w:color w:val="auto"/>
            <w:sz w:val="20"/>
            <w:szCs w:val="20"/>
            <w:lang w:val="en-US" w:eastAsia="zh-CN"/>
          </w:rPr>
          <w:t xml:space="preserve">and </w:t>
        </w:r>
      </w:ins>
      <w:ins w:id="1096" w:author="ZTE,Fei Xue" w:date="2023-08-10T16:11:01Z">
        <w:r>
          <w:rPr>
            <w:rFonts w:hint="eastAsia" w:cs="Times New Roman"/>
            <w:color w:val="auto"/>
            <w:sz w:val="20"/>
            <w:szCs w:val="20"/>
            <w:lang w:val="en-US" w:eastAsia="zh-CN"/>
          </w:rPr>
          <w:t xml:space="preserve">some </w:t>
        </w:r>
      </w:ins>
      <w:ins w:id="1097" w:author="ZTE,Fei Xue" w:date="2023-08-10T16:11:03Z">
        <w:r>
          <w:rPr>
            <w:rFonts w:hint="eastAsia" w:cs="Times New Roman"/>
            <w:color w:val="auto"/>
            <w:sz w:val="20"/>
            <w:szCs w:val="20"/>
            <w:lang w:val="en-US" w:eastAsia="zh-CN"/>
          </w:rPr>
          <w:t>o</w:t>
        </w:r>
      </w:ins>
      <w:ins w:id="1098" w:author="ZTE,Fei Xue" w:date="2023-08-10T16:11:04Z">
        <w:r>
          <w:rPr>
            <w:rFonts w:hint="eastAsia" w:cs="Times New Roman"/>
            <w:color w:val="auto"/>
            <w:sz w:val="20"/>
            <w:szCs w:val="20"/>
            <w:lang w:val="en-US" w:eastAsia="zh-CN"/>
          </w:rPr>
          <w:t>ther ven</w:t>
        </w:r>
      </w:ins>
      <w:ins w:id="1099" w:author="ZTE,Fei Xue" w:date="2023-08-10T16:11:05Z">
        <w:r>
          <w:rPr>
            <w:rFonts w:hint="eastAsia" w:cs="Times New Roman"/>
            <w:color w:val="auto"/>
            <w:sz w:val="20"/>
            <w:szCs w:val="20"/>
            <w:lang w:val="en-US" w:eastAsia="zh-CN"/>
          </w:rPr>
          <w:t xml:space="preserve">dors </w:t>
        </w:r>
      </w:ins>
      <w:ins w:id="1100" w:author="ZTE,Fei Xue" w:date="2023-08-10T16:11:06Z">
        <w:r>
          <w:rPr>
            <w:rFonts w:hint="eastAsia" w:cs="Times New Roman"/>
            <w:color w:val="auto"/>
            <w:sz w:val="20"/>
            <w:szCs w:val="20"/>
            <w:lang w:val="en-US" w:eastAsia="zh-CN"/>
          </w:rPr>
          <w:t>m</w:t>
        </w:r>
      </w:ins>
      <w:ins w:id="1101" w:author="ZTE,Fei Xue" w:date="2023-08-10T16:11:07Z">
        <w:r>
          <w:rPr>
            <w:rFonts w:hint="eastAsia" w:cs="Times New Roman"/>
            <w:color w:val="auto"/>
            <w:sz w:val="20"/>
            <w:szCs w:val="20"/>
            <w:lang w:val="en-US" w:eastAsia="zh-CN"/>
          </w:rPr>
          <w:t>ig</w:t>
        </w:r>
      </w:ins>
      <w:ins w:id="1102" w:author="ZTE,Fei Xue" w:date="2023-08-10T16:11:08Z">
        <w:r>
          <w:rPr>
            <w:rFonts w:hint="eastAsia" w:cs="Times New Roman"/>
            <w:color w:val="auto"/>
            <w:sz w:val="20"/>
            <w:szCs w:val="20"/>
            <w:lang w:val="en-US" w:eastAsia="zh-CN"/>
          </w:rPr>
          <w:t xml:space="preserve">ht </w:t>
        </w:r>
      </w:ins>
      <w:ins w:id="1103" w:author="ZTE,Fei Xue" w:date="2023-08-10T16:11:09Z">
        <w:r>
          <w:rPr>
            <w:rFonts w:hint="eastAsia" w:cs="Times New Roman"/>
            <w:color w:val="auto"/>
            <w:sz w:val="20"/>
            <w:szCs w:val="20"/>
            <w:lang w:val="en-US" w:eastAsia="zh-CN"/>
          </w:rPr>
          <w:t>be not</w:t>
        </w:r>
      </w:ins>
      <w:ins w:id="1104" w:author="ZTE,Fei Xue" w:date="2023-08-10T16:11:12Z">
        <w:r>
          <w:rPr>
            <w:rFonts w:hint="eastAsia" w:cs="Times New Roman"/>
            <w:color w:val="auto"/>
            <w:sz w:val="20"/>
            <w:szCs w:val="20"/>
            <w:lang w:val="en-US" w:eastAsia="zh-CN"/>
          </w:rPr>
          <w:t xml:space="preserve">. </w:t>
        </w:r>
      </w:ins>
      <w:ins w:id="1105" w:author="ZTE,Fei Xue" w:date="2023-08-10T16:11:24Z">
        <w:r>
          <w:rPr>
            <w:rFonts w:hint="eastAsia" w:cs="Times New Roman"/>
            <w:color w:val="auto"/>
            <w:sz w:val="20"/>
            <w:szCs w:val="20"/>
            <w:lang w:val="en-US" w:eastAsia="zh-CN"/>
          </w:rPr>
          <w:t xml:space="preserve"> </w:t>
        </w:r>
      </w:ins>
      <w:ins w:id="1106" w:author="ZTE,Fei Xue" w:date="2023-08-10T16:11:25Z">
        <w:r>
          <w:rPr>
            <w:rFonts w:hint="eastAsia" w:cs="Times New Roman"/>
            <w:color w:val="auto"/>
            <w:sz w:val="20"/>
            <w:szCs w:val="20"/>
            <w:lang w:val="en-US" w:eastAsia="zh-CN"/>
          </w:rPr>
          <w:t>Fr</w:t>
        </w:r>
      </w:ins>
      <w:ins w:id="1107" w:author="ZTE,Fei Xue" w:date="2023-08-10T16:11:27Z">
        <w:r>
          <w:rPr>
            <w:rFonts w:hint="eastAsia" w:cs="Times New Roman"/>
            <w:color w:val="auto"/>
            <w:sz w:val="20"/>
            <w:szCs w:val="20"/>
            <w:lang w:val="en-US" w:eastAsia="zh-CN"/>
          </w:rPr>
          <w:t>om ou</w:t>
        </w:r>
      </w:ins>
      <w:ins w:id="1108" w:author="ZTE,Fei Xue" w:date="2023-08-10T16:11:28Z">
        <w:r>
          <w:rPr>
            <w:rFonts w:hint="eastAsia" w:cs="Times New Roman"/>
            <w:color w:val="auto"/>
            <w:sz w:val="20"/>
            <w:szCs w:val="20"/>
            <w:lang w:val="en-US" w:eastAsia="zh-CN"/>
          </w:rPr>
          <w:t>r under</w:t>
        </w:r>
      </w:ins>
      <w:ins w:id="1109" w:author="ZTE,Fei Xue" w:date="2023-08-10T16:11:29Z">
        <w:r>
          <w:rPr>
            <w:rFonts w:hint="eastAsia" w:cs="Times New Roman"/>
            <w:color w:val="auto"/>
            <w:sz w:val="20"/>
            <w:szCs w:val="20"/>
            <w:lang w:val="en-US" w:eastAsia="zh-CN"/>
          </w:rPr>
          <w:t>standin</w:t>
        </w:r>
      </w:ins>
      <w:ins w:id="1110" w:author="ZTE,Fei Xue" w:date="2023-08-10T16:11:30Z">
        <w:r>
          <w:rPr>
            <w:rFonts w:hint="eastAsia" w:cs="Times New Roman"/>
            <w:color w:val="auto"/>
            <w:sz w:val="20"/>
            <w:szCs w:val="20"/>
            <w:lang w:val="en-US" w:eastAsia="zh-CN"/>
          </w:rPr>
          <w:t>g, the</w:t>
        </w:r>
      </w:ins>
      <w:ins w:id="1111" w:author="ZTE,Fei Xue" w:date="2023-08-10T16:11:34Z">
        <w:r>
          <w:rPr>
            <w:rFonts w:hint="eastAsia" w:cs="Times New Roman"/>
            <w:color w:val="auto"/>
            <w:sz w:val="20"/>
            <w:szCs w:val="20"/>
            <w:lang w:val="en-US" w:eastAsia="zh-CN"/>
          </w:rPr>
          <w:t xml:space="preserve"> confo</w:t>
        </w:r>
      </w:ins>
      <w:ins w:id="1112" w:author="ZTE,Fei Xue" w:date="2023-08-10T16:11:35Z">
        <w:r>
          <w:rPr>
            <w:rFonts w:hint="eastAsia" w:cs="Times New Roman"/>
            <w:color w:val="auto"/>
            <w:sz w:val="20"/>
            <w:szCs w:val="20"/>
            <w:lang w:val="en-US" w:eastAsia="zh-CN"/>
          </w:rPr>
          <w:t>rmance t</w:t>
        </w:r>
      </w:ins>
      <w:ins w:id="1113" w:author="ZTE,Fei Xue" w:date="2023-08-10T16:11:36Z">
        <w:r>
          <w:rPr>
            <w:rFonts w:hint="eastAsia" w:cs="Times New Roman"/>
            <w:color w:val="auto"/>
            <w:sz w:val="20"/>
            <w:szCs w:val="20"/>
            <w:lang w:val="en-US" w:eastAsia="zh-CN"/>
          </w:rPr>
          <w:t>estin</w:t>
        </w:r>
      </w:ins>
      <w:ins w:id="1114" w:author="ZTE,Fei Xue" w:date="2023-08-10T16:11:37Z">
        <w:r>
          <w:rPr>
            <w:rFonts w:hint="eastAsia" w:cs="Times New Roman"/>
            <w:color w:val="auto"/>
            <w:sz w:val="20"/>
            <w:szCs w:val="20"/>
            <w:lang w:val="en-US" w:eastAsia="zh-CN"/>
          </w:rPr>
          <w:t xml:space="preserve">g </w:t>
        </w:r>
      </w:ins>
      <w:ins w:id="1115" w:author="ZTE,Fei Xue" w:date="2023-08-10T16:11:38Z">
        <w:r>
          <w:rPr>
            <w:rFonts w:hint="eastAsia" w:cs="Times New Roman"/>
            <w:color w:val="auto"/>
            <w:sz w:val="20"/>
            <w:szCs w:val="20"/>
            <w:lang w:val="en-US" w:eastAsia="zh-CN"/>
          </w:rPr>
          <w:t>for co</w:t>
        </w:r>
      </w:ins>
      <w:ins w:id="1116" w:author="ZTE,Fei Xue" w:date="2023-08-10T16:11:40Z">
        <w:r>
          <w:rPr>
            <w:rFonts w:hint="eastAsia" w:cs="Times New Roman"/>
            <w:color w:val="auto"/>
            <w:sz w:val="20"/>
            <w:szCs w:val="20"/>
            <w:lang w:val="en-US" w:eastAsia="zh-CN"/>
          </w:rPr>
          <w:t>-s</w:t>
        </w:r>
      </w:ins>
      <w:ins w:id="1117" w:author="ZTE,Fei Xue" w:date="2023-08-10T16:11:41Z">
        <w:r>
          <w:rPr>
            <w:rFonts w:hint="eastAsia" w:cs="Times New Roman"/>
            <w:color w:val="auto"/>
            <w:sz w:val="20"/>
            <w:szCs w:val="20"/>
            <w:lang w:val="en-US" w:eastAsia="zh-CN"/>
          </w:rPr>
          <w:t>it</w:t>
        </w:r>
      </w:ins>
      <w:ins w:id="1118" w:author="ZTE,Fei Xue" w:date="2023-08-10T16:11:42Z">
        <w:r>
          <w:rPr>
            <w:rFonts w:hint="eastAsia" w:cs="Times New Roman"/>
            <w:color w:val="auto"/>
            <w:sz w:val="20"/>
            <w:szCs w:val="20"/>
            <w:lang w:val="en-US" w:eastAsia="zh-CN"/>
          </w:rPr>
          <w:t>e</w:t>
        </w:r>
      </w:ins>
      <w:ins w:id="1119" w:author="ZTE,Fei Xue" w:date="2023-08-10T16:11:43Z">
        <w:r>
          <w:rPr>
            <w:rFonts w:hint="eastAsia" w:cs="Times New Roman"/>
            <w:color w:val="auto"/>
            <w:sz w:val="20"/>
            <w:szCs w:val="20"/>
            <w:lang w:val="en-US" w:eastAsia="zh-CN"/>
          </w:rPr>
          <w:t xml:space="preserve"> in</w:t>
        </w:r>
      </w:ins>
      <w:ins w:id="1120" w:author="ZTE,Fei Xue" w:date="2023-08-10T16:11:47Z">
        <w:r>
          <w:rPr>
            <w:rFonts w:hint="eastAsia" w:cs="Times New Roman"/>
            <w:color w:val="auto"/>
            <w:sz w:val="20"/>
            <w:szCs w:val="20"/>
            <w:lang w:val="en-US" w:eastAsia="zh-CN"/>
          </w:rPr>
          <w:t>te</w:t>
        </w:r>
      </w:ins>
      <w:ins w:id="1121" w:author="ZTE,Fei Xue" w:date="2023-08-10T16:11:48Z">
        <w:r>
          <w:rPr>
            <w:rFonts w:hint="eastAsia" w:cs="Times New Roman"/>
            <w:color w:val="auto"/>
            <w:sz w:val="20"/>
            <w:szCs w:val="20"/>
            <w:lang w:val="en-US" w:eastAsia="zh-CN"/>
          </w:rPr>
          <w:t>r-secto</w:t>
        </w:r>
      </w:ins>
      <w:ins w:id="1122" w:author="ZTE,Fei Xue" w:date="2023-08-10T16:11:49Z">
        <w:r>
          <w:rPr>
            <w:rFonts w:hint="eastAsia" w:cs="Times New Roman"/>
            <w:color w:val="auto"/>
            <w:sz w:val="20"/>
            <w:szCs w:val="20"/>
            <w:lang w:val="en-US" w:eastAsia="zh-CN"/>
          </w:rPr>
          <w:t>r</w:t>
        </w:r>
      </w:ins>
      <w:ins w:id="1123" w:author="ZTE,Fei Xue" w:date="2023-08-10T16:11:51Z">
        <w:r>
          <w:rPr>
            <w:rFonts w:hint="eastAsia" w:cs="Times New Roman"/>
            <w:color w:val="auto"/>
            <w:sz w:val="20"/>
            <w:szCs w:val="20"/>
            <w:lang w:val="en-US" w:eastAsia="zh-CN"/>
          </w:rPr>
          <w:t xml:space="preserve"> s</w:t>
        </w:r>
      </w:ins>
      <w:ins w:id="1124" w:author="ZTE,Fei Xue" w:date="2023-08-10T16:11:52Z">
        <w:r>
          <w:rPr>
            <w:rFonts w:hint="eastAsia" w:cs="Times New Roman"/>
            <w:color w:val="auto"/>
            <w:sz w:val="20"/>
            <w:szCs w:val="20"/>
            <w:lang w:val="en-US" w:eastAsia="zh-CN"/>
          </w:rPr>
          <w:t>c</w:t>
        </w:r>
      </w:ins>
      <w:ins w:id="1125" w:author="ZTE,Fei Xue" w:date="2023-08-10T16:11:53Z">
        <w:r>
          <w:rPr>
            <w:rFonts w:hint="eastAsia" w:cs="Times New Roman"/>
            <w:color w:val="auto"/>
            <w:sz w:val="20"/>
            <w:szCs w:val="20"/>
            <w:lang w:val="en-US" w:eastAsia="zh-CN"/>
          </w:rPr>
          <w:t>enari</w:t>
        </w:r>
      </w:ins>
      <w:ins w:id="1126" w:author="ZTE,Fei Xue" w:date="2023-08-10T16:11:54Z">
        <w:r>
          <w:rPr>
            <w:rFonts w:hint="eastAsia" w:cs="Times New Roman"/>
            <w:color w:val="auto"/>
            <w:sz w:val="20"/>
            <w:szCs w:val="20"/>
            <w:lang w:val="en-US" w:eastAsia="zh-CN"/>
          </w:rPr>
          <w:t xml:space="preserve">o </w:t>
        </w:r>
      </w:ins>
      <w:ins w:id="1127" w:author="ZTE,Fei Xue" w:date="2023-08-10T16:11:56Z">
        <w:r>
          <w:rPr>
            <w:rFonts w:hint="eastAsia" w:cs="Times New Roman"/>
            <w:color w:val="auto"/>
            <w:sz w:val="20"/>
            <w:szCs w:val="20"/>
            <w:lang w:val="en-US" w:eastAsia="zh-CN"/>
          </w:rPr>
          <w:t>is</w:t>
        </w:r>
      </w:ins>
      <w:ins w:id="1128" w:author="ZTE,Fei Xue" w:date="2023-08-10T16:18:25Z">
        <w:r>
          <w:rPr>
            <w:rFonts w:hint="eastAsia" w:cs="Times New Roman"/>
            <w:color w:val="auto"/>
            <w:sz w:val="20"/>
            <w:szCs w:val="20"/>
            <w:lang w:val="en-US" w:eastAsia="zh-CN"/>
          </w:rPr>
          <w:t xml:space="preserve"> </w:t>
        </w:r>
      </w:ins>
      <w:ins w:id="1129" w:author="ZTE,Fei Xue" w:date="2023-08-10T16:18:26Z">
        <w:r>
          <w:rPr>
            <w:rFonts w:hint="eastAsia" w:cs="Times New Roman"/>
            <w:color w:val="auto"/>
            <w:sz w:val="20"/>
            <w:szCs w:val="20"/>
            <w:lang w:val="en-US" w:eastAsia="zh-CN"/>
          </w:rPr>
          <w:t>sti</w:t>
        </w:r>
      </w:ins>
      <w:ins w:id="1130" w:author="ZTE,Fei Xue" w:date="2023-08-10T16:18:27Z">
        <w:r>
          <w:rPr>
            <w:rFonts w:hint="eastAsia" w:cs="Times New Roman"/>
            <w:color w:val="auto"/>
            <w:sz w:val="20"/>
            <w:szCs w:val="20"/>
            <w:lang w:val="en-US" w:eastAsia="zh-CN"/>
          </w:rPr>
          <w:t>ll</w:t>
        </w:r>
      </w:ins>
      <w:ins w:id="1131" w:author="ZTE,Fei Xue" w:date="2023-08-10T16:11:56Z">
        <w:r>
          <w:rPr>
            <w:rFonts w:hint="eastAsia" w:cs="Times New Roman"/>
            <w:color w:val="auto"/>
            <w:sz w:val="20"/>
            <w:szCs w:val="20"/>
            <w:lang w:val="en-US" w:eastAsia="zh-CN"/>
          </w:rPr>
          <w:t xml:space="preserve"> </w:t>
        </w:r>
      </w:ins>
      <w:ins w:id="1132" w:author="ZTE,Fei Xue" w:date="2023-08-10T16:18:30Z">
        <w:r>
          <w:rPr>
            <w:rFonts w:hint="eastAsia" w:cs="Times New Roman"/>
            <w:color w:val="auto"/>
            <w:sz w:val="20"/>
            <w:szCs w:val="20"/>
            <w:lang w:val="en-US" w:eastAsia="zh-CN"/>
          </w:rPr>
          <w:t>n</w:t>
        </w:r>
      </w:ins>
      <w:ins w:id="1133" w:author="ZTE,Fei Xue" w:date="2023-08-10T16:18:31Z">
        <w:r>
          <w:rPr>
            <w:rFonts w:hint="eastAsia" w:cs="Times New Roman"/>
            <w:color w:val="auto"/>
            <w:sz w:val="20"/>
            <w:szCs w:val="20"/>
            <w:lang w:val="en-US" w:eastAsia="zh-CN"/>
          </w:rPr>
          <w:t>ecessa</w:t>
        </w:r>
      </w:ins>
      <w:ins w:id="1134" w:author="ZTE,Fei Xue" w:date="2023-08-10T16:18:32Z">
        <w:r>
          <w:rPr>
            <w:rFonts w:hint="eastAsia" w:cs="Times New Roman"/>
            <w:color w:val="auto"/>
            <w:sz w:val="20"/>
            <w:szCs w:val="20"/>
            <w:lang w:val="en-US" w:eastAsia="zh-CN"/>
          </w:rPr>
          <w:t>r</w:t>
        </w:r>
      </w:ins>
      <w:ins w:id="1135" w:author="ZTE,Fei Xue" w:date="2023-08-10T16:18:33Z">
        <w:r>
          <w:rPr>
            <w:rFonts w:hint="eastAsia" w:cs="Times New Roman"/>
            <w:color w:val="auto"/>
            <w:sz w:val="20"/>
            <w:szCs w:val="20"/>
            <w:lang w:val="en-US" w:eastAsia="zh-CN"/>
          </w:rPr>
          <w:t>y</w:t>
        </w:r>
      </w:ins>
      <w:ins w:id="1136" w:author="ZTE,Fei Xue" w:date="2023-08-10T16:11:57Z">
        <w:r>
          <w:rPr>
            <w:rFonts w:hint="eastAsia" w:cs="Times New Roman"/>
            <w:color w:val="auto"/>
            <w:sz w:val="20"/>
            <w:szCs w:val="20"/>
            <w:lang w:val="en-US" w:eastAsia="zh-CN"/>
          </w:rPr>
          <w:t xml:space="preserve">, </w:t>
        </w:r>
      </w:ins>
      <w:ins w:id="1137" w:author="ZTE,Fei Xue" w:date="2023-08-10T16:12:00Z">
        <w:r>
          <w:rPr>
            <w:rFonts w:hint="eastAsia" w:cs="Times New Roman"/>
            <w:color w:val="auto"/>
            <w:sz w:val="20"/>
            <w:szCs w:val="20"/>
            <w:lang w:val="en-US" w:eastAsia="zh-CN"/>
          </w:rPr>
          <w:t>howeve</w:t>
        </w:r>
      </w:ins>
      <w:ins w:id="1138" w:author="ZTE,Fei Xue" w:date="2023-08-10T16:12:01Z">
        <w:r>
          <w:rPr>
            <w:rFonts w:hint="eastAsia" w:cs="Times New Roman"/>
            <w:color w:val="auto"/>
            <w:sz w:val="20"/>
            <w:szCs w:val="20"/>
            <w:lang w:val="en-US" w:eastAsia="zh-CN"/>
          </w:rPr>
          <w:t>r the p</w:t>
        </w:r>
      </w:ins>
      <w:ins w:id="1139" w:author="ZTE,Fei Xue" w:date="2023-08-10T16:12:02Z">
        <w:r>
          <w:rPr>
            <w:rFonts w:hint="eastAsia" w:cs="Times New Roman"/>
            <w:color w:val="auto"/>
            <w:sz w:val="20"/>
            <w:szCs w:val="20"/>
            <w:lang w:val="en-US" w:eastAsia="zh-CN"/>
          </w:rPr>
          <w:t>ower</w:t>
        </w:r>
      </w:ins>
      <w:ins w:id="1140" w:author="ZTE,Fei Xue" w:date="2023-08-10T16:12:06Z">
        <w:r>
          <w:rPr>
            <w:rFonts w:hint="eastAsia" w:cs="Times New Roman"/>
            <w:color w:val="auto"/>
            <w:sz w:val="20"/>
            <w:szCs w:val="20"/>
            <w:lang w:val="en-US" w:eastAsia="zh-CN"/>
          </w:rPr>
          <w:t xml:space="preserve"> </w:t>
        </w:r>
      </w:ins>
      <w:ins w:id="1141" w:author="ZTE,Fei Xue" w:date="2023-08-10T16:12:07Z">
        <w:r>
          <w:rPr>
            <w:rFonts w:hint="eastAsia" w:cs="Times New Roman"/>
            <w:color w:val="auto"/>
            <w:sz w:val="20"/>
            <w:szCs w:val="20"/>
            <w:lang w:val="en-US" w:eastAsia="zh-CN"/>
          </w:rPr>
          <w:t>levels a</w:t>
        </w:r>
      </w:ins>
      <w:ins w:id="1142" w:author="ZTE,Fei Xue" w:date="2023-08-10T16:12:08Z">
        <w:r>
          <w:rPr>
            <w:rFonts w:hint="eastAsia" w:cs="Times New Roman"/>
            <w:color w:val="auto"/>
            <w:sz w:val="20"/>
            <w:szCs w:val="20"/>
            <w:lang w:val="en-US" w:eastAsia="zh-CN"/>
          </w:rPr>
          <w:t xml:space="preserve">nd </w:t>
        </w:r>
      </w:ins>
      <w:ins w:id="1143" w:author="ZTE,Fei Xue" w:date="2023-08-10T16:12:09Z">
        <w:r>
          <w:rPr>
            <w:rFonts w:hint="eastAsia" w:cs="Times New Roman"/>
            <w:color w:val="auto"/>
            <w:sz w:val="20"/>
            <w:szCs w:val="20"/>
            <w:lang w:val="en-US" w:eastAsia="zh-CN"/>
          </w:rPr>
          <w:t>configur</w:t>
        </w:r>
      </w:ins>
      <w:ins w:id="1144" w:author="ZTE,Fei Xue" w:date="2023-08-10T16:12:10Z">
        <w:r>
          <w:rPr>
            <w:rFonts w:hint="eastAsia" w:cs="Times New Roman"/>
            <w:color w:val="auto"/>
            <w:sz w:val="20"/>
            <w:szCs w:val="20"/>
            <w:lang w:val="en-US" w:eastAsia="zh-CN"/>
          </w:rPr>
          <w:t>ations</w:t>
        </w:r>
      </w:ins>
      <w:ins w:id="1145" w:author="ZTE,Fei Xue" w:date="2023-08-10T16:12:11Z">
        <w:r>
          <w:rPr>
            <w:rFonts w:hint="eastAsia" w:cs="Times New Roman"/>
            <w:color w:val="auto"/>
            <w:sz w:val="20"/>
            <w:szCs w:val="20"/>
            <w:lang w:val="en-US" w:eastAsia="zh-CN"/>
          </w:rPr>
          <w:t xml:space="preserve"> for </w:t>
        </w:r>
      </w:ins>
      <w:ins w:id="1146" w:author="ZTE,Fei Xue" w:date="2023-08-10T16:12:12Z">
        <w:r>
          <w:rPr>
            <w:rFonts w:hint="eastAsia" w:cs="Times New Roman"/>
            <w:color w:val="auto"/>
            <w:sz w:val="20"/>
            <w:szCs w:val="20"/>
            <w:lang w:val="en-US" w:eastAsia="zh-CN"/>
          </w:rPr>
          <w:t xml:space="preserve">other </w:t>
        </w:r>
      </w:ins>
      <w:ins w:id="1147" w:author="ZTE,Fei Xue" w:date="2023-08-10T16:12:17Z">
        <w:r>
          <w:rPr>
            <w:rFonts w:hint="eastAsia" w:cs="Times New Roman"/>
            <w:color w:val="auto"/>
            <w:sz w:val="20"/>
            <w:szCs w:val="20"/>
            <w:lang w:val="en-US" w:eastAsia="zh-CN"/>
          </w:rPr>
          <w:t>SB</w:t>
        </w:r>
      </w:ins>
      <w:ins w:id="1148" w:author="ZTE,Fei Xue" w:date="2023-08-10T16:12:18Z">
        <w:r>
          <w:rPr>
            <w:rFonts w:hint="eastAsia" w:cs="Times New Roman"/>
            <w:color w:val="auto"/>
            <w:sz w:val="20"/>
            <w:szCs w:val="20"/>
            <w:lang w:val="en-US" w:eastAsia="zh-CN"/>
          </w:rPr>
          <w:t>F</w:t>
        </w:r>
      </w:ins>
      <w:ins w:id="1149" w:author="ZTE,Fei Xue" w:date="2023-08-10T16:12:19Z">
        <w:r>
          <w:rPr>
            <w:rFonts w:hint="eastAsia" w:cs="Times New Roman"/>
            <w:color w:val="auto"/>
            <w:sz w:val="20"/>
            <w:szCs w:val="20"/>
            <w:lang w:val="en-US" w:eastAsia="zh-CN"/>
          </w:rPr>
          <w:t>D se</w:t>
        </w:r>
      </w:ins>
      <w:ins w:id="1150" w:author="ZTE,Fei Xue" w:date="2023-08-10T16:12:20Z">
        <w:r>
          <w:rPr>
            <w:rFonts w:hint="eastAsia" w:cs="Times New Roman"/>
            <w:color w:val="auto"/>
            <w:sz w:val="20"/>
            <w:szCs w:val="20"/>
            <w:lang w:val="en-US" w:eastAsia="zh-CN"/>
          </w:rPr>
          <w:t xml:space="preserve">ctors </w:t>
        </w:r>
      </w:ins>
      <w:ins w:id="1151" w:author="ZTE,Fei Xue" w:date="2023-08-10T16:12:21Z">
        <w:r>
          <w:rPr>
            <w:rFonts w:hint="eastAsia" w:cs="Times New Roman"/>
            <w:color w:val="auto"/>
            <w:sz w:val="20"/>
            <w:szCs w:val="20"/>
            <w:lang w:val="en-US" w:eastAsia="zh-CN"/>
          </w:rPr>
          <w:t xml:space="preserve">could be </w:t>
        </w:r>
      </w:ins>
      <w:ins w:id="1152" w:author="ZTE,Fei Xue" w:date="2023-08-10T16:12:22Z">
        <w:r>
          <w:rPr>
            <w:rFonts w:hint="eastAsia" w:cs="Times New Roman"/>
            <w:color w:val="auto"/>
            <w:sz w:val="20"/>
            <w:szCs w:val="20"/>
            <w:lang w:val="en-US" w:eastAsia="zh-CN"/>
          </w:rPr>
          <w:t xml:space="preserve">left </w:t>
        </w:r>
      </w:ins>
      <w:ins w:id="1153" w:author="ZTE,Fei Xue" w:date="2023-08-10T16:12:23Z">
        <w:r>
          <w:rPr>
            <w:rFonts w:hint="eastAsia" w:cs="Times New Roman"/>
            <w:color w:val="auto"/>
            <w:sz w:val="20"/>
            <w:szCs w:val="20"/>
            <w:lang w:val="en-US" w:eastAsia="zh-CN"/>
          </w:rPr>
          <w:t>up</w:t>
        </w:r>
      </w:ins>
      <w:ins w:id="1154" w:author="ZTE,Fei Xue" w:date="2023-08-10T16:12:25Z">
        <w:r>
          <w:rPr>
            <w:rFonts w:hint="eastAsia" w:cs="Times New Roman"/>
            <w:color w:val="auto"/>
            <w:sz w:val="20"/>
            <w:szCs w:val="20"/>
            <w:lang w:val="en-US" w:eastAsia="zh-CN"/>
          </w:rPr>
          <w:t xml:space="preserve"> to th</w:t>
        </w:r>
      </w:ins>
      <w:ins w:id="1155" w:author="ZTE,Fei Xue" w:date="2023-08-10T16:12:26Z">
        <w:r>
          <w:rPr>
            <w:rFonts w:hint="eastAsia" w:cs="Times New Roman"/>
            <w:color w:val="auto"/>
            <w:sz w:val="20"/>
            <w:szCs w:val="20"/>
            <w:lang w:val="en-US" w:eastAsia="zh-CN"/>
          </w:rPr>
          <w:t>e</w:t>
        </w:r>
      </w:ins>
      <w:ins w:id="1156" w:author="ZTE,Fei Xue" w:date="2023-08-10T16:18:39Z">
        <w:r>
          <w:rPr>
            <w:rFonts w:hint="eastAsia" w:cs="Times New Roman"/>
            <w:color w:val="auto"/>
            <w:sz w:val="20"/>
            <w:szCs w:val="20"/>
            <w:lang w:val="en-US" w:eastAsia="zh-CN"/>
          </w:rPr>
          <w:t xml:space="preserve"> </w:t>
        </w:r>
      </w:ins>
      <w:ins w:id="1157" w:author="ZTE,Fei Xue" w:date="2023-08-10T16:18:40Z">
        <w:r>
          <w:rPr>
            <w:rFonts w:hint="eastAsia" w:cs="Times New Roman"/>
            <w:color w:val="auto"/>
            <w:sz w:val="20"/>
            <w:szCs w:val="20"/>
            <w:lang w:val="en-US" w:eastAsia="zh-CN"/>
          </w:rPr>
          <w:t>vendor</w:t>
        </w:r>
      </w:ins>
      <w:ins w:id="1158" w:author="ZTE,Fei Xue" w:date="2023-08-10T16:18:41Z">
        <w:r>
          <w:rPr>
            <w:rFonts w:hint="eastAsia" w:cs="Times New Roman"/>
            <w:color w:val="auto"/>
            <w:sz w:val="20"/>
            <w:szCs w:val="20"/>
            <w:lang w:val="en-US" w:eastAsia="zh-CN"/>
          </w:rPr>
          <w:t>s</w:t>
        </w:r>
      </w:ins>
      <w:ins w:id="1159" w:author="ZTE,Fei Xue" w:date="2023-08-10T16:12:26Z">
        <w:r>
          <w:rPr>
            <w:rFonts w:hint="eastAsia" w:cs="Times New Roman"/>
            <w:color w:val="auto"/>
            <w:sz w:val="20"/>
            <w:szCs w:val="20"/>
            <w:lang w:val="en-US" w:eastAsia="zh-CN"/>
          </w:rPr>
          <w:t xml:space="preserve"> declar</w:t>
        </w:r>
      </w:ins>
      <w:ins w:id="1160" w:author="ZTE,Fei Xue" w:date="2023-08-10T16:12:27Z">
        <w:r>
          <w:rPr>
            <w:rFonts w:hint="eastAsia" w:cs="Times New Roman"/>
            <w:color w:val="auto"/>
            <w:sz w:val="20"/>
            <w:szCs w:val="20"/>
            <w:lang w:val="en-US" w:eastAsia="zh-CN"/>
          </w:rPr>
          <w:t xml:space="preserve">ation. </w:t>
        </w:r>
      </w:ins>
      <w:ins w:id="1161" w:author="ZTE,Fei Xue" w:date="2023-08-10T16:08:56Z">
        <w:r>
          <w:rPr>
            <w:rFonts w:hint="eastAsia" w:cs="Times New Roman"/>
            <w:color w:val="auto"/>
            <w:sz w:val="20"/>
            <w:szCs w:val="20"/>
            <w:lang w:val="en-US" w:eastAsia="zh-CN"/>
          </w:rPr>
          <w:t xml:space="preserve"> </w:t>
        </w:r>
      </w:ins>
      <w:ins w:id="1162" w:author="ZTE,Fei Xue" w:date="2023-08-10T16:07:40Z">
        <w:r>
          <w:rPr>
            <w:rFonts w:hint="eastAsia" w:cs="Times New Roman"/>
            <w:color w:val="auto"/>
            <w:sz w:val="20"/>
            <w:szCs w:val="20"/>
            <w:lang w:val="en-US" w:eastAsia="zh-CN"/>
          </w:rPr>
          <w:t xml:space="preserve"> </w:t>
        </w:r>
      </w:ins>
    </w:p>
    <w:p>
      <w:pPr>
        <w:pStyle w:val="33"/>
        <w:spacing w:after="120"/>
        <w:ind w:firstLine="0" w:firstLineChars="0"/>
        <w:rPr>
          <w:ins w:id="1163" w:author="ZTE,Fei Xue" w:date="2023-08-10T16:03:38Z"/>
          <w:rFonts w:hint="default" w:cs="Times New Roman"/>
          <w:color w:val="auto"/>
          <w:sz w:val="20"/>
          <w:szCs w:val="20"/>
          <w:lang w:val="en-US" w:eastAsia="zh-CN"/>
        </w:rPr>
      </w:pPr>
      <w:ins w:id="1164" w:author="ZTE,Fei Xue" w:date="2023-08-10T16:05:41Z">
        <w:r>
          <w:rPr>
            <w:rFonts w:hint="eastAsia" w:cs="Times New Roman"/>
            <w:color w:val="auto"/>
            <w:sz w:val="20"/>
            <w:szCs w:val="20"/>
            <w:lang w:val="en-US" w:eastAsia="zh-CN"/>
          </w:rPr>
          <w:t>2</w:t>
        </w:r>
      </w:ins>
      <w:ins w:id="1165" w:author="ZTE,Fei Xue" w:date="2023-08-10T16:05:40Z">
        <w:r>
          <w:rPr>
            <w:rFonts w:hint="eastAsia" w:cs="Times New Roman"/>
            <w:color w:val="auto"/>
            <w:sz w:val="20"/>
            <w:szCs w:val="20"/>
            <w:lang w:val="en-US" w:eastAsia="zh-CN"/>
          </w:rPr>
          <w:t>)</w:t>
        </w:r>
      </w:ins>
      <w:ins w:id="1166" w:author="ZTE,Fei Xue" w:date="2023-08-10T16:05:41Z">
        <w:r>
          <w:rPr>
            <w:rFonts w:hint="eastAsia" w:cs="Times New Roman"/>
            <w:color w:val="auto"/>
            <w:sz w:val="20"/>
            <w:szCs w:val="20"/>
            <w:lang w:val="en-US" w:eastAsia="zh-CN"/>
          </w:rPr>
          <w:t xml:space="preserve"> </w:t>
        </w:r>
      </w:ins>
      <w:ins w:id="1167" w:author="ZTE,Fei Xue" w:date="2023-08-10T16:05:42Z">
        <w:r>
          <w:rPr>
            <w:rFonts w:hint="eastAsia" w:cs="Times New Roman"/>
            <w:color w:val="auto"/>
            <w:sz w:val="20"/>
            <w:szCs w:val="20"/>
            <w:lang w:val="en-US" w:eastAsia="zh-CN"/>
          </w:rPr>
          <w:t xml:space="preserve">for the </w:t>
        </w:r>
      </w:ins>
      <w:ins w:id="1168" w:author="ZTE,Fei Xue" w:date="2023-08-10T16:05:44Z">
        <w:r>
          <w:rPr>
            <w:rFonts w:hint="eastAsia" w:cs="Times New Roman"/>
            <w:color w:val="auto"/>
            <w:sz w:val="20"/>
            <w:szCs w:val="20"/>
            <w:lang w:val="en-US" w:eastAsia="zh-CN"/>
          </w:rPr>
          <w:t>in</w:t>
        </w:r>
      </w:ins>
      <w:ins w:id="1169" w:author="ZTE,Fei Xue" w:date="2023-08-10T16:05:45Z">
        <w:r>
          <w:rPr>
            <w:rFonts w:hint="eastAsia" w:cs="Times New Roman"/>
            <w:color w:val="auto"/>
            <w:sz w:val="20"/>
            <w:szCs w:val="20"/>
            <w:lang w:val="en-US" w:eastAsia="zh-CN"/>
          </w:rPr>
          <w:t>ter</w:t>
        </w:r>
      </w:ins>
      <w:ins w:id="1170" w:author="ZTE,Fei Xue" w:date="2023-08-10T16:05:46Z">
        <w:r>
          <w:rPr>
            <w:rFonts w:hint="eastAsia" w:cs="Times New Roman"/>
            <w:color w:val="auto"/>
            <w:sz w:val="20"/>
            <w:szCs w:val="20"/>
            <w:lang w:val="en-US" w:eastAsia="zh-CN"/>
          </w:rPr>
          <w:t>-si</w:t>
        </w:r>
      </w:ins>
      <w:ins w:id="1171" w:author="ZTE,Fei Xue" w:date="2023-08-10T16:05:48Z">
        <w:r>
          <w:rPr>
            <w:rFonts w:hint="eastAsia" w:cs="Times New Roman"/>
            <w:color w:val="auto"/>
            <w:sz w:val="20"/>
            <w:szCs w:val="20"/>
            <w:lang w:val="en-US" w:eastAsia="zh-CN"/>
          </w:rPr>
          <w:t>te</w:t>
        </w:r>
      </w:ins>
      <w:ins w:id="1172" w:author="ZTE,Fei Xue" w:date="2023-08-10T16:05:49Z">
        <w:r>
          <w:rPr>
            <w:rFonts w:hint="eastAsia" w:cs="Times New Roman"/>
            <w:color w:val="auto"/>
            <w:sz w:val="20"/>
            <w:szCs w:val="20"/>
            <w:lang w:val="en-US" w:eastAsia="zh-CN"/>
          </w:rPr>
          <w:t xml:space="preserve"> scenari</w:t>
        </w:r>
      </w:ins>
      <w:ins w:id="1173" w:author="ZTE,Fei Xue" w:date="2023-08-10T16:05:50Z">
        <w:r>
          <w:rPr>
            <w:rFonts w:hint="eastAsia" w:cs="Times New Roman"/>
            <w:color w:val="auto"/>
            <w:sz w:val="20"/>
            <w:szCs w:val="20"/>
            <w:lang w:val="en-US" w:eastAsia="zh-CN"/>
          </w:rPr>
          <w:t xml:space="preserve">o, </w:t>
        </w:r>
      </w:ins>
      <w:ins w:id="1174" w:author="ZTE,Fei Xue" w:date="2023-08-10T16:17:35Z">
        <w:r>
          <w:rPr>
            <w:rFonts w:hint="eastAsia" w:cs="Times New Roman"/>
            <w:color w:val="auto"/>
            <w:sz w:val="20"/>
            <w:szCs w:val="20"/>
            <w:lang w:val="en-US" w:eastAsia="zh-CN"/>
          </w:rPr>
          <w:t>BS CL</w:t>
        </w:r>
      </w:ins>
      <w:ins w:id="1175" w:author="ZTE,Fei Xue" w:date="2023-08-10T16:17:36Z">
        <w:r>
          <w:rPr>
            <w:rFonts w:hint="eastAsia" w:cs="Times New Roman"/>
            <w:color w:val="auto"/>
            <w:sz w:val="20"/>
            <w:szCs w:val="20"/>
            <w:lang w:val="en-US" w:eastAsia="zh-CN"/>
          </w:rPr>
          <w:t>I prob</w:t>
        </w:r>
      </w:ins>
      <w:ins w:id="1176" w:author="ZTE,Fei Xue" w:date="2023-08-10T16:17:37Z">
        <w:r>
          <w:rPr>
            <w:rFonts w:hint="eastAsia" w:cs="Times New Roman"/>
            <w:color w:val="auto"/>
            <w:sz w:val="20"/>
            <w:szCs w:val="20"/>
            <w:lang w:val="en-US" w:eastAsia="zh-CN"/>
          </w:rPr>
          <w:t>le</w:t>
        </w:r>
      </w:ins>
      <w:ins w:id="1177" w:author="ZTE,Fei Xue" w:date="2023-08-10T16:17:38Z">
        <w:r>
          <w:rPr>
            <w:rFonts w:hint="eastAsia" w:cs="Times New Roman"/>
            <w:color w:val="auto"/>
            <w:sz w:val="20"/>
            <w:szCs w:val="20"/>
            <w:lang w:val="en-US" w:eastAsia="zh-CN"/>
          </w:rPr>
          <w:t xml:space="preserve">m </w:t>
        </w:r>
      </w:ins>
      <w:ins w:id="1178" w:author="ZTE,Fei Xue" w:date="2023-08-10T16:19:53Z">
        <w:r>
          <w:rPr>
            <w:rFonts w:hint="eastAsia" w:cs="Times New Roman"/>
            <w:color w:val="auto"/>
            <w:sz w:val="20"/>
            <w:szCs w:val="20"/>
            <w:lang w:val="en-US" w:eastAsia="zh-CN"/>
          </w:rPr>
          <w:t>in c</w:t>
        </w:r>
      </w:ins>
      <w:ins w:id="1179" w:author="ZTE,Fei Xue" w:date="2023-08-10T16:19:54Z">
        <w:r>
          <w:rPr>
            <w:rFonts w:hint="eastAsia" w:cs="Times New Roman"/>
            <w:color w:val="auto"/>
            <w:sz w:val="20"/>
            <w:szCs w:val="20"/>
            <w:lang w:val="en-US" w:eastAsia="zh-CN"/>
          </w:rPr>
          <w:t xml:space="preserve">ertain </w:t>
        </w:r>
      </w:ins>
      <w:ins w:id="1180" w:author="ZTE,Fei Xue" w:date="2023-08-10T16:19:58Z">
        <w:r>
          <w:rPr>
            <w:rFonts w:hint="eastAsia" w:cs="Times New Roman"/>
            <w:color w:val="auto"/>
            <w:sz w:val="20"/>
            <w:szCs w:val="20"/>
            <w:lang w:val="en-US" w:eastAsia="zh-CN"/>
          </w:rPr>
          <w:t>s</w:t>
        </w:r>
      </w:ins>
      <w:ins w:id="1181" w:author="ZTE,Fei Xue" w:date="2023-08-10T16:19:59Z">
        <w:r>
          <w:rPr>
            <w:rFonts w:hint="eastAsia" w:cs="Times New Roman"/>
            <w:color w:val="auto"/>
            <w:sz w:val="20"/>
            <w:szCs w:val="20"/>
            <w:lang w:val="en-US" w:eastAsia="zh-CN"/>
          </w:rPr>
          <w:t>cena</w:t>
        </w:r>
      </w:ins>
      <w:ins w:id="1182" w:author="ZTE,Fei Xue" w:date="2023-08-10T16:20:00Z">
        <w:r>
          <w:rPr>
            <w:rFonts w:hint="eastAsia" w:cs="Times New Roman"/>
            <w:color w:val="auto"/>
            <w:sz w:val="20"/>
            <w:szCs w:val="20"/>
            <w:lang w:val="en-US" w:eastAsia="zh-CN"/>
          </w:rPr>
          <w:t>rio is</w:t>
        </w:r>
      </w:ins>
      <w:ins w:id="1183" w:author="ZTE,Fei Xue" w:date="2023-08-10T16:20:01Z">
        <w:r>
          <w:rPr>
            <w:rFonts w:hint="eastAsia" w:cs="Times New Roman"/>
            <w:color w:val="auto"/>
            <w:sz w:val="20"/>
            <w:szCs w:val="20"/>
            <w:lang w:val="en-US" w:eastAsia="zh-CN"/>
          </w:rPr>
          <w:t xml:space="preserve"> sti</w:t>
        </w:r>
      </w:ins>
      <w:ins w:id="1184" w:author="ZTE,Fei Xue" w:date="2023-08-10T16:20:02Z">
        <w:r>
          <w:rPr>
            <w:rFonts w:hint="eastAsia" w:cs="Times New Roman"/>
            <w:color w:val="auto"/>
            <w:sz w:val="20"/>
            <w:szCs w:val="20"/>
            <w:lang w:val="en-US" w:eastAsia="zh-CN"/>
          </w:rPr>
          <w:t xml:space="preserve">ll </w:t>
        </w:r>
      </w:ins>
      <w:ins w:id="1185" w:author="ZTE,Fei Xue" w:date="2023-08-10T16:20:03Z">
        <w:r>
          <w:rPr>
            <w:rFonts w:hint="eastAsia" w:cs="Times New Roman"/>
            <w:color w:val="auto"/>
            <w:sz w:val="20"/>
            <w:szCs w:val="20"/>
            <w:lang w:val="en-US" w:eastAsia="zh-CN"/>
          </w:rPr>
          <w:t>one ma</w:t>
        </w:r>
      </w:ins>
      <w:ins w:id="1186" w:author="ZTE,Fei Xue" w:date="2023-08-10T16:20:05Z">
        <w:r>
          <w:rPr>
            <w:rFonts w:hint="eastAsia" w:cs="Times New Roman"/>
            <w:color w:val="auto"/>
            <w:sz w:val="20"/>
            <w:szCs w:val="20"/>
            <w:lang w:val="en-US" w:eastAsia="zh-CN"/>
          </w:rPr>
          <w:t xml:space="preserve">jor </w:t>
        </w:r>
      </w:ins>
      <w:ins w:id="1187" w:author="ZTE,Fei Xue" w:date="2023-08-10T16:20:06Z">
        <w:r>
          <w:rPr>
            <w:rFonts w:hint="eastAsia" w:cs="Times New Roman"/>
            <w:color w:val="auto"/>
            <w:sz w:val="20"/>
            <w:szCs w:val="20"/>
            <w:lang w:val="en-US" w:eastAsia="zh-CN"/>
          </w:rPr>
          <w:t>prob</w:t>
        </w:r>
      </w:ins>
      <w:ins w:id="1188" w:author="ZTE,Fei Xue" w:date="2023-08-10T16:20:09Z">
        <w:r>
          <w:rPr>
            <w:rFonts w:hint="eastAsia" w:cs="Times New Roman"/>
            <w:color w:val="auto"/>
            <w:sz w:val="20"/>
            <w:szCs w:val="20"/>
            <w:lang w:val="en-US" w:eastAsia="zh-CN"/>
          </w:rPr>
          <w:t>lems</w:t>
        </w:r>
      </w:ins>
      <w:ins w:id="1189" w:author="ZTE,Fei Xue" w:date="2023-08-10T16:20:11Z">
        <w:r>
          <w:rPr>
            <w:rFonts w:hint="eastAsia" w:cs="Times New Roman"/>
            <w:color w:val="auto"/>
            <w:sz w:val="20"/>
            <w:szCs w:val="20"/>
            <w:lang w:val="en-US" w:eastAsia="zh-CN"/>
          </w:rPr>
          <w:t>. Fro</w:t>
        </w:r>
      </w:ins>
      <w:ins w:id="1190" w:author="ZTE,Fei Xue" w:date="2023-08-10T16:20:12Z">
        <w:r>
          <w:rPr>
            <w:rFonts w:hint="eastAsia" w:cs="Times New Roman"/>
            <w:color w:val="auto"/>
            <w:sz w:val="20"/>
            <w:szCs w:val="20"/>
            <w:lang w:val="en-US" w:eastAsia="zh-CN"/>
          </w:rPr>
          <w:t>m ou</w:t>
        </w:r>
      </w:ins>
      <w:ins w:id="1191" w:author="ZTE,Fei Xue" w:date="2023-08-10T16:20:13Z">
        <w:r>
          <w:rPr>
            <w:rFonts w:hint="eastAsia" w:cs="Times New Roman"/>
            <w:color w:val="auto"/>
            <w:sz w:val="20"/>
            <w:szCs w:val="20"/>
            <w:lang w:val="en-US" w:eastAsia="zh-CN"/>
          </w:rPr>
          <w:t>r unde</w:t>
        </w:r>
      </w:ins>
      <w:ins w:id="1192" w:author="ZTE,Fei Xue" w:date="2023-08-10T16:20:14Z">
        <w:r>
          <w:rPr>
            <w:rFonts w:hint="eastAsia" w:cs="Times New Roman"/>
            <w:color w:val="auto"/>
            <w:sz w:val="20"/>
            <w:szCs w:val="20"/>
            <w:lang w:val="en-US" w:eastAsia="zh-CN"/>
          </w:rPr>
          <w:t>r</w:t>
        </w:r>
      </w:ins>
      <w:ins w:id="1193" w:author="ZTE,Fei Xue" w:date="2023-08-10T16:20:16Z">
        <w:r>
          <w:rPr>
            <w:rFonts w:hint="eastAsia" w:cs="Times New Roman"/>
            <w:color w:val="auto"/>
            <w:sz w:val="20"/>
            <w:szCs w:val="20"/>
            <w:lang w:val="en-US" w:eastAsia="zh-CN"/>
          </w:rPr>
          <w:t>s</w:t>
        </w:r>
      </w:ins>
      <w:ins w:id="1194" w:author="ZTE,Fei Xue" w:date="2023-08-10T16:20:17Z">
        <w:r>
          <w:rPr>
            <w:rFonts w:hint="eastAsia" w:cs="Times New Roman"/>
            <w:color w:val="auto"/>
            <w:sz w:val="20"/>
            <w:szCs w:val="20"/>
            <w:lang w:val="en-US" w:eastAsia="zh-CN"/>
          </w:rPr>
          <w:t>tanding</w:t>
        </w:r>
      </w:ins>
      <w:ins w:id="1195" w:author="ZTE,Fei Xue" w:date="2023-08-10T16:20:18Z">
        <w:r>
          <w:rPr>
            <w:rFonts w:hint="eastAsia" w:cs="Times New Roman"/>
            <w:color w:val="auto"/>
            <w:sz w:val="20"/>
            <w:szCs w:val="20"/>
            <w:lang w:val="en-US" w:eastAsia="zh-CN"/>
          </w:rPr>
          <w:t xml:space="preserve">, </w:t>
        </w:r>
      </w:ins>
      <w:ins w:id="1196" w:author="ZTE,Fei Xue" w:date="2023-08-10T16:20:26Z">
        <w:r>
          <w:rPr>
            <w:rFonts w:hint="eastAsia" w:cs="Times New Roman"/>
            <w:color w:val="auto"/>
            <w:sz w:val="20"/>
            <w:szCs w:val="20"/>
            <w:lang w:val="en-US" w:eastAsia="zh-CN"/>
          </w:rPr>
          <w:t>i</w:t>
        </w:r>
      </w:ins>
      <w:ins w:id="1197" w:author="ZTE,Fei Xue" w:date="2023-08-10T16:20:27Z">
        <w:r>
          <w:rPr>
            <w:rFonts w:hint="eastAsia" w:cs="Times New Roman"/>
            <w:color w:val="auto"/>
            <w:sz w:val="20"/>
            <w:szCs w:val="20"/>
            <w:lang w:val="en-US" w:eastAsia="zh-CN"/>
          </w:rPr>
          <w:t>f nec</w:t>
        </w:r>
      </w:ins>
      <w:ins w:id="1198" w:author="ZTE,Fei Xue" w:date="2023-08-10T16:20:28Z">
        <w:r>
          <w:rPr>
            <w:rFonts w:hint="eastAsia" w:cs="Times New Roman"/>
            <w:color w:val="auto"/>
            <w:sz w:val="20"/>
            <w:szCs w:val="20"/>
            <w:lang w:val="en-US" w:eastAsia="zh-CN"/>
          </w:rPr>
          <w:t>essar</w:t>
        </w:r>
      </w:ins>
      <w:ins w:id="1199" w:author="ZTE,Fei Xue" w:date="2023-08-10T16:20:29Z">
        <w:r>
          <w:rPr>
            <w:rFonts w:hint="eastAsia" w:cs="Times New Roman"/>
            <w:color w:val="auto"/>
            <w:sz w:val="20"/>
            <w:szCs w:val="20"/>
            <w:lang w:val="en-US" w:eastAsia="zh-CN"/>
          </w:rPr>
          <w:t xml:space="preserve">y, </w:t>
        </w:r>
      </w:ins>
      <w:ins w:id="1200" w:author="ZTE,Fei Xue" w:date="2023-08-10T16:29:41Z">
        <w:r>
          <w:rPr>
            <w:rFonts w:hint="eastAsia" w:cs="Times New Roman"/>
            <w:color w:val="auto"/>
            <w:sz w:val="20"/>
            <w:szCs w:val="20"/>
            <w:lang w:val="en-US" w:eastAsia="zh-CN"/>
          </w:rPr>
          <w:t xml:space="preserve">this </w:t>
        </w:r>
      </w:ins>
      <w:ins w:id="1201" w:author="ZTE,Fei Xue" w:date="2023-08-10T16:29:42Z">
        <w:r>
          <w:rPr>
            <w:rFonts w:hint="eastAsia" w:cs="Times New Roman"/>
            <w:color w:val="auto"/>
            <w:sz w:val="20"/>
            <w:szCs w:val="20"/>
            <w:lang w:val="en-US" w:eastAsia="zh-CN"/>
          </w:rPr>
          <w:t>could be</w:t>
        </w:r>
      </w:ins>
      <w:ins w:id="1202" w:author="ZTE,Fei Xue" w:date="2023-08-10T16:29:43Z">
        <w:r>
          <w:rPr>
            <w:rFonts w:hint="eastAsia" w:cs="Times New Roman"/>
            <w:color w:val="auto"/>
            <w:sz w:val="20"/>
            <w:szCs w:val="20"/>
            <w:lang w:val="en-US" w:eastAsia="zh-CN"/>
          </w:rPr>
          <w:t xml:space="preserve"> </w:t>
        </w:r>
      </w:ins>
      <w:ins w:id="1203" w:author="ZTE,Fei Xue" w:date="2023-08-10T16:29:44Z">
        <w:r>
          <w:rPr>
            <w:rFonts w:hint="eastAsia" w:cs="Times New Roman"/>
            <w:color w:val="auto"/>
            <w:sz w:val="20"/>
            <w:szCs w:val="20"/>
            <w:lang w:val="en-US" w:eastAsia="zh-CN"/>
          </w:rPr>
          <w:t>lef</w:t>
        </w:r>
      </w:ins>
      <w:ins w:id="1204" w:author="ZTE,Fei Xue" w:date="2023-08-10T16:29:45Z">
        <w:r>
          <w:rPr>
            <w:rFonts w:hint="eastAsia" w:cs="Times New Roman"/>
            <w:color w:val="auto"/>
            <w:sz w:val="20"/>
            <w:szCs w:val="20"/>
            <w:lang w:val="en-US" w:eastAsia="zh-CN"/>
          </w:rPr>
          <w:t xml:space="preserve">t </w:t>
        </w:r>
      </w:ins>
      <w:ins w:id="1205" w:author="ZTE,Fei Xue" w:date="2023-08-10T16:29:46Z">
        <w:r>
          <w:rPr>
            <w:rFonts w:hint="eastAsia" w:cs="Times New Roman"/>
            <w:color w:val="auto"/>
            <w:sz w:val="20"/>
            <w:szCs w:val="20"/>
            <w:lang w:val="en-US" w:eastAsia="zh-CN"/>
          </w:rPr>
          <w:t>up</w:t>
        </w:r>
      </w:ins>
      <w:ins w:id="1206" w:author="ZTE,Fei Xue" w:date="2023-08-10T16:29:48Z">
        <w:r>
          <w:rPr>
            <w:rFonts w:hint="eastAsia" w:cs="Times New Roman"/>
            <w:color w:val="auto"/>
            <w:sz w:val="20"/>
            <w:szCs w:val="20"/>
            <w:lang w:val="en-US" w:eastAsia="zh-CN"/>
          </w:rPr>
          <w:t xml:space="preserve"> </w:t>
        </w:r>
      </w:ins>
      <w:ins w:id="1207" w:author="ZTE,Fei Xue" w:date="2023-08-10T16:29:49Z">
        <w:r>
          <w:rPr>
            <w:rFonts w:hint="eastAsia" w:cs="Times New Roman"/>
            <w:color w:val="auto"/>
            <w:sz w:val="20"/>
            <w:szCs w:val="20"/>
            <w:lang w:val="en-US" w:eastAsia="zh-CN"/>
          </w:rPr>
          <w:t>to the B</w:t>
        </w:r>
      </w:ins>
      <w:ins w:id="1208" w:author="ZTE,Fei Xue" w:date="2023-08-10T16:29:50Z">
        <w:r>
          <w:rPr>
            <w:rFonts w:hint="eastAsia" w:cs="Times New Roman"/>
            <w:color w:val="auto"/>
            <w:sz w:val="20"/>
            <w:szCs w:val="20"/>
            <w:lang w:val="en-US" w:eastAsia="zh-CN"/>
          </w:rPr>
          <w:t>S imp</w:t>
        </w:r>
      </w:ins>
      <w:ins w:id="1209" w:author="ZTE,Fei Xue" w:date="2023-08-10T16:29:51Z">
        <w:r>
          <w:rPr>
            <w:rFonts w:hint="eastAsia" w:cs="Times New Roman"/>
            <w:color w:val="auto"/>
            <w:sz w:val="20"/>
            <w:szCs w:val="20"/>
            <w:lang w:val="en-US" w:eastAsia="zh-CN"/>
          </w:rPr>
          <w:t>le</w:t>
        </w:r>
      </w:ins>
      <w:ins w:id="1210" w:author="ZTE,Fei Xue" w:date="2023-08-10T16:29:52Z">
        <w:r>
          <w:rPr>
            <w:rFonts w:hint="eastAsia" w:cs="Times New Roman"/>
            <w:color w:val="auto"/>
            <w:sz w:val="20"/>
            <w:szCs w:val="20"/>
            <w:lang w:val="en-US" w:eastAsia="zh-CN"/>
          </w:rPr>
          <w:t>ment</w:t>
        </w:r>
      </w:ins>
      <w:ins w:id="1211" w:author="ZTE,Fei Xue" w:date="2023-08-10T16:29:53Z">
        <w:r>
          <w:rPr>
            <w:rFonts w:hint="eastAsia" w:cs="Times New Roman"/>
            <w:color w:val="auto"/>
            <w:sz w:val="20"/>
            <w:szCs w:val="20"/>
            <w:lang w:val="en-US" w:eastAsia="zh-CN"/>
          </w:rPr>
          <w:t>ation</w:t>
        </w:r>
      </w:ins>
      <w:ins w:id="1212" w:author="ZTE,Fei Xue" w:date="2023-08-10T16:29:54Z">
        <w:r>
          <w:rPr>
            <w:rFonts w:hint="eastAsia" w:cs="Times New Roman"/>
            <w:color w:val="auto"/>
            <w:sz w:val="20"/>
            <w:szCs w:val="20"/>
            <w:lang w:val="en-US" w:eastAsia="zh-CN"/>
          </w:rPr>
          <w:t xml:space="preserve">. </w:t>
        </w:r>
      </w:ins>
      <w:ins w:id="1213" w:author="ZTE,Fei Xue" w:date="2023-08-10T16:29:57Z">
        <w:r>
          <w:rPr>
            <w:rFonts w:hint="eastAsia" w:cs="Times New Roman"/>
            <w:color w:val="auto"/>
            <w:sz w:val="20"/>
            <w:szCs w:val="20"/>
            <w:lang w:val="en-US" w:eastAsia="zh-CN"/>
          </w:rPr>
          <w:t>H</w:t>
        </w:r>
      </w:ins>
      <w:ins w:id="1214" w:author="ZTE,Fei Xue" w:date="2023-08-10T16:29:58Z">
        <w:r>
          <w:rPr>
            <w:rFonts w:hint="eastAsia" w:cs="Times New Roman"/>
            <w:color w:val="auto"/>
            <w:sz w:val="20"/>
            <w:szCs w:val="20"/>
            <w:lang w:val="en-US" w:eastAsia="zh-CN"/>
          </w:rPr>
          <w:t>ow</w:t>
        </w:r>
      </w:ins>
      <w:ins w:id="1215" w:author="ZTE,Fei Xue" w:date="2023-08-10T16:30:00Z">
        <w:r>
          <w:rPr>
            <w:rFonts w:hint="eastAsia" w:cs="Times New Roman"/>
            <w:color w:val="auto"/>
            <w:sz w:val="20"/>
            <w:szCs w:val="20"/>
            <w:lang w:val="en-US" w:eastAsia="zh-CN"/>
          </w:rPr>
          <w:t xml:space="preserve">ever </w:t>
        </w:r>
      </w:ins>
      <w:ins w:id="1216" w:author="ZTE,Fei Xue" w:date="2023-08-10T16:30:02Z">
        <w:r>
          <w:rPr>
            <w:rFonts w:hint="eastAsia" w:cs="Times New Roman"/>
            <w:color w:val="auto"/>
            <w:sz w:val="20"/>
            <w:szCs w:val="20"/>
            <w:lang w:val="en-US" w:eastAsia="zh-CN"/>
          </w:rPr>
          <w:t>con</w:t>
        </w:r>
      </w:ins>
      <w:ins w:id="1217" w:author="ZTE,Fei Xue" w:date="2023-08-10T16:30:03Z">
        <w:r>
          <w:rPr>
            <w:rFonts w:hint="eastAsia" w:cs="Times New Roman"/>
            <w:color w:val="auto"/>
            <w:sz w:val="20"/>
            <w:szCs w:val="20"/>
            <w:lang w:val="en-US" w:eastAsia="zh-CN"/>
          </w:rPr>
          <w:t>s</w:t>
        </w:r>
      </w:ins>
      <w:ins w:id="1218" w:author="ZTE,Fei Xue" w:date="2023-08-10T16:30:05Z">
        <w:r>
          <w:rPr>
            <w:rFonts w:hint="eastAsia" w:cs="Times New Roman"/>
            <w:color w:val="auto"/>
            <w:sz w:val="20"/>
            <w:szCs w:val="20"/>
            <w:lang w:val="en-US" w:eastAsia="zh-CN"/>
          </w:rPr>
          <w:t>idering</w:t>
        </w:r>
      </w:ins>
      <w:ins w:id="1219" w:author="ZTE,Fei Xue" w:date="2023-08-10T16:30:06Z">
        <w:r>
          <w:rPr>
            <w:rFonts w:hint="eastAsia" w:cs="Times New Roman"/>
            <w:color w:val="auto"/>
            <w:sz w:val="20"/>
            <w:szCs w:val="20"/>
            <w:lang w:val="en-US" w:eastAsia="zh-CN"/>
          </w:rPr>
          <w:t xml:space="preserve"> the mu</w:t>
        </w:r>
      </w:ins>
      <w:ins w:id="1220" w:author="ZTE,Fei Xue" w:date="2023-08-10T16:30:07Z">
        <w:r>
          <w:rPr>
            <w:rFonts w:hint="eastAsia" w:cs="Times New Roman"/>
            <w:color w:val="auto"/>
            <w:sz w:val="20"/>
            <w:szCs w:val="20"/>
            <w:lang w:val="en-US" w:eastAsia="zh-CN"/>
          </w:rPr>
          <w:t>lti-</w:t>
        </w:r>
      </w:ins>
      <w:ins w:id="1221" w:author="ZTE,Fei Xue" w:date="2023-08-10T16:30:08Z">
        <w:r>
          <w:rPr>
            <w:rFonts w:hint="eastAsia" w:cs="Times New Roman"/>
            <w:color w:val="auto"/>
            <w:sz w:val="20"/>
            <w:szCs w:val="20"/>
            <w:lang w:val="en-US" w:eastAsia="zh-CN"/>
          </w:rPr>
          <w:t>v</w:t>
        </w:r>
      </w:ins>
      <w:ins w:id="1222" w:author="ZTE,Fei Xue" w:date="2023-08-10T16:30:11Z">
        <w:r>
          <w:rPr>
            <w:rFonts w:hint="eastAsia" w:cs="Times New Roman"/>
            <w:color w:val="auto"/>
            <w:sz w:val="20"/>
            <w:szCs w:val="20"/>
            <w:lang w:val="en-US" w:eastAsia="zh-CN"/>
          </w:rPr>
          <w:t>end</w:t>
        </w:r>
      </w:ins>
      <w:ins w:id="1223" w:author="ZTE,Fei Xue" w:date="2023-08-10T16:30:12Z">
        <w:r>
          <w:rPr>
            <w:rFonts w:hint="eastAsia" w:cs="Times New Roman"/>
            <w:color w:val="auto"/>
            <w:sz w:val="20"/>
            <w:szCs w:val="20"/>
            <w:lang w:val="en-US" w:eastAsia="zh-CN"/>
          </w:rPr>
          <w:t xml:space="preserve">or </w:t>
        </w:r>
      </w:ins>
      <w:ins w:id="1224" w:author="ZTE,Fei Xue" w:date="2023-08-10T16:30:59Z">
        <w:r>
          <w:rPr>
            <w:rFonts w:hint="eastAsia" w:cs="Times New Roman"/>
            <w:color w:val="auto"/>
            <w:sz w:val="20"/>
            <w:szCs w:val="20"/>
            <w:lang w:val="en-US" w:eastAsia="zh-CN"/>
          </w:rPr>
          <w:t>d</w:t>
        </w:r>
      </w:ins>
      <w:ins w:id="1225" w:author="ZTE,Fei Xue" w:date="2023-08-10T16:31:00Z">
        <w:r>
          <w:rPr>
            <w:rFonts w:hint="eastAsia" w:cs="Times New Roman"/>
            <w:color w:val="auto"/>
            <w:sz w:val="20"/>
            <w:szCs w:val="20"/>
            <w:lang w:val="en-US" w:eastAsia="zh-CN"/>
          </w:rPr>
          <w:t>epl</w:t>
        </w:r>
      </w:ins>
      <w:ins w:id="1226" w:author="ZTE,Fei Xue" w:date="2023-08-10T16:31:01Z">
        <w:r>
          <w:rPr>
            <w:rFonts w:hint="eastAsia" w:cs="Times New Roman"/>
            <w:color w:val="auto"/>
            <w:sz w:val="20"/>
            <w:szCs w:val="20"/>
            <w:lang w:val="en-US" w:eastAsia="zh-CN"/>
          </w:rPr>
          <w:t>oymen</w:t>
        </w:r>
      </w:ins>
      <w:ins w:id="1227" w:author="ZTE,Fei Xue" w:date="2023-08-10T16:31:02Z">
        <w:r>
          <w:rPr>
            <w:rFonts w:hint="eastAsia" w:cs="Times New Roman"/>
            <w:color w:val="auto"/>
            <w:sz w:val="20"/>
            <w:szCs w:val="20"/>
            <w:lang w:val="en-US" w:eastAsia="zh-CN"/>
          </w:rPr>
          <w:t>t witho</w:t>
        </w:r>
      </w:ins>
      <w:ins w:id="1228" w:author="ZTE,Fei Xue" w:date="2023-08-10T16:31:03Z">
        <w:r>
          <w:rPr>
            <w:rFonts w:hint="eastAsia" w:cs="Times New Roman"/>
            <w:color w:val="auto"/>
            <w:sz w:val="20"/>
            <w:szCs w:val="20"/>
            <w:lang w:val="en-US" w:eastAsia="zh-CN"/>
          </w:rPr>
          <w:t xml:space="preserve">ut </w:t>
        </w:r>
      </w:ins>
      <w:ins w:id="1229" w:author="ZTE,Fei Xue" w:date="2023-08-10T16:31:05Z">
        <w:r>
          <w:rPr>
            <w:rFonts w:hint="eastAsia" w:cs="Times New Roman"/>
            <w:color w:val="auto"/>
            <w:sz w:val="20"/>
            <w:szCs w:val="20"/>
            <w:lang w:val="en-US" w:eastAsia="zh-CN"/>
          </w:rPr>
          <w:t>any coo</w:t>
        </w:r>
      </w:ins>
      <w:ins w:id="1230" w:author="ZTE,Fei Xue" w:date="2023-08-10T16:31:06Z">
        <w:r>
          <w:rPr>
            <w:rFonts w:hint="eastAsia" w:cs="Times New Roman"/>
            <w:color w:val="auto"/>
            <w:sz w:val="20"/>
            <w:szCs w:val="20"/>
            <w:lang w:val="en-US" w:eastAsia="zh-CN"/>
          </w:rPr>
          <w:t>rdinati</w:t>
        </w:r>
      </w:ins>
      <w:ins w:id="1231" w:author="ZTE,Fei Xue" w:date="2023-08-10T16:31:07Z">
        <w:r>
          <w:rPr>
            <w:rFonts w:hint="eastAsia" w:cs="Times New Roman"/>
            <w:color w:val="auto"/>
            <w:sz w:val="20"/>
            <w:szCs w:val="20"/>
            <w:lang w:val="en-US" w:eastAsia="zh-CN"/>
          </w:rPr>
          <w:t>on</w:t>
        </w:r>
      </w:ins>
      <w:ins w:id="1232" w:author="ZTE,Fei Xue" w:date="2023-08-10T16:31:08Z">
        <w:r>
          <w:rPr>
            <w:rFonts w:hint="eastAsia" w:cs="Times New Roman"/>
            <w:color w:val="auto"/>
            <w:sz w:val="20"/>
            <w:szCs w:val="20"/>
            <w:lang w:val="en-US" w:eastAsia="zh-CN"/>
          </w:rPr>
          <w:t xml:space="preserve"> </w:t>
        </w:r>
      </w:ins>
      <w:ins w:id="1233" w:author="ZTE,Fei Xue" w:date="2023-08-10T16:31:09Z">
        <w:r>
          <w:rPr>
            <w:rFonts w:hint="eastAsia" w:cs="Times New Roman"/>
            <w:color w:val="auto"/>
            <w:sz w:val="20"/>
            <w:szCs w:val="20"/>
            <w:lang w:val="en-US" w:eastAsia="zh-CN"/>
          </w:rPr>
          <w:t xml:space="preserve">on the </w:t>
        </w:r>
      </w:ins>
      <w:ins w:id="1234" w:author="ZTE,Fei Xue" w:date="2023-08-10T16:31:10Z">
        <w:r>
          <w:rPr>
            <w:rFonts w:hint="eastAsia" w:cs="Times New Roman"/>
            <w:color w:val="auto"/>
            <w:sz w:val="20"/>
            <w:szCs w:val="20"/>
            <w:lang w:val="en-US" w:eastAsia="zh-CN"/>
          </w:rPr>
          <w:t>BS CLI</w:t>
        </w:r>
      </w:ins>
      <w:ins w:id="1235" w:author="ZTE,Fei Xue" w:date="2023-08-10T16:31:11Z">
        <w:r>
          <w:rPr>
            <w:rFonts w:hint="eastAsia" w:cs="Times New Roman"/>
            <w:color w:val="auto"/>
            <w:sz w:val="20"/>
            <w:szCs w:val="20"/>
            <w:lang w:val="en-US" w:eastAsia="zh-CN"/>
          </w:rPr>
          <w:t xml:space="preserve"> pr</w:t>
        </w:r>
      </w:ins>
      <w:ins w:id="1236" w:author="ZTE,Fei Xue" w:date="2023-08-10T16:31:12Z">
        <w:r>
          <w:rPr>
            <w:rFonts w:hint="eastAsia" w:cs="Times New Roman"/>
            <w:color w:val="auto"/>
            <w:sz w:val="20"/>
            <w:szCs w:val="20"/>
            <w:lang w:val="en-US" w:eastAsia="zh-CN"/>
          </w:rPr>
          <w:t>obl</w:t>
        </w:r>
      </w:ins>
      <w:ins w:id="1237" w:author="ZTE,Fei Xue" w:date="2023-08-10T16:31:13Z">
        <w:r>
          <w:rPr>
            <w:rFonts w:hint="eastAsia" w:cs="Times New Roman"/>
            <w:color w:val="auto"/>
            <w:sz w:val="20"/>
            <w:szCs w:val="20"/>
            <w:lang w:val="en-US" w:eastAsia="zh-CN"/>
          </w:rPr>
          <w:t xml:space="preserve">em, </w:t>
        </w:r>
      </w:ins>
      <w:ins w:id="1238" w:author="ZTE,Fei Xue" w:date="2023-08-10T16:31:14Z">
        <w:r>
          <w:rPr>
            <w:rFonts w:hint="eastAsia" w:cs="Times New Roman"/>
            <w:color w:val="auto"/>
            <w:sz w:val="20"/>
            <w:szCs w:val="20"/>
            <w:lang w:val="en-US" w:eastAsia="zh-CN"/>
          </w:rPr>
          <w:t>it</w:t>
        </w:r>
      </w:ins>
      <w:ins w:id="1239" w:author="ZTE,Fei Xue" w:date="2023-08-10T16:31:15Z">
        <w:r>
          <w:rPr>
            <w:rFonts w:hint="default" w:cs="Times New Roman"/>
            <w:color w:val="auto"/>
            <w:sz w:val="20"/>
            <w:szCs w:val="20"/>
            <w:lang w:val="en-US" w:eastAsia="zh-CN"/>
          </w:rPr>
          <w:t>’</w:t>
        </w:r>
      </w:ins>
      <w:ins w:id="1240" w:author="ZTE,Fei Xue" w:date="2023-08-10T16:31:15Z">
        <w:r>
          <w:rPr>
            <w:rFonts w:hint="eastAsia" w:cs="Times New Roman"/>
            <w:color w:val="auto"/>
            <w:sz w:val="20"/>
            <w:szCs w:val="20"/>
            <w:lang w:val="en-US" w:eastAsia="zh-CN"/>
          </w:rPr>
          <w:t>s be</w:t>
        </w:r>
      </w:ins>
      <w:ins w:id="1241" w:author="ZTE,Fei Xue" w:date="2023-08-10T16:31:16Z">
        <w:r>
          <w:rPr>
            <w:rFonts w:hint="eastAsia" w:cs="Times New Roman"/>
            <w:color w:val="auto"/>
            <w:sz w:val="20"/>
            <w:szCs w:val="20"/>
            <w:lang w:val="en-US" w:eastAsia="zh-CN"/>
          </w:rPr>
          <w:t xml:space="preserve">tter to </w:t>
        </w:r>
      </w:ins>
      <w:ins w:id="1242" w:author="ZTE,Fei Xue" w:date="2023-08-10T16:31:17Z">
        <w:r>
          <w:rPr>
            <w:rFonts w:hint="eastAsia" w:cs="Times New Roman"/>
            <w:color w:val="auto"/>
            <w:sz w:val="20"/>
            <w:szCs w:val="20"/>
            <w:lang w:val="en-US" w:eastAsia="zh-CN"/>
          </w:rPr>
          <w:t>defin</w:t>
        </w:r>
      </w:ins>
      <w:ins w:id="1243" w:author="ZTE,Fei Xue" w:date="2023-08-10T16:31:19Z">
        <w:r>
          <w:rPr>
            <w:rFonts w:hint="eastAsia" w:cs="Times New Roman"/>
            <w:color w:val="auto"/>
            <w:sz w:val="20"/>
            <w:szCs w:val="20"/>
            <w:lang w:val="en-US" w:eastAsia="zh-CN"/>
          </w:rPr>
          <w:t>e the</w:t>
        </w:r>
      </w:ins>
      <w:ins w:id="1244" w:author="ZTE,Fei Xue" w:date="2023-08-10T16:31:20Z">
        <w:r>
          <w:rPr>
            <w:rFonts w:hint="eastAsia" w:cs="Times New Roman"/>
            <w:color w:val="auto"/>
            <w:sz w:val="20"/>
            <w:szCs w:val="20"/>
            <w:lang w:val="en-US" w:eastAsia="zh-CN"/>
          </w:rPr>
          <w:t xml:space="preserve"> mi</w:t>
        </w:r>
      </w:ins>
      <w:ins w:id="1245" w:author="ZTE,Fei Xue" w:date="2023-08-10T16:31:21Z">
        <w:r>
          <w:rPr>
            <w:rFonts w:hint="eastAsia" w:cs="Times New Roman"/>
            <w:color w:val="auto"/>
            <w:sz w:val="20"/>
            <w:szCs w:val="20"/>
            <w:lang w:val="en-US" w:eastAsia="zh-CN"/>
          </w:rPr>
          <w:t>n</w:t>
        </w:r>
      </w:ins>
      <w:ins w:id="1246" w:author="ZTE,Fei Xue" w:date="2023-08-10T16:31:22Z">
        <w:r>
          <w:rPr>
            <w:rFonts w:hint="eastAsia" w:cs="Times New Roman"/>
            <w:color w:val="auto"/>
            <w:sz w:val="20"/>
            <w:szCs w:val="20"/>
            <w:lang w:val="en-US" w:eastAsia="zh-CN"/>
          </w:rPr>
          <w:t xml:space="preserve">imum </w:t>
        </w:r>
      </w:ins>
      <w:ins w:id="1247" w:author="ZTE,Fei Xue" w:date="2023-08-10T16:31:23Z">
        <w:r>
          <w:rPr>
            <w:rFonts w:hint="eastAsia" w:cs="Times New Roman"/>
            <w:color w:val="auto"/>
            <w:sz w:val="20"/>
            <w:szCs w:val="20"/>
            <w:lang w:val="en-US" w:eastAsia="zh-CN"/>
          </w:rPr>
          <w:t>requireme</w:t>
        </w:r>
      </w:ins>
      <w:ins w:id="1248" w:author="ZTE,Fei Xue" w:date="2023-08-10T16:31:24Z">
        <w:r>
          <w:rPr>
            <w:rFonts w:hint="eastAsia" w:cs="Times New Roman"/>
            <w:color w:val="auto"/>
            <w:sz w:val="20"/>
            <w:szCs w:val="20"/>
            <w:lang w:val="en-US" w:eastAsia="zh-CN"/>
          </w:rPr>
          <w:t xml:space="preserve">nt </w:t>
        </w:r>
      </w:ins>
      <w:ins w:id="1249" w:author="ZTE,Fei Xue" w:date="2023-08-10T16:31:25Z">
        <w:r>
          <w:rPr>
            <w:rFonts w:hint="eastAsia" w:cs="Times New Roman"/>
            <w:color w:val="auto"/>
            <w:sz w:val="20"/>
            <w:szCs w:val="20"/>
            <w:lang w:val="en-US" w:eastAsia="zh-CN"/>
          </w:rPr>
          <w:t>or other</w:t>
        </w:r>
      </w:ins>
      <w:ins w:id="1250" w:author="ZTE,Fei Xue" w:date="2023-08-10T16:31:26Z">
        <w:r>
          <w:rPr>
            <w:rFonts w:hint="eastAsia" w:cs="Times New Roman"/>
            <w:color w:val="auto"/>
            <w:sz w:val="20"/>
            <w:szCs w:val="20"/>
            <w:lang w:val="en-US" w:eastAsia="zh-CN"/>
          </w:rPr>
          <w:t>wise</w:t>
        </w:r>
      </w:ins>
      <w:ins w:id="1251" w:author="ZTE,Fei Xue" w:date="2023-08-10T16:31:27Z">
        <w:r>
          <w:rPr>
            <w:rFonts w:hint="eastAsia" w:cs="Times New Roman"/>
            <w:color w:val="auto"/>
            <w:sz w:val="20"/>
            <w:szCs w:val="20"/>
            <w:lang w:val="en-US" w:eastAsia="zh-CN"/>
          </w:rPr>
          <w:t xml:space="preserve"> co</w:t>
        </w:r>
      </w:ins>
      <w:ins w:id="1252" w:author="ZTE,Fei Xue" w:date="2023-08-10T16:31:28Z">
        <w:r>
          <w:rPr>
            <w:rFonts w:hint="eastAsia" w:cs="Times New Roman"/>
            <w:color w:val="auto"/>
            <w:sz w:val="20"/>
            <w:szCs w:val="20"/>
            <w:lang w:val="en-US" w:eastAsia="zh-CN"/>
          </w:rPr>
          <w:t>o</w:t>
        </w:r>
      </w:ins>
      <w:ins w:id="1253" w:author="ZTE,Fei Xue" w:date="2023-08-10T16:31:29Z">
        <w:r>
          <w:rPr>
            <w:rFonts w:hint="eastAsia" w:cs="Times New Roman"/>
            <w:color w:val="auto"/>
            <w:sz w:val="20"/>
            <w:szCs w:val="20"/>
            <w:lang w:val="en-US" w:eastAsia="zh-CN"/>
          </w:rPr>
          <w:t>r</w:t>
        </w:r>
      </w:ins>
      <w:ins w:id="1254" w:author="ZTE,Fei Xue" w:date="2023-08-10T16:31:30Z">
        <w:r>
          <w:rPr>
            <w:rFonts w:hint="eastAsia" w:cs="Times New Roman"/>
            <w:color w:val="auto"/>
            <w:sz w:val="20"/>
            <w:szCs w:val="20"/>
            <w:lang w:val="en-US" w:eastAsia="zh-CN"/>
          </w:rPr>
          <w:t>di</w:t>
        </w:r>
      </w:ins>
      <w:ins w:id="1255" w:author="ZTE,Fei Xue" w:date="2023-08-10T16:31:31Z">
        <w:r>
          <w:rPr>
            <w:rFonts w:hint="eastAsia" w:cs="Times New Roman"/>
            <w:color w:val="auto"/>
            <w:sz w:val="20"/>
            <w:szCs w:val="20"/>
            <w:lang w:val="en-US" w:eastAsia="zh-CN"/>
          </w:rPr>
          <w:t>nation s</w:t>
        </w:r>
      </w:ins>
      <w:ins w:id="1256" w:author="ZTE,Fei Xue" w:date="2023-08-10T16:31:32Z">
        <w:r>
          <w:rPr>
            <w:rFonts w:hint="eastAsia" w:cs="Times New Roman"/>
            <w:color w:val="auto"/>
            <w:sz w:val="20"/>
            <w:szCs w:val="20"/>
            <w:lang w:val="en-US" w:eastAsia="zh-CN"/>
          </w:rPr>
          <w:t>ol</w:t>
        </w:r>
      </w:ins>
      <w:ins w:id="1257" w:author="ZTE,Fei Xue" w:date="2023-08-10T16:31:33Z">
        <w:r>
          <w:rPr>
            <w:rFonts w:hint="eastAsia" w:cs="Times New Roman"/>
            <w:color w:val="auto"/>
            <w:sz w:val="20"/>
            <w:szCs w:val="20"/>
            <w:lang w:val="en-US" w:eastAsia="zh-CN"/>
          </w:rPr>
          <w:t>ut</w:t>
        </w:r>
      </w:ins>
      <w:ins w:id="1258" w:author="ZTE,Fei Xue" w:date="2023-08-10T16:31:34Z">
        <w:r>
          <w:rPr>
            <w:rFonts w:hint="eastAsia" w:cs="Times New Roman"/>
            <w:color w:val="auto"/>
            <w:sz w:val="20"/>
            <w:szCs w:val="20"/>
            <w:lang w:val="en-US" w:eastAsia="zh-CN"/>
          </w:rPr>
          <w:t>ions</w:t>
        </w:r>
      </w:ins>
      <w:ins w:id="1259" w:author="ZTE,Fei Xue" w:date="2023-08-10T16:31:35Z">
        <w:r>
          <w:rPr>
            <w:rFonts w:hint="eastAsia" w:cs="Times New Roman"/>
            <w:color w:val="auto"/>
            <w:sz w:val="20"/>
            <w:szCs w:val="20"/>
            <w:lang w:val="en-US" w:eastAsia="zh-CN"/>
          </w:rPr>
          <w:t xml:space="preserve"> </w:t>
        </w:r>
      </w:ins>
      <w:ins w:id="1260" w:author="ZTE,Fei Xue" w:date="2023-08-10T16:31:37Z">
        <w:r>
          <w:rPr>
            <w:rFonts w:hint="eastAsia" w:cs="Times New Roman"/>
            <w:color w:val="auto"/>
            <w:sz w:val="20"/>
            <w:szCs w:val="20"/>
            <w:lang w:val="en-US" w:eastAsia="zh-CN"/>
          </w:rPr>
          <w:t>speci</w:t>
        </w:r>
      </w:ins>
      <w:ins w:id="1261" w:author="ZTE,Fei Xue" w:date="2023-08-10T16:31:38Z">
        <w:r>
          <w:rPr>
            <w:rFonts w:hint="eastAsia" w:cs="Times New Roman"/>
            <w:color w:val="auto"/>
            <w:sz w:val="20"/>
            <w:szCs w:val="20"/>
            <w:lang w:val="en-US" w:eastAsia="zh-CN"/>
          </w:rPr>
          <w:t xml:space="preserve">fied in </w:t>
        </w:r>
      </w:ins>
      <w:ins w:id="1262" w:author="ZTE,Fei Xue" w:date="2023-08-10T16:31:39Z">
        <w:r>
          <w:rPr>
            <w:rFonts w:hint="eastAsia" w:cs="Times New Roman"/>
            <w:color w:val="auto"/>
            <w:sz w:val="20"/>
            <w:szCs w:val="20"/>
            <w:lang w:val="en-US" w:eastAsia="zh-CN"/>
          </w:rPr>
          <w:t xml:space="preserve">other </w:t>
        </w:r>
      </w:ins>
      <w:ins w:id="1263" w:author="ZTE,Fei Xue" w:date="2023-08-10T16:31:41Z">
        <w:r>
          <w:rPr>
            <w:rFonts w:hint="eastAsia" w:cs="Times New Roman"/>
            <w:color w:val="auto"/>
            <w:sz w:val="20"/>
            <w:szCs w:val="20"/>
            <w:lang w:val="en-US" w:eastAsia="zh-CN"/>
          </w:rPr>
          <w:t>app</w:t>
        </w:r>
      </w:ins>
      <w:ins w:id="1264" w:author="ZTE,Fei Xue" w:date="2023-08-10T16:31:42Z">
        <w:r>
          <w:rPr>
            <w:rFonts w:hint="eastAsia" w:cs="Times New Roman"/>
            <w:color w:val="auto"/>
            <w:sz w:val="20"/>
            <w:szCs w:val="20"/>
            <w:lang w:val="en-US" w:eastAsia="zh-CN"/>
          </w:rPr>
          <w:t>roa</w:t>
        </w:r>
      </w:ins>
      <w:ins w:id="1265" w:author="ZTE,Fei Xue" w:date="2023-08-10T16:31:43Z">
        <w:r>
          <w:rPr>
            <w:rFonts w:hint="eastAsia" w:cs="Times New Roman"/>
            <w:color w:val="auto"/>
            <w:sz w:val="20"/>
            <w:szCs w:val="20"/>
            <w:lang w:val="en-US" w:eastAsia="zh-CN"/>
          </w:rPr>
          <w:t>ch.</w:t>
        </w:r>
      </w:ins>
    </w:p>
    <w:p>
      <w:pPr>
        <w:pStyle w:val="33"/>
        <w:spacing w:after="120"/>
        <w:ind w:firstLine="0" w:firstLineChars="0"/>
        <w:rPr>
          <w:ins w:id="1266" w:author="ZTE,Fei Xue" w:date="2023-08-10T16:02:17Z"/>
          <w:rFonts w:hint="default" w:cs="Times New Roman"/>
          <w:color w:val="auto"/>
          <w:sz w:val="20"/>
          <w:szCs w:val="20"/>
          <w:lang w:val="en-US" w:eastAsia="zh-CN"/>
        </w:rPr>
      </w:pPr>
    </w:p>
    <w:p>
      <w:pPr>
        <w:pStyle w:val="33"/>
        <w:spacing w:after="120"/>
        <w:ind w:firstLine="0" w:firstLineChars="0"/>
        <w:rPr>
          <w:ins w:id="1267" w:author="ZTE,Fei Xue" w:date="2023-08-10T16:03:11Z"/>
          <w:rFonts w:hint="eastAsia"/>
          <w:b w:val="0"/>
          <w:bCs w:val="0"/>
          <w:sz w:val="20"/>
          <w:szCs w:val="20"/>
          <w:lang w:val="en-US" w:eastAsia="zh-CN"/>
        </w:rPr>
      </w:pPr>
      <w:ins w:id="1268" w:author="ZTE,Fei Xue" w:date="2023-08-10T16:03:11Z">
        <w:r>
          <w:rPr>
            <w:rFonts w:hint="eastAsia"/>
            <w:b/>
            <w:bCs/>
            <w:sz w:val="20"/>
            <w:szCs w:val="20"/>
            <w:lang w:val="en-US" w:eastAsia="zh-CN"/>
          </w:rPr>
          <w:t>Proposal 11a:</w:t>
        </w:r>
      </w:ins>
      <w:ins w:id="1269" w:author="ZTE,Fei Xue" w:date="2023-08-10T16:03:11Z">
        <w:r>
          <w:rPr>
            <w:rFonts w:hint="eastAsia"/>
            <w:b w:val="0"/>
            <w:bCs w:val="0"/>
            <w:sz w:val="20"/>
            <w:szCs w:val="20"/>
            <w:lang w:val="en-US" w:eastAsia="zh-CN"/>
          </w:rPr>
          <w:t xml:space="preserve"> for the conducted refsens conformance testing, the antenna should be installed during the conformance testing otherwise there are no self interference injected by the OTA.</w:t>
        </w:r>
      </w:ins>
    </w:p>
    <w:p>
      <w:pPr>
        <w:pStyle w:val="33"/>
        <w:spacing w:after="120"/>
        <w:ind w:firstLine="0" w:firstLineChars="0"/>
        <w:rPr>
          <w:ins w:id="1270" w:author="ZTE,Fei Xue" w:date="2023-08-10T16:03:11Z"/>
          <w:rFonts w:hint="eastAsia"/>
          <w:b w:val="0"/>
          <w:bCs w:val="0"/>
          <w:sz w:val="20"/>
          <w:szCs w:val="20"/>
          <w:lang w:val="en-US" w:eastAsia="zh-CN"/>
        </w:rPr>
      </w:pPr>
      <w:ins w:id="1271" w:author="ZTE,Fei Xue" w:date="2023-08-10T16:03:11Z">
        <w:r>
          <w:rPr>
            <w:rFonts w:hint="eastAsia"/>
            <w:b/>
            <w:bCs/>
            <w:sz w:val="20"/>
            <w:szCs w:val="20"/>
            <w:lang w:val="en-US" w:eastAsia="zh-CN"/>
          </w:rPr>
          <w:t>Proposal 1b:</w:t>
        </w:r>
      </w:ins>
      <w:ins w:id="1272" w:author="ZTE,Fei Xue" w:date="2023-08-10T16:03:11Z">
        <w:r>
          <w:rPr>
            <w:rFonts w:hint="eastAsia"/>
            <w:b w:val="0"/>
            <w:bCs w:val="0"/>
            <w:sz w:val="20"/>
            <w:szCs w:val="20"/>
            <w:lang w:val="en-US" w:eastAsia="zh-CN"/>
          </w:rPr>
          <w:t xml:space="preserve"> for Refsens of SBFD symbols/slots, to define two set of requirement: 1) self interference; 2) self interference+ inter-sector co-channel interference;</w:t>
        </w:r>
      </w:ins>
    </w:p>
    <w:p>
      <w:pPr>
        <w:pStyle w:val="33"/>
        <w:spacing w:after="120"/>
        <w:ind w:firstLine="0" w:firstLineChars="0"/>
        <w:rPr>
          <w:ins w:id="1273" w:author="ZTE,Fei Xue" w:date="2023-08-10T16:03:11Z"/>
          <w:rFonts w:hint="eastAsia"/>
          <w:b w:val="0"/>
          <w:bCs w:val="0"/>
          <w:sz w:val="20"/>
          <w:szCs w:val="20"/>
          <w:lang w:val="en-US" w:eastAsia="zh-CN"/>
        </w:rPr>
      </w:pPr>
      <w:ins w:id="1274" w:author="ZTE,Fei Xue" w:date="2023-08-10T16:03:11Z">
        <w:r>
          <w:rPr>
            <w:rFonts w:hint="eastAsia"/>
            <w:b/>
            <w:bCs/>
            <w:sz w:val="20"/>
            <w:szCs w:val="20"/>
            <w:lang w:val="en-US" w:eastAsia="zh-CN"/>
          </w:rPr>
          <w:t>Proposal 11c:</w:t>
        </w:r>
      </w:ins>
      <w:ins w:id="1275" w:author="ZTE,Fei Xue" w:date="2023-08-10T16:03:11Z">
        <w:r>
          <w:rPr>
            <w:rFonts w:hint="eastAsia"/>
            <w:b w:val="0"/>
            <w:bCs w:val="0"/>
            <w:sz w:val="20"/>
            <w:szCs w:val="20"/>
            <w:lang w:val="en-US" w:eastAsia="zh-CN"/>
          </w:rPr>
          <w:t xml:space="preserve"> further discuss the degradation levels for Set 1 requirement and Set 2 requirement;</w:t>
        </w:r>
      </w:ins>
    </w:p>
    <w:p>
      <w:pPr>
        <w:pStyle w:val="33"/>
        <w:spacing w:after="120"/>
        <w:ind w:firstLine="0" w:firstLineChars="0"/>
        <w:rPr>
          <w:ins w:id="1276" w:author="ZTE,Fei Xue" w:date="2023-08-10T16:03:11Z"/>
          <w:rFonts w:hint="eastAsia"/>
          <w:b w:val="0"/>
          <w:bCs w:val="0"/>
          <w:sz w:val="20"/>
          <w:szCs w:val="20"/>
          <w:lang w:val="en-US" w:eastAsia="zh-CN"/>
        </w:rPr>
      </w:pPr>
      <w:ins w:id="1277" w:author="ZTE,Fei Xue" w:date="2023-08-10T16:03:11Z">
        <w:r>
          <w:rPr>
            <w:rFonts w:hint="eastAsia"/>
            <w:b/>
            <w:bCs/>
            <w:sz w:val="20"/>
            <w:szCs w:val="20"/>
            <w:lang w:val="en-US" w:eastAsia="zh-CN"/>
          </w:rPr>
          <w:t>Proposal 11d</w:t>
        </w:r>
      </w:ins>
      <w:ins w:id="1278" w:author="ZTE,Fei Xue" w:date="2023-08-10T16:03:11Z">
        <w:r>
          <w:rPr>
            <w:rFonts w:hint="eastAsia"/>
            <w:b w:val="0"/>
            <w:bCs w:val="0"/>
            <w:sz w:val="20"/>
            <w:szCs w:val="20"/>
            <w:lang w:val="en-US" w:eastAsia="zh-CN"/>
          </w:rPr>
          <w:t>: to further discuss the FRC for Refsens of SBFD UL symbols/slots in the WID phase.</w:t>
        </w:r>
      </w:ins>
    </w:p>
    <w:p>
      <w:pPr>
        <w:pStyle w:val="33"/>
        <w:spacing w:after="120"/>
        <w:ind w:firstLine="0" w:firstLineChars="0"/>
        <w:rPr>
          <w:ins w:id="1279" w:author="ZTE,Fei Xue" w:date="2023-08-10T16:03:11Z"/>
          <w:rFonts w:hint="eastAsia"/>
          <w:b w:val="0"/>
          <w:bCs w:val="0"/>
          <w:sz w:val="20"/>
          <w:szCs w:val="20"/>
          <w:lang w:val="en-US" w:eastAsia="zh-CN"/>
        </w:rPr>
      </w:pPr>
      <w:ins w:id="1280" w:author="ZTE,Fei Xue" w:date="2023-08-10T16:03:11Z">
        <w:r>
          <w:rPr>
            <w:rFonts w:hint="eastAsia"/>
            <w:b/>
            <w:bCs/>
            <w:sz w:val="20"/>
            <w:szCs w:val="20"/>
            <w:lang w:val="en-US" w:eastAsia="zh-CN"/>
          </w:rPr>
          <w:t>Proposal 11f:</w:t>
        </w:r>
      </w:ins>
      <w:ins w:id="1281" w:author="ZTE,Fei Xue" w:date="2023-08-10T16:03:11Z">
        <w:r>
          <w:rPr>
            <w:rFonts w:hint="eastAsia"/>
            <w:b w:val="0"/>
            <w:bCs w:val="0"/>
            <w:sz w:val="20"/>
            <w:szCs w:val="20"/>
            <w:lang w:val="en-US" w:eastAsia="zh-CN"/>
          </w:rPr>
          <w:t xml:space="preserve"> propose not to consider the digital IC impacts explicitly in SBFD BS conformance testing which is up to the implementation. </w:t>
        </w:r>
      </w:ins>
    </w:p>
    <w:p>
      <w:pPr>
        <w:pStyle w:val="33"/>
        <w:spacing w:after="120"/>
        <w:ind w:firstLine="0" w:firstLineChars="0"/>
        <w:rPr>
          <w:ins w:id="1282" w:author="ZTE,Fei Xue" w:date="2023-08-10T16:16:09Z"/>
          <w:rFonts w:hint="eastAsia"/>
          <w:b w:val="0"/>
          <w:bCs w:val="0"/>
          <w:sz w:val="20"/>
          <w:szCs w:val="20"/>
          <w:lang w:val="en-US" w:eastAsia="zh-CN"/>
        </w:rPr>
      </w:pPr>
      <w:ins w:id="1283" w:author="ZTE,Fei Xue" w:date="2023-08-10T16:03:11Z">
        <w:r>
          <w:rPr>
            <w:rFonts w:hint="eastAsia"/>
            <w:b/>
            <w:bCs/>
            <w:sz w:val="20"/>
            <w:szCs w:val="20"/>
            <w:lang w:val="en-US" w:eastAsia="zh-CN"/>
          </w:rPr>
          <w:t>Proposal 11g:</w:t>
        </w:r>
      </w:ins>
      <w:ins w:id="1284" w:author="ZTE,Fei Xue" w:date="2023-08-10T16:03:11Z">
        <w:r>
          <w:rPr>
            <w:rFonts w:hint="eastAsia"/>
            <w:b w:val="0"/>
            <w:bCs w:val="0"/>
            <w:sz w:val="20"/>
            <w:szCs w:val="20"/>
            <w:lang w:val="en-US" w:eastAsia="zh-CN"/>
          </w:rPr>
          <w:t xml:space="preserve"> to de-prioritize or not define the conducted conformance testing for SBFD BS if the radiated conformance testing is mandatory. </w:t>
        </w:r>
      </w:ins>
    </w:p>
    <w:p>
      <w:pPr>
        <w:pStyle w:val="33"/>
        <w:spacing w:after="120"/>
        <w:ind w:firstLine="0" w:firstLineChars="0"/>
        <w:rPr>
          <w:ins w:id="1285" w:author="ZTE,Fei Xue" w:date="2023-08-10T16:26:01Z"/>
          <w:rFonts w:hint="eastAsia" w:cs="Times New Roman"/>
          <w:b w:val="0"/>
          <w:bCs w:val="0"/>
          <w:sz w:val="20"/>
          <w:szCs w:val="20"/>
          <w:lang w:val="en-US" w:eastAsia="zh-CN"/>
        </w:rPr>
      </w:pPr>
      <w:ins w:id="1286" w:author="ZTE,Fei Xue" w:date="2023-08-10T16:16:09Z">
        <w:r>
          <w:rPr>
            <w:rFonts w:hint="eastAsia"/>
            <w:b/>
            <w:bCs/>
            <w:sz w:val="20"/>
            <w:szCs w:val="20"/>
            <w:lang w:val="en-US" w:eastAsia="zh-CN"/>
          </w:rPr>
          <w:t>P</w:t>
        </w:r>
      </w:ins>
      <w:ins w:id="1287" w:author="ZTE,Fei Xue" w:date="2023-08-10T16:16:11Z">
        <w:r>
          <w:rPr>
            <w:rFonts w:hint="eastAsia"/>
            <w:b/>
            <w:bCs/>
            <w:sz w:val="20"/>
            <w:szCs w:val="20"/>
            <w:lang w:val="en-US" w:eastAsia="zh-CN"/>
          </w:rPr>
          <w:t>r</w:t>
        </w:r>
      </w:ins>
      <w:ins w:id="1288" w:author="ZTE,Fei Xue" w:date="2023-08-10T16:16:12Z">
        <w:r>
          <w:rPr>
            <w:rFonts w:hint="eastAsia"/>
            <w:b/>
            <w:bCs/>
            <w:sz w:val="20"/>
            <w:szCs w:val="20"/>
            <w:lang w:val="en-US" w:eastAsia="zh-CN"/>
          </w:rPr>
          <w:t>o</w:t>
        </w:r>
      </w:ins>
      <w:ins w:id="1289" w:author="ZTE,Fei Xue" w:date="2023-08-10T16:16:13Z">
        <w:r>
          <w:rPr>
            <w:rFonts w:hint="eastAsia"/>
            <w:b/>
            <w:bCs/>
            <w:sz w:val="20"/>
            <w:szCs w:val="20"/>
            <w:lang w:val="en-US" w:eastAsia="zh-CN"/>
          </w:rPr>
          <w:t xml:space="preserve">posal </w:t>
        </w:r>
      </w:ins>
      <w:ins w:id="1290" w:author="ZTE,Fei Xue" w:date="2023-08-10T16:16:14Z">
        <w:r>
          <w:rPr>
            <w:rFonts w:hint="eastAsia"/>
            <w:b/>
            <w:bCs/>
            <w:sz w:val="20"/>
            <w:szCs w:val="20"/>
            <w:lang w:val="en-US" w:eastAsia="zh-CN"/>
          </w:rPr>
          <w:t>1</w:t>
        </w:r>
      </w:ins>
      <w:ins w:id="1291" w:author="ZTE,Fei Xue" w:date="2023-08-10T16:16:15Z">
        <w:r>
          <w:rPr>
            <w:rFonts w:hint="eastAsia"/>
            <w:b/>
            <w:bCs/>
            <w:sz w:val="20"/>
            <w:szCs w:val="20"/>
            <w:lang w:val="en-US" w:eastAsia="zh-CN"/>
          </w:rPr>
          <w:t>1</w:t>
        </w:r>
      </w:ins>
      <w:ins w:id="1292" w:author="ZTE,Fei Xue" w:date="2023-08-10T16:20:56Z">
        <w:r>
          <w:rPr>
            <w:rFonts w:hint="eastAsia"/>
            <w:b/>
            <w:bCs/>
            <w:sz w:val="20"/>
            <w:szCs w:val="20"/>
            <w:lang w:val="en-US" w:eastAsia="zh-CN"/>
          </w:rPr>
          <w:t>h</w:t>
        </w:r>
      </w:ins>
      <w:ins w:id="1293" w:author="ZTE,Fei Xue" w:date="2023-08-10T16:20:57Z">
        <w:r>
          <w:rPr>
            <w:rFonts w:hint="eastAsia"/>
            <w:b/>
            <w:bCs/>
            <w:sz w:val="20"/>
            <w:szCs w:val="20"/>
            <w:lang w:val="en-US" w:eastAsia="zh-CN"/>
          </w:rPr>
          <w:t>:</w:t>
        </w:r>
      </w:ins>
      <w:ins w:id="1294" w:author="ZTE,Fei Xue" w:date="2023-08-10T16:20:57Z">
        <w:r>
          <w:rPr>
            <w:rFonts w:hint="eastAsia"/>
            <w:b w:val="0"/>
            <w:bCs w:val="0"/>
            <w:sz w:val="20"/>
            <w:szCs w:val="20"/>
            <w:lang w:val="en-US" w:eastAsia="zh-CN"/>
          </w:rPr>
          <w:t xml:space="preserve"> </w:t>
        </w:r>
      </w:ins>
      <w:ins w:id="1295" w:author="ZTE,Fei Xue" w:date="2023-08-10T16:21:11Z">
        <w:r>
          <w:rPr>
            <w:rFonts w:hint="eastAsia" w:cs="Times New Roman"/>
            <w:b w:val="0"/>
            <w:bCs w:val="0"/>
            <w:sz w:val="20"/>
            <w:szCs w:val="20"/>
            <w:lang w:val="en-US" w:eastAsia="zh-CN"/>
          </w:rPr>
          <w:t>for the co-site inter-sector,</w:t>
        </w:r>
      </w:ins>
      <w:ins w:id="1296" w:author="ZTE,Fei Xue" w:date="2023-08-10T16:24:52Z">
        <w:r>
          <w:rPr>
            <w:rFonts w:hint="eastAsia" w:cs="Times New Roman"/>
            <w:b w:val="0"/>
            <w:bCs w:val="0"/>
            <w:sz w:val="20"/>
            <w:szCs w:val="20"/>
            <w:lang w:val="en-US" w:eastAsia="zh-CN"/>
          </w:rPr>
          <w:t xml:space="preserve"> </w:t>
        </w:r>
      </w:ins>
      <w:ins w:id="1297" w:author="ZTE,Fei Xue" w:date="2023-08-10T16:24:58Z">
        <w:r>
          <w:rPr>
            <w:rFonts w:hint="eastAsia" w:cs="Times New Roman"/>
            <w:b w:val="0"/>
            <w:bCs w:val="0"/>
            <w:sz w:val="20"/>
            <w:szCs w:val="20"/>
            <w:lang w:val="en-US" w:eastAsia="zh-CN"/>
          </w:rPr>
          <w:t>in-ch</w:t>
        </w:r>
      </w:ins>
      <w:ins w:id="1298" w:author="ZTE,Fei Xue" w:date="2023-08-10T16:24:59Z">
        <w:r>
          <w:rPr>
            <w:rFonts w:hint="eastAsia" w:cs="Times New Roman"/>
            <w:b w:val="0"/>
            <w:bCs w:val="0"/>
            <w:sz w:val="20"/>
            <w:szCs w:val="20"/>
            <w:lang w:val="en-US" w:eastAsia="zh-CN"/>
          </w:rPr>
          <w:t xml:space="preserve">annel </w:t>
        </w:r>
      </w:ins>
      <w:ins w:id="1299" w:author="ZTE,Fei Xue" w:date="2023-08-10T16:25:00Z">
        <w:r>
          <w:rPr>
            <w:rFonts w:hint="eastAsia" w:cs="Times New Roman"/>
            <w:b w:val="0"/>
            <w:bCs w:val="0"/>
            <w:sz w:val="20"/>
            <w:szCs w:val="20"/>
            <w:lang w:val="en-US" w:eastAsia="zh-CN"/>
          </w:rPr>
          <w:t>block</w:t>
        </w:r>
      </w:ins>
      <w:ins w:id="1300" w:author="ZTE,Fei Xue" w:date="2023-08-10T16:25:01Z">
        <w:r>
          <w:rPr>
            <w:rFonts w:hint="eastAsia" w:cs="Times New Roman"/>
            <w:b w:val="0"/>
            <w:bCs w:val="0"/>
            <w:sz w:val="20"/>
            <w:szCs w:val="20"/>
            <w:lang w:val="en-US" w:eastAsia="zh-CN"/>
          </w:rPr>
          <w:t xml:space="preserve">ing, </w:t>
        </w:r>
      </w:ins>
      <w:ins w:id="1301" w:author="ZTE,Fei Xue" w:date="2023-08-10T16:25:02Z">
        <w:r>
          <w:rPr>
            <w:rFonts w:hint="eastAsia" w:cs="Times New Roman"/>
            <w:b w:val="0"/>
            <w:bCs w:val="0"/>
            <w:sz w:val="20"/>
            <w:szCs w:val="20"/>
            <w:lang w:val="en-US" w:eastAsia="zh-CN"/>
          </w:rPr>
          <w:t>in-</w:t>
        </w:r>
      </w:ins>
      <w:ins w:id="1302" w:author="ZTE,Fei Xue" w:date="2023-08-10T16:25:03Z">
        <w:r>
          <w:rPr>
            <w:rFonts w:hint="eastAsia" w:cs="Times New Roman"/>
            <w:b w:val="0"/>
            <w:bCs w:val="0"/>
            <w:sz w:val="20"/>
            <w:szCs w:val="20"/>
            <w:lang w:val="en-US" w:eastAsia="zh-CN"/>
          </w:rPr>
          <w:t>channel</w:t>
        </w:r>
      </w:ins>
      <w:ins w:id="1303" w:author="ZTE,Fei Xue" w:date="2023-08-10T16:25:04Z">
        <w:r>
          <w:rPr>
            <w:rFonts w:hint="eastAsia" w:cs="Times New Roman"/>
            <w:b w:val="0"/>
            <w:bCs w:val="0"/>
            <w:sz w:val="20"/>
            <w:szCs w:val="20"/>
            <w:lang w:val="en-US" w:eastAsia="zh-CN"/>
          </w:rPr>
          <w:t xml:space="preserve"> s</w:t>
        </w:r>
      </w:ins>
      <w:ins w:id="1304" w:author="ZTE,Fei Xue" w:date="2023-08-10T16:25:06Z">
        <w:r>
          <w:rPr>
            <w:rFonts w:hint="eastAsia" w:cs="Times New Roman"/>
            <w:b w:val="0"/>
            <w:bCs w:val="0"/>
            <w:sz w:val="20"/>
            <w:szCs w:val="20"/>
            <w:lang w:val="en-US" w:eastAsia="zh-CN"/>
          </w:rPr>
          <w:t>el</w:t>
        </w:r>
      </w:ins>
      <w:ins w:id="1305" w:author="ZTE,Fei Xue" w:date="2023-08-10T16:25:07Z">
        <w:r>
          <w:rPr>
            <w:rFonts w:hint="eastAsia" w:cs="Times New Roman"/>
            <w:b w:val="0"/>
            <w:bCs w:val="0"/>
            <w:sz w:val="20"/>
            <w:szCs w:val="20"/>
            <w:lang w:val="en-US" w:eastAsia="zh-CN"/>
          </w:rPr>
          <w:t>ectiv</w:t>
        </w:r>
      </w:ins>
      <w:ins w:id="1306" w:author="ZTE,Fei Xue" w:date="2023-08-10T16:25:08Z">
        <w:r>
          <w:rPr>
            <w:rFonts w:hint="eastAsia" w:cs="Times New Roman"/>
            <w:b w:val="0"/>
            <w:bCs w:val="0"/>
            <w:sz w:val="20"/>
            <w:szCs w:val="20"/>
            <w:lang w:val="en-US" w:eastAsia="zh-CN"/>
          </w:rPr>
          <w:t xml:space="preserve">ity </w:t>
        </w:r>
      </w:ins>
      <w:ins w:id="1307" w:author="ZTE,Fei Xue" w:date="2023-08-10T16:25:12Z">
        <w:r>
          <w:rPr>
            <w:rFonts w:hint="eastAsia" w:cs="Times New Roman"/>
            <w:b w:val="0"/>
            <w:bCs w:val="0"/>
            <w:sz w:val="20"/>
            <w:szCs w:val="20"/>
            <w:lang w:val="en-US" w:eastAsia="zh-CN"/>
          </w:rPr>
          <w:t xml:space="preserve">and </w:t>
        </w:r>
      </w:ins>
      <w:ins w:id="1308" w:author="ZTE,Fei Xue" w:date="2023-08-10T16:25:13Z">
        <w:r>
          <w:rPr>
            <w:rFonts w:hint="eastAsia" w:cs="Times New Roman"/>
            <w:b w:val="0"/>
            <w:bCs w:val="0"/>
            <w:sz w:val="20"/>
            <w:szCs w:val="20"/>
            <w:lang w:val="en-US" w:eastAsia="zh-CN"/>
          </w:rPr>
          <w:t>i</w:t>
        </w:r>
      </w:ins>
      <w:ins w:id="1309" w:author="ZTE,Fei Xue" w:date="2023-08-10T16:25:14Z">
        <w:r>
          <w:rPr>
            <w:rFonts w:hint="eastAsia" w:cs="Times New Roman"/>
            <w:b w:val="0"/>
            <w:bCs w:val="0"/>
            <w:sz w:val="20"/>
            <w:szCs w:val="20"/>
            <w:lang w:val="en-US" w:eastAsia="zh-CN"/>
          </w:rPr>
          <w:t>n-chan</w:t>
        </w:r>
      </w:ins>
      <w:ins w:id="1310" w:author="ZTE,Fei Xue" w:date="2023-08-10T16:25:15Z">
        <w:r>
          <w:rPr>
            <w:rFonts w:hint="eastAsia" w:cs="Times New Roman"/>
            <w:b w:val="0"/>
            <w:bCs w:val="0"/>
            <w:sz w:val="20"/>
            <w:szCs w:val="20"/>
            <w:lang w:val="en-US" w:eastAsia="zh-CN"/>
          </w:rPr>
          <w:t xml:space="preserve">nel </w:t>
        </w:r>
      </w:ins>
      <w:ins w:id="1311" w:author="ZTE,Fei Xue" w:date="2023-08-10T16:25:26Z">
        <w:r>
          <w:rPr>
            <w:rFonts w:hint="eastAsia" w:cs="Times New Roman"/>
            <w:b w:val="0"/>
            <w:bCs w:val="0"/>
            <w:sz w:val="20"/>
            <w:szCs w:val="20"/>
            <w:lang w:val="en-US" w:eastAsia="zh-CN"/>
          </w:rPr>
          <w:t>s</w:t>
        </w:r>
      </w:ins>
      <w:ins w:id="1312" w:author="ZTE,Fei Xue" w:date="2023-08-10T16:25:27Z">
        <w:r>
          <w:rPr>
            <w:rFonts w:hint="eastAsia" w:cs="Times New Roman"/>
            <w:b w:val="0"/>
            <w:bCs w:val="0"/>
            <w:sz w:val="20"/>
            <w:szCs w:val="20"/>
            <w:lang w:val="en-US" w:eastAsia="zh-CN"/>
          </w:rPr>
          <w:t>ub-b</w:t>
        </w:r>
      </w:ins>
      <w:ins w:id="1313" w:author="ZTE,Fei Xue" w:date="2023-08-10T16:25:28Z">
        <w:r>
          <w:rPr>
            <w:rFonts w:hint="eastAsia" w:cs="Times New Roman"/>
            <w:b w:val="0"/>
            <w:bCs w:val="0"/>
            <w:sz w:val="20"/>
            <w:szCs w:val="20"/>
            <w:lang w:val="en-US" w:eastAsia="zh-CN"/>
          </w:rPr>
          <w:t>and</w:t>
        </w:r>
      </w:ins>
      <w:ins w:id="1314" w:author="ZTE,Fei Xue" w:date="2023-08-10T16:25:29Z">
        <w:r>
          <w:rPr>
            <w:rFonts w:hint="eastAsia" w:cs="Times New Roman"/>
            <w:b w:val="0"/>
            <w:bCs w:val="0"/>
            <w:sz w:val="20"/>
            <w:szCs w:val="20"/>
            <w:lang w:val="en-US" w:eastAsia="zh-CN"/>
          </w:rPr>
          <w:t xml:space="preserve"> le</w:t>
        </w:r>
      </w:ins>
      <w:ins w:id="1315" w:author="ZTE,Fei Xue" w:date="2023-08-10T16:25:30Z">
        <w:r>
          <w:rPr>
            <w:rFonts w:hint="eastAsia" w:cs="Times New Roman"/>
            <w:b w:val="0"/>
            <w:bCs w:val="0"/>
            <w:sz w:val="20"/>
            <w:szCs w:val="20"/>
            <w:lang w:val="en-US" w:eastAsia="zh-CN"/>
          </w:rPr>
          <w:t>ak</w:t>
        </w:r>
      </w:ins>
      <w:ins w:id="1316" w:author="ZTE,Fei Xue" w:date="2023-08-10T16:25:31Z">
        <w:r>
          <w:rPr>
            <w:rFonts w:hint="eastAsia" w:cs="Times New Roman"/>
            <w:b w:val="0"/>
            <w:bCs w:val="0"/>
            <w:sz w:val="20"/>
            <w:szCs w:val="20"/>
            <w:lang w:val="en-US" w:eastAsia="zh-CN"/>
          </w:rPr>
          <w:t>age</w:t>
        </w:r>
      </w:ins>
      <w:ins w:id="1317" w:author="ZTE,Fei Xue" w:date="2023-08-10T16:25:32Z">
        <w:r>
          <w:rPr>
            <w:rFonts w:hint="eastAsia" w:cs="Times New Roman"/>
            <w:b w:val="0"/>
            <w:bCs w:val="0"/>
            <w:sz w:val="20"/>
            <w:szCs w:val="20"/>
            <w:lang w:val="en-US" w:eastAsia="zh-CN"/>
          </w:rPr>
          <w:t>, this co</w:t>
        </w:r>
      </w:ins>
      <w:ins w:id="1318" w:author="ZTE,Fei Xue" w:date="2023-08-10T16:25:33Z">
        <w:r>
          <w:rPr>
            <w:rFonts w:hint="eastAsia" w:cs="Times New Roman"/>
            <w:b w:val="0"/>
            <w:bCs w:val="0"/>
            <w:sz w:val="20"/>
            <w:szCs w:val="20"/>
            <w:lang w:val="en-US" w:eastAsia="zh-CN"/>
          </w:rPr>
          <w:t xml:space="preserve">uld be </w:t>
        </w:r>
      </w:ins>
      <w:ins w:id="1319" w:author="ZTE,Fei Xue" w:date="2023-08-10T16:25:35Z">
        <w:r>
          <w:rPr>
            <w:rFonts w:hint="eastAsia" w:cs="Times New Roman"/>
            <w:b w:val="0"/>
            <w:bCs w:val="0"/>
            <w:sz w:val="20"/>
            <w:szCs w:val="20"/>
            <w:lang w:val="en-US" w:eastAsia="zh-CN"/>
          </w:rPr>
          <w:t>left</w:t>
        </w:r>
      </w:ins>
      <w:ins w:id="1320" w:author="ZTE,Fei Xue" w:date="2023-08-10T16:25:36Z">
        <w:r>
          <w:rPr>
            <w:rFonts w:hint="eastAsia" w:cs="Times New Roman"/>
            <w:b w:val="0"/>
            <w:bCs w:val="0"/>
            <w:sz w:val="20"/>
            <w:szCs w:val="20"/>
            <w:lang w:val="en-US" w:eastAsia="zh-CN"/>
          </w:rPr>
          <w:t xml:space="preserve"> u</w:t>
        </w:r>
      </w:ins>
      <w:ins w:id="1321" w:author="ZTE,Fei Xue" w:date="2023-08-10T16:25:37Z">
        <w:r>
          <w:rPr>
            <w:rFonts w:hint="eastAsia" w:cs="Times New Roman"/>
            <w:b w:val="0"/>
            <w:bCs w:val="0"/>
            <w:sz w:val="20"/>
            <w:szCs w:val="20"/>
            <w:lang w:val="en-US" w:eastAsia="zh-CN"/>
          </w:rPr>
          <w:t>p to</w:t>
        </w:r>
      </w:ins>
      <w:ins w:id="1322" w:author="ZTE,Fei Xue" w:date="2023-08-10T16:25:38Z">
        <w:r>
          <w:rPr>
            <w:rFonts w:hint="eastAsia" w:cs="Times New Roman"/>
            <w:b w:val="0"/>
            <w:bCs w:val="0"/>
            <w:sz w:val="20"/>
            <w:szCs w:val="20"/>
            <w:lang w:val="en-US" w:eastAsia="zh-CN"/>
          </w:rPr>
          <w:t xml:space="preserve"> the </w:t>
        </w:r>
      </w:ins>
      <w:ins w:id="1323" w:author="ZTE,Fei Xue" w:date="2023-08-10T16:25:39Z">
        <w:r>
          <w:rPr>
            <w:rFonts w:hint="eastAsia" w:cs="Times New Roman"/>
            <w:b w:val="0"/>
            <w:bCs w:val="0"/>
            <w:sz w:val="20"/>
            <w:szCs w:val="20"/>
            <w:lang w:val="en-US" w:eastAsia="zh-CN"/>
          </w:rPr>
          <w:t>vend</w:t>
        </w:r>
      </w:ins>
      <w:ins w:id="1324" w:author="ZTE,Fei Xue" w:date="2023-08-10T16:25:40Z">
        <w:r>
          <w:rPr>
            <w:rFonts w:hint="eastAsia" w:cs="Times New Roman"/>
            <w:b w:val="0"/>
            <w:bCs w:val="0"/>
            <w:sz w:val="20"/>
            <w:szCs w:val="20"/>
            <w:lang w:val="en-US" w:eastAsia="zh-CN"/>
          </w:rPr>
          <w:t>or de</w:t>
        </w:r>
      </w:ins>
      <w:ins w:id="1325" w:author="ZTE,Fei Xue" w:date="2023-08-10T16:25:41Z">
        <w:r>
          <w:rPr>
            <w:rFonts w:hint="eastAsia" w:cs="Times New Roman"/>
            <w:b w:val="0"/>
            <w:bCs w:val="0"/>
            <w:sz w:val="20"/>
            <w:szCs w:val="20"/>
            <w:lang w:val="en-US" w:eastAsia="zh-CN"/>
          </w:rPr>
          <w:t>clara</w:t>
        </w:r>
      </w:ins>
      <w:ins w:id="1326" w:author="ZTE,Fei Xue" w:date="2023-08-10T16:25:42Z">
        <w:r>
          <w:rPr>
            <w:rFonts w:hint="eastAsia" w:cs="Times New Roman"/>
            <w:b w:val="0"/>
            <w:bCs w:val="0"/>
            <w:sz w:val="20"/>
            <w:szCs w:val="20"/>
            <w:lang w:val="en-US" w:eastAsia="zh-CN"/>
          </w:rPr>
          <w:t xml:space="preserve">tion </w:t>
        </w:r>
      </w:ins>
      <w:ins w:id="1327" w:author="ZTE,Fei Xue" w:date="2023-08-10T16:25:43Z">
        <w:r>
          <w:rPr>
            <w:rFonts w:hint="eastAsia" w:cs="Times New Roman"/>
            <w:b w:val="0"/>
            <w:bCs w:val="0"/>
            <w:sz w:val="20"/>
            <w:szCs w:val="20"/>
            <w:lang w:val="en-US" w:eastAsia="zh-CN"/>
          </w:rPr>
          <w:t xml:space="preserve">without </w:t>
        </w:r>
      </w:ins>
      <w:ins w:id="1328" w:author="ZTE,Fei Xue" w:date="2023-08-10T16:25:44Z">
        <w:r>
          <w:rPr>
            <w:rFonts w:hint="eastAsia" w:cs="Times New Roman"/>
            <w:b w:val="0"/>
            <w:bCs w:val="0"/>
            <w:sz w:val="20"/>
            <w:szCs w:val="20"/>
            <w:lang w:val="en-US" w:eastAsia="zh-CN"/>
          </w:rPr>
          <w:t>de</w:t>
        </w:r>
      </w:ins>
      <w:ins w:id="1329" w:author="ZTE,Fei Xue" w:date="2023-08-10T16:25:45Z">
        <w:r>
          <w:rPr>
            <w:rFonts w:hint="eastAsia" w:cs="Times New Roman"/>
            <w:b w:val="0"/>
            <w:bCs w:val="0"/>
            <w:sz w:val="20"/>
            <w:szCs w:val="20"/>
            <w:lang w:val="en-US" w:eastAsia="zh-CN"/>
          </w:rPr>
          <w:t>fin</w:t>
        </w:r>
      </w:ins>
      <w:ins w:id="1330" w:author="ZTE,Fei Xue" w:date="2023-08-10T16:25:46Z">
        <w:r>
          <w:rPr>
            <w:rFonts w:hint="eastAsia" w:cs="Times New Roman"/>
            <w:b w:val="0"/>
            <w:bCs w:val="0"/>
            <w:sz w:val="20"/>
            <w:szCs w:val="20"/>
            <w:lang w:val="en-US" w:eastAsia="zh-CN"/>
          </w:rPr>
          <w:t>ing</w:t>
        </w:r>
      </w:ins>
      <w:ins w:id="1331" w:author="ZTE,Fei Xue" w:date="2023-08-10T16:25:47Z">
        <w:r>
          <w:rPr>
            <w:rFonts w:hint="eastAsia" w:cs="Times New Roman"/>
            <w:b w:val="0"/>
            <w:bCs w:val="0"/>
            <w:sz w:val="20"/>
            <w:szCs w:val="20"/>
            <w:lang w:val="en-US" w:eastAsia="zh-CN"/>
          </w:rPr>
          <w:t xml:space="preserve"> any </w:t>
        </w:r>
      </w:ins>
      <w:ins w:id="1332" w:author="ZTE,Fei Xue" w:date="2023-08-10T16:25:48Z">
        <w:r>
          <w:rPr>
            <w:rFonts w:hint="eastAsia" w:cs="Times New Roman"/>
            <w:b w:val="0"/>
            <w:bCs w:val="0"/>
            <w:sz w:val="20"/>
            <w:szCs w:val="20"/>
            <w:lang w:val="en-US" w:eastAsia="zh-CN"/>
          </w:rPr>
          <w:t>specific</w:t>
        </w:r>
      </w:ins>
      <w:ins w:id="1333" w:author="ZTE,Fei Xue" w:date="2023-08-10T16:25:49Z">
        <w:r>
          <w:rPr>
            <w:rFonts w:hint="eastAsia" w:cs="Times New Roman"/>
            <w:b w:val="0"/>
            <w:bCs w:val="0"/>
            <w:sz w:val="20"/>
            <w:szCs w:val="20"/>
            <w:lang w:val="en-US" w:eastAsia="zh-CN"/>
          </w:rPr>
          <w:t xml:space="preserve"> </w:t>
        </w:r>
      </w:ins>
      <w:ins w:id="1334" w:author="ZTE,Fei Xue" w:date="2023-08-10T16:25:50Z">
        <w:r>
          <w:rPr>
            <w:rFonts w:hint="eastAsia" w:cs="Times New Roman"/>
            <w:b w:val="0"/>
            <w:bCs w:val="0"/>
            <w:sz w:val="20"/>
            <w:szCs w:val="20"/>
            <w:lang w:val="en-US" w:eastAsia="zh-CN"/>
          </w:rPr>
          <w:t>power o</w:t>
        </w:r>
      </w:ins>
      <w:ins w:id="1335" w:author="ZTE,Fei Xue" w:date="2023-08-10T16:25:51Z">
        <w:r>
          <w:rPr>
            <w:rFonts w:hint="eastAsia" w:cs="Times New Roman"/>
            <w:b w:val="0"/>
            <w:bCs w:val="0"/>
            <w:sz w:val="20"/>
            <w:szCs w:val="20"/>
            <w:lang w:val="en-US" w:eastAsia="zh-CN"/>
          </w:rPr>
          <w:t>r freq</w:t>
        </w:r>
      </w:ins>
      <w:ins w:id="1336" w:author="ZTE,Fei Xue" w:date="2023-08-10T16:25:52Z">
        <w:r>
          <w:rPr>
            <w:rFonts w:hint="eastAsia" w:cs="Times New Roman"/>
            <w:b w:val="0"/>
            <w:bCs w:val="0"/>
            <w:sz w:val="20"/>
            <w:szCs w:val="20"/>
            <w:lang w:val="en-US" w:eastAsia="zh-CN"/>
          </w:rPr>
          <w:t xml:space="preserve"> offse</w:t>
        </w:r>
      </w:ins>
      <w:ins w:id="1337" w:author="ZTE,Fei Xue" w:date="2023-08-10T16:25:53Z">
        <w:r>
          <w:rPr>
            <w:rFonts w:hint="eastAsia" w:cs="Times New Roman"/>
            <w:b w:val="0"/>
            <w:bCs w:val="0"/>
            <w:sz w:val="20"/>
            <w:szCs w:val="20"/>
            <w:lang w:val="en-US" w:eastAsia="zh-CN"/>
          </w:rPr>
          <w:t xml:space="preserve">t of </w:t>
        </w:r>
      </w:ins>
      <w:ins w:id="1338" w:author="ZTE,Fei Xue" w:date="2023-08-10T16:25:54Z">
        <w:r>
          <w:rPr>
            <w:rFonts w:hint="eastAsia" w:cs="Times New Roman"/>
            <w:b w:val="0"/>
            <w:bCs w:val="0"/>
            <w:sz w:val="20"/>
            <w:szCs w:val="20"/>
            <w:lang w:val="en-US" w:eastAsia="zh-CN"/>
          </w:rPr>
          <w:t>t</w:t>
        </w:r>
      </w:ins>
      <w:ins w:id="1339" w:author="ZTE,Fei Xue" w:date="2023-08-10T16:25:56Z">
        <w:r>
          <w:rPr>
            <w:rFonts w:hint="eastAsia" w:cs="Times New Roman"/>
            <w:b w:val="0"/>
            <w:bCs w:val="0"/>
            <w:sz w:val="20"/>
            <w:szCs w:val="20"/>
            <w:lang w:val="en-US" w:eastAsia="zh-CN"/>
          </w:rPr>
          <w:t>he cor</w:t>
        </w:r>
      </w:ins>
      <w:ins w:id="1340" w:author="ZTE,Fei Xue" w:date="2023-08-10T16:25:57Z">
        <w:r>
          <w:rPr>
            <w:rFonts w:hint="eastAsia" w:cs="Times New Roman"/>
            <w:b w:val="0"/>
            <w:bCs w:val="0"/>
            <w:sz w:val="20"/>
            <w:szCs w:val="20"/>
            <w:lang w:val="en-US" w:eastAsia="zh-CN"/>
          </w:rPr>
          <w:t>respon</w:t>
        </w:r>
      </w:ins>
      <w:ins w:id="1341" w:author="ZTE,Fei Xue" w:date="2023-08-10T16:25:58Z">
        <w:r>
          <w:rPr>
            <w:rFonts w:hint="eastAsia" w:cs="Times New Roman"/>
            <w:b w:val="0"/>
            <w:bCs w:val="0"/>
            <w:sz w:val="20"/>
            <w:szCs w:val="20"/>
            <w:lang w:val="en-US" w:eastAsia="zh-CN"/>
          </w:rPr>
          <w:t>ding re</w:t>
        </w:r>
      </w:ins>
      <w:ins w:id="1342" w:author="ZTE,Fei Xue" w:date="2023-08-10T16:25:59Z">
        <w:r>
          <w:rPr>
            <w:rFonts w:hint="eastAsia" w:cs="Times New Roman"/>
            <w:b w:val="0"/>
            <w:bCs w:val="0"/>
            <w:sz w:val="20"/>
            <w:szCs w:val="20"/>
            <w:lang w:val="en-US" w:eastAsia="zh-CN"/>
          </w:rPr>
          <w:t>quiremen</w:t>
        </w:r>
      </w:ins>
      <w:ins w:id="1343" w:author="ZTE,Fei Xue" w:date="2023-08-10T16:26:00Z">
        <w:r>
          <w:rPr>
            <w:rFonts w:hint="eastAsia" w:cs="Times New Roman"/>
            <w:b w:val="0"/>
            <w:bCs w:val="0"/>
            <w:sz w:val="20"/>
            <w:szCs w:val="20"/>
            <w:lang w:val="en-US" w:eastAsia="zh-CN"/>
          </w:rPr>
          <w:t>t.</w:t>
        </w:r>
      </w:ins>
    </w:p>
    <w:p>
      <w:pPr>
        <w:pStyle w:val="33"/>
        <w:spacing w:after="120"/>
        <w:ind w:firstLine="0" w:firstLineChars="0"/>
        <w:rPr>
          <w:ins w:id="1344" w:author="ZTE,Fei Xue" w:date="2023-08-10T16:31:54Z"/>
          <w:rFonts w:hint="default" w:cs="Times New Roman"/>
          <w:b w:val="0"/>
          <w:bCs w:val="0"/>
          <w:sz w:val="20"/>
          <w:szCs w:val="20"/>
          <w:lang w:val="en-US" w:eastAsia="zh-CN"/>
        </w:rPr>
      </w:pPr>
      <w:ins w:id="1345" w:author="ZTE,Fei Xue" w:date="2023-08-10T16:26:02Z">
        <w:r>
          <w:rPr>
            <w:rFonts w:hint="eastAsia" w:cs="Times New Roman"/>
            <w:b/>
            <w:bCs/>
            <w:sz w:val="20"/>
            <w:szCs w:val="20"/>
            <w:lang w:val="en-US" w:eastAsia="zh-CN"/>
          </w:rPr>
          <w:t>P</w:t>
        </w:r>
      </w:ins>
      <w:ins w:id="1346" w:author="ZTE,Fei Xue" w:date="2023-08-10T16:26:05Z">
        <w:r>
          <w:rPr>
            <w:rFonts w:hint="eastAsia" w:cs="Times New Roman"/>
            <w:b/>
            <w:bCs/>
            <w:sz w:val="20"/>
            <w:szCs w:val="20"/>
            <w:lang w:val="en-US" w:eastAsia="zh-CN"/>
          </w:rPr>
          <w:t>ro</w:t>
        </w:r>
      </w:ins>
      <w:ins w:id="1347" w:author="ZTE,Fei Xue" w:date="2023-08-10T16:26:06Z">
        <w:r>
          <w:rPr>
            <w:rFonts w:hint="eastAsia" w:cs="Times New Roman"/>
            <w:b/>
            <w:bCs/>
            <w:sz w:val="20"/>
            <w:szCs w:val="20"/>
            <w:lang w:val="en-US" w:eastAsia="zh-CN"/>
          </w:rPr>
          <w:t>p</w:t>
        </w:r>
      </w:ins>
      <w:ins w:id="1348" w:author="ZTE,Fei Xue" w:date="2023-08-10T16:26:07Z">
        <w:r>
          <w:rPr>
            <w:rFonts w:hint="eastAsia" w:cs="Times New Roman"/>
            <w:b/>
            <w:bCs/>
            <w:sz w:val="20"/>
            <w:szCs w:val="20"/>
            <w:lang w:val="en-US" w:eastAsia="zh-CN"/>
          </w:rPr>
          <w:t>o</w:t>
        </w:r>
      </w:ins>
      <w:ins w:id="1349" w:author="ZTE,Fei Xue" w:date="2023-08-10T16:26:08Z">
        <w:r>
          <w:rPr>
            <w:rFonts w:hint="eastAsia" w:cs="Times New Roman"/>
            <w:b/>
            <w:bCs/>
            <w:sz w:val="20"/>
            <w:szCs w:val="20"/>
            <w:lang w:val="en-US" w:eastAsia="zh-CN"/>
          </w:rPr>
          <w:t xml:space="preserve">sal </w:t>
        </w:r>
      </w:ins>
      <w:ins w:id="1350" w:author="ZTE,Fei Xue" w:date="2023-08-10T16:26:10Z">
        <w:r>
          <w:rPr>
            <w:rFonts w:hint="eastAsia" w:cs="Times New Roman"/>
            <w:b/>
            <w:bCs/>
            <w:sz w:val="20"/>
            <w:szCs w:val="20"/>
            <w:lang w:val="en-US" w:eastAsia="zh-CN"/>
          </w:rPr>
          <w:t>11</w:t>
        </w:r>
      </w:ins>
      <w:ins w:id="1351" w:author="ZTE,Fei Xue" w:date="2023-08-10T16:26:36Z">
        <w:r>
          <w:rPr>
            <w:rFonts w:hint="eastAsia" w:cs="Times New Roman"/>
            <w:b/>
            <w:bCs/>
            <w:sz w:val="20"/>
            <w:szCs w:val="20"/>
            <w:lang w:val="en-US" w:eastAsia="zh-CN"/>
          </w:rPr>
          <w:t>I</w:t>
        </w:r>
      </w:ins>
      <w:ins w:id="1352" w:author="ZTE,Fei Xue" w:date="2023-08-10T16:26:38Z">
        <w:r>
          <w:rPr>
            <w:rFonts w:hint="eastAsia" w:cs="Times New Roman"/>
            <w:b/>
            <w:bCs/>
            <w:sz w:val="20"/>
            <w:szCs w:val="20"/>
            <w:lang w:val="en-US" w:eastAsia="zh-CN"/>
          </w:rPr>
          <w:t>:</w:t>
        </w:r>
      </w:ins>
      <w:ins w:id="1353" w:author="ZTE,Fei Xue" w:date="2023-08-10T16:26:38Z">
        <w:r>
          <w:rPr>
            <w:rFonts w:hint="eastAsia" w:cs="Times New Roman"/>
            <w:b w:val="0"/>
            <w:bCs w:val="0"/>
            <w:sz w:val="20"/>
            <w:szCs w:val="20"/>
            <w:lang w:val="en-US" w:eastAsia="zh-CN"/>
          </w:rPr>
          <w:t xml:space="preserve"> </w:t>
        </w:r>
      </w:ins>
      <w:ins w:id="1354" w:author="ZTE,Fei Xue" w:date="2023-08-10T16:26:40Z">
        <w:r>
          <w:rPr>
            <w:rFonts w:hint="eastAsia" w:cs="Times New Roman"/>
            <w:b w:val="0"/>
            <w:bCs w:val="0"/>
            <w:sz w:val="20"/>
            <w:szCs w:val="20"/>
            <w:lang w:val="en-US" w:eastAsia="zh-CN"/>
          </w:rPr>
          <w:t xml:space="preserve">for </w:t>
        </w:r>
      </w:ins>
      <w:ins w:id="1355" w:author="ZTE,Fei Xue" w:date="2023-08-10T16:26:41Z">
        <w:r>
          <w:rPr>
            <w:rFonts w:hint="eastAsia" w:cs="Times New Roman"/>
            <w:b w:val="0"/>
            <w:bCs w:val="0"/>
            <w:sz w:val="20"/>
            <w:szCs w:val="20"/>
            <w:lang w:val="en-US" w:eastAsia="zh-CN"/>
          </w:rPr>
          <w:t xml:space="preserve">the </w:t>
        </w:r>
      </w:ins>
      <w:ins w:id="1356" w:author="ZTE,Fei Xue" w:date="2023-08-10T16:26:47Z">
        <w:r>
          <w:rPr>
            <w:rFonts w:hint="eastAsia" w:cs="Times New Roman"/>
            <w:b w:val="0"/>
            <w:bCs w:val="0"/>
            <w:sz w:val="20"/>
            <w:szCs w:val="20"/>
            <w:lang w:val="en-US" w:eastAsia="zh-CN"/>
          </w:rPr>
          <w:t>i</w:t>
        </w:r>
      </w:ins>
      <w:ins w:id="1357" w:author="ZTE,Fei Xue" w:date="2023-08-10T16:26:49Z">
        <w:r>
          <w:rPr>
            <w:rFonts w:hint="eastAsia" w:cs="Times New Roman"/>
            <w:b w:val="0"/>
            <w:bCs w:val="0"/>
            <w:sz w:val="20"/>
            <w:szCs w:val="20"/>
            <w:lang w:val="en-US" w:eastAsia="zh-CN"/>
          </w:rPr>
          <w:t>n</w:t>
        </w:r>
      </w:ins>
      <w:ins w:id="1358" w:author="ZTE,Fei Xue" w:date="2023-08-10T16:26:51Z">
        <w:r>
          <w:rPr>
            <w:rFonts w:hint="eastAsia" w:cs="Times New Roman"/>
            <w:b w:val="0"/>
            <w:bCs w:val="0"/>
            <w:sz w:val="20"/>
            <w:szCs w:val="20"/>
            <w:lang w:val="en-US" w:eastAsia="zh-CN"/>
          </w:rPr>
          <w:t>t</w:t>
        </w:r>
      </w:ins>
      <w:ins w:id="1359" w:author="ZTE,Fei Xue" w:date="2023-08-10T16:26:52Z">
        <w:r>
          <w:rPr>
            <w:rFonts w:hint="eastAsia" w:cs="Times New Roman"/>
            <w:b w:val="0"/>
            <w:bCs w:val="0"/>
            <w:sz w:val="20"/>
            <w:szCs w:val="20"/>
            <w:lang w:val="en-US" w:eastAsia="zh-CN"/>
          </w:rPr>
          <w:t>er</w:t>
        </w:r>
      </w:ins>
      <w:ins w:id="1360" w:author="ZTE,Fei Xue" w:date="2023-08-10T16:26:55Z">
        <w:r>
          <w:rPr>
            <w:rFonts w:hint="eastAsia" w:cs="Times New Roman"/>
            <w:b w:val="0"/>
            <w:bCs w:val="0"/>
            <w:sz w:val="20"/>
            <w:szCs w:val="20"/>
            <w:lang w:val="en-US" w:eastAsia="zh-CN"/>
          </w:rPr>
          <w:t>-si</w:t>
        </w:r>
      </w:ins>
      <w:ins w:id="1361" w:author="ZTE,Fei Xue" w:date="2023-08-10T16:26:56Z">
        <w:r>
          <w:rPr>
            <w:rFonts w:hint="eastAsia" w:cs="Times New Roman"/>
            <w:b w:val="0"/>
            <w:bCs w:val="0"/>
            <w:sz w:val="20"/>
            <w:szCs w:val="20"/>
            <w:lang w:val="en-US" w:eastAsia="zh-CN"/>
          </w:rPr>
          <w:t>te scen</w:t>
        </w:r>
      </w:ins>
      <w:ins w:id="1362" w:author="ZTE,Fei Xue" w:date="2023-08-10T16:26:57Z">
        <w:r>
          <w:rPr>
            <w:rFonts w:hint="eastAsia" w:cs="Times New Roman"/>
            <w:b w:val="0"/>
            <w:bCs w:val="0"/>
            <w:sz w:val="20"/>
            <w:szCs w:val="20"/>
            <w:lang w:val="en-US" w:eastAsia="zh-CN"/>
          </w:rPr>
          <w:t>ario,</w:t>
        </w:r>
      </w:ins>
      <w:ins w:id="1363" w:author="ZTE,Fei Xue" w:date="2023-08-10T16:28:06Z">
        <w:r>
          <w:rPr>
            <w:rFonts w:hint="eastAsia" w:cs="Times New Roman"/>
            <w:b w:val="0"/>
            <w:bCs w:val="0"/>
            <w:sz w:val="20"/>
            <w:szCs w:val="20"/>
            <w:lang w:val="en-US" w:eastAsia="zh-CN"/>
          </w:rPr>
          <w:t xml:space="preserve"> </w:t>
        </w:r>
      </w:ins>
      <w:ins w:id="1364" w:author="ZTE,Fei Xue" w:date="2023-08-10T16:31:56Z">
        <w:r>
          <w:rPr>
            <w:rFonts w:hint="eastAsia" w:cs="Times New Roman"/>
            <w:b w:val="0"/>
            <w:bCs w:val="0"/>
            <w:sz w:val="20"/>
            <w:szCs w:val="20"/>
            <w:lang w:val="en-US" w:eastAsia="zh-CN"/>
          </w:rPr>
          <w:t>prop</w:t>
        </w:r>
      </w:ins>
      <w:ins w:id="1365" w:author="ZTE,Fei Xue" w:date="2023-08-10T16:31:57Z">
        <w:r>
          <w:rPr>
            <w:rFonts w:hint="eastAsia" w:cs="Times New Roman"/>
            <w:b w:val="0"/>
            <w:bCs w:val="0"/>
            <w:sz w:val="20"/>
            <w:szCs w:val="20"/>
            <w:lang w:val="en-US" w:eastAsia="zh-CN"/>
          </w:rPr>
          <w:t>os</w:t>
        </w:r>
      </w:ins>
      <w:ins w:id="1366" w:author="ZTE,Fei Xue" w:date="2023-08-10T16:31:58Z">
        <w:r>
          <w:rPr>
            <w:rFonts w:hint="eastAsia" w:cs="Times New Roman"/>
            <w:b w:val="0"/>
            <w:bCs w:val="0"/>
            <w:sz w:val="20"/>
            <w:szCs w:val="20"/>
            <w:lang w:val="en-US" w:eastAsia="zh-CN"/>
          </w:rPr>
          <w:t xml:space="preserve">e </w:t>
        </w:r>
      </w:ins>
      <w:ins w:id="1367" w:author="ZTE,Fei Xue" w:date="2023-08-10T16:32:00Z">
        <w:r>
          <w:rPr>
            <w:rFonts w:hint="eastAsia" w:cs="Times New Roman"/>
            <w:b w:val="0"/>
            <w:bCs w:val="0"/>
            <w:sz w:val="20"/>
            <w:szCs w:val="20"/>
            <w:lang w:val="en-US" w:eastAsia="zh-CN"/>
          </w:rPr>
          <w:t xml:space="preserve">to </w:t>
        </w:r>
      </w:ins>
      <w:ins w:id="1368" w:author="ZTE,Fei Xue" w:date="2023-08-10T16:32:02Z">
        <w:r>
          <w:rPr>
            <w:rFonts w:hint="eastAsia" w:cs="Times New Roman"/>
            <w:b w:val="0"/>
            <w:bCs w:val="0"/>
            <w:sz w:val="20"/>
            <w:szCs w:val="20"/>
            <w:lang w:val="en-US" w:eastAsia="zh-CN"/>
          </w:rPr>
          <w:t>f</w:t>
        </w:r>
      </w:ins>
      <w:ins w:id="1369" w:author="ZTE,Fei Xue" w:date="2023-08-10T16:32:03Z">
        <w:r>
          <w:rPr>
            <w:rFonts w:hint="eastAsia" w:cs="Times New Roman"/>
            <w:b w:val="0"/>
            <w:bCs w:val="0"/>
            <w:sz w:val="20"/>
            <w:szCs w:val="20"/>
            <w:lang w:val="en-US" w:eastAsia="zh-CN"/>
          </w:rPr>
          <w:t>u</w:t>
        </w:r>
      </w:ins>
      <w:ins w:id="1370" w:author="ZTE,Fei Xue" w:date="2023-08-10T16:32:05Z">
        <w:r>
          <w:rPr>
            <w:rFonts w:hint="eastAsia" w:cs="Times New Roman"/>
            <w:b w:val="0"/>
            <w:bCs w:val="0"/>
            <w:sz w:val="20"/>
            <w:szCs w:val="20"/>
            <w:lang w:val="en-US" w:eastAsia="zh-CN"/>
          </w:rPr>
          <w:t>rther d</w:t>
        </w:r>
      </w:ins>
      <w:ins w:id="1371" w:author="ZTE,Fei Xue" w:date="2023-08-10T16:32:06Z">
        <w:r>
          <w:rPr>
            <w:rFonts w:hint="eastAsia" w:cs="Times New Roman"/>
            <w:b w:val="0"/>
            <w:bCs w:val="0"/>
            <w:sz w:val="20"/>
            <w:szCs w:val="20"/>
            <w:lang w:val="en-US" w:eastAsia="zh-CN"/>
          </w:rPr>
          <w:t>iscuss</w:t>
        </w:r>
      </w:ins>
      <w:ins w:id="1372" w:author="ZTE,Fei Xue" w:date="2023-08-10T16:32:07Z">
        <w:r>
          <w:rPr>
            <w:rFonts w:hint="eastAsia" w:cs="Times New Roman"/>
            <w:b w:val="0"/>
            <w:bCs w:val="0"/>
            <w:sz w:val="20"/>
            <w:szCs w:val="20"/>
            <w:lang w:val="en-US" w:eastAsia="zh-CN"/>
          </w:rPr>
          <w:t xml:space="preserve"> </w:t>
        </w:r>
      </w:ins>
      <w:ins w:id="1373" w:author="ZTE,Fei Xue" w:date="2023-08-10T16:32:10Z">
        <w:r>
          <w:rPr>
            <w:rFonts w:hint="eastAsia" w:cs="Times New Roman"/>
            <w:b w:val="0"/>
            <w:bCs w:val="0"/>
            <w:sz w:val="20"/>
            <w:szCs w:val="20"/>
            <w:lang w:val="en-US" w:eastAsia="zh-CN"/>
          </w:rPr>
          <w:t xml:space="preserve">how </w:t>
        </w:r>
      </w:ins>
      <w:ins w:id="1374" w:author="ZTE,Fei Xue" w:date="2023-08-10T16:32:11Z">
        <w:r>
          <w:rPr>
            <w:rFonts w:hint="eastAsia" w:cs="Times New Roman"/>
            <w:b w:val="0"/>
            <w:bCs w:val="0"/>
            <w:sz w:val="20"/>
            <w:szCs w:val="20"/>
            <w:lang w:val="en-US" w:eastAsia="zh-CN"/>
          </w:rPr>
          <w:t>t</w:t>
        </w:r>
      </w:ins>
      <w:ins w:id="1375" w:author="ZTE,Fei Xue" w:date="2023-08-10T16:32:12Z">
        <w:r>
          <w:rPr>
            <w:rFonts w:hint="eastAsia" w:cs="Times New Roman"/>
            <w:b w:val="0"/>
            <w:bCs w:val="0"/>
            <w:sz w:val="20"/>
            <w:szCs w:val="20"/>
            <w:lang w:val="en-US" w:eastAsia="zh-CN"/>
          </w:rPr>
          <w:t>o han</w:t>
        </w:r>
      </w:ins>
      <w:ins w:id="1376" w:author="ZTE,Fei Xue" w:date="2023-08-10T16:32:13Z">
        <w:r>
          <w:rPr>
            <w:rFonts w:hint="eastAsia" w:cs="Times New Roman"/>
            <w:b w:val="0"/>
            <w:bCs w:val="0"/>
            <w:sz w:val="20"/>
            <w:szCs w:val="20"/>
            <w:lang w:val="en-US" w:eastAsia="zh-CN"/>
          </w:rPr>
          <w:t>dl</w:t>
        </w:r>
      </w:ins>
      <w:ins w:id="1377" w:author="ZTE,Fei Xue" w:date="2023-08-10T16:32:14Z">
        <w:r>
          <w:rPr>
            <w:rFonts w:hint="eastAsia" w:cs="Times New Roman"/>
            <w:b w:val="0"/>
            <w:bCs w:val="0"/>
            <w:sz w:val="20"/>
            <w:szCs w:val="20"/>
            <w:lang w:val="en-US" w:eastAsia="zh-CN"/>
          </w:rPr>
          <w:t xml:space="preserve">e the </w:t>
        </w:r>
      </w:ins>
      <w:ins w:id="1378" w:author="ZTE,Fei Xue" w:date="2023-08-10T16:32:16Z">
        <w:r>
          <w:rPr>
            <w:rFonts w:hint="eastAsia" w:cs="Times New Roman"/>
            <w:b w:val="0"/>
            <w:bCs w:val="0"/>
            <w:sz w:val="20"/>
            <w:szCs w:val="20"/>
            <w:lang w:val="en-US" w:eastAsia="zh-CN"/>
          </w:rPr>
          <w:t>BS CL</w:t>
        </w:r>
      </w:ins>
      <w:ins w:id="1379" w:author="ZTE,Fei Xue" w:date="2023-08-10T16:32:17Z">
        <w:r>
          <w:rPr>
            <w:rFonts w:hint="eastAsia" w:cs="Times New Roman"/>
            <w:b w:val="0"/>
            <w:bCs w:val="0"/>
            <w:sz w:val="20"/>
            <w:szCs w:val="20"/>
            <w:lang w:val="en-US" w:eastAsia="zh-CN"/>
          </w:rPr>
          <w:t>I p</w:t>
        </w:r>
      </w:ins>
      <w:ins w:id="1380" w:author="ZTE,Fei Xue" w:date="2023-08-10T16:32:18Z">
        <w:r>
          <w:rPr>
            <w:rFonts w:hint="eastAsia" w:cs="Times New Roman"/>
            <w:b w:val="0"/>
            <w:bCs w:val="0"/>
            <w:sz w:val="20"/>
            <w:szCs w:val="20"/>
            <w:lang w:val="en-US" w:eastAsia="zh-CN"/>
          </w:rPr>
          <w:t>roblem</w:t>
        </w:r>
      </w:ins>
      <w:ins w:id="1381" w:author="ZTE,Fei Xue" w:date="2023-08-10T16:32:21Z">
        <w:r>
          <w:rPr>
            <w:rFonts w:hint="eastAsia" w:cs="Times New Roman"/>
            <w:b w:val="0"/>
            <w:bCs w:val="0"/>
            <w:sz w:val="20"/>
            <w:szCs w:val="20"/>
            <w:lang w:val="en-US" w:eastAsia="zh-CN"/>
          </w:rPr>
          <w:t xml:space="preserve"> </w:t>
        </w:r>
      </w:ins>
      <w:ins w:id="1382" w:author="ZTE,Fei Xue" w:date="2023-08-10T16:32:23Z">
        <w:r>
          <w:rPr>
            <w:rFonts w:hint="eastAsia" w:cs="Times New Roman"/>
            <w:b w:val="0"/>
            <w:bCs w:val="0"/>
            <w:sz w:val="20"/>
            <w:szCs w:val="20"/>
            <w:lang w:val="en-US" w:eastAsia="zh-CN"/>
          </w:rPr>
          <w:t>e.g.</w:t>
        </w:r>
      </w:ins>
      <w:ins w:id="1383" w:author="ZTE,Fei Xue" w:date="2023-08-10T16:32:24Z">
        <w:r>
          <w:rPr>
            <w:rFonts w:hint="eastAsia" w:cs="Times New Roman"/>
            <w:b w:val="0"/>
            <w:bCs w:val="0"/>
            <w:sz w:val="20"/>
            <w:szCs w:val="20"/>
            <w:lang w:val="en-US" w:eastAsia="zh-CN"/>
          </w:rPr>
          <w:t xml:space="preserve"> with</w:t>
        </w:r>
      </w:ins>
      <w:ins w:id="1384" w:author="ZTE,Fei Xue" w:date="2023-08-10T16:32:25Z">
        <w:r>
          <w:rPr>
            <w:rFonts w:hint="eastAsia" w:cs="Times New Roman"/>
            <w:b w:val="0"/>
            <w:bCs w:val="0"/>
            <w:sz w:val="20"/>
            <w:szCs w:val="20"/>
            <w:lang w:val="en-US" w:eastAsia="zh-CN"/>
          </w:rPr>
          <w:t xml:space="preserve"> </w:t>
        </w:r>
      </w:ins>
      <w:ins w:id="1385" w:author="ZTE,Fei Xue" w:date="2023-08-10T16:32:26Z">
        <w:r>
          <w:rPr>
            <w:rFonts w:hint="eastAsia" w:cs="Times New Roman"/>
            <w:b w:val="0"/>
            <w:bCs w:val="0"/>
            <w:sz w:val="20"/>
            <w:szCs w:val="20"/>
            <w:lang w:val="en-US" w:eastAsia="zh-CN"/>
          </w:rPr>
          <w:t>R</w:t>
        </w:r>
      </w:ins>
      <w:ins w:id="1386" w:author="ZTE,Fei Xue" w:date="2023-08-10T16:32:29Z">
        <w:r>
          <w:rPr>
            <w:rFonts w:hint="eastAsia" w:cs="Times New Roman"/>
            <w:b w:val="0"/>
            <w:bCs w:val="0"/>
            <w:sz w:val="20"/>
            <w:szCs w:val="20"/>
            <w:lang w:val="en-US" w:eastAsia="zh-CN"/>
          </w:rPr>
          <w:t xml:space="preserve">AN4 </w:t>
        </w:r>
      </w:ins>
      <w:ins w:id="1387" w:author="ZTE,Fei Xue" w:date="2023-08-10T16:32:38Z">
        <w:r>
          <w:rPr>
            <w:rFonts w:hint="eastAsia" w:cs="Times New Roman"/>
            <w:b w:val="0"/>
            <w:bCs w:val="0"/>
            <w:sz w:val="20"/>
            <w:szCs w:val="20"/>
            <w:lang w:val="en-US" w:eastAsia="zh-CN"/>
          </w:rPr>
          <w:t>mi</w:t>
        </w:r>
      </w:ins>
      <w:ins w:id="1388" w:author="ZTE,Fei Xue" w:date="2023-08-10T16:32:39Z">
        <w:r>
          <w:rPr>
            <w:rFonts w:hint="eastAsia" w:cs="Times New Roman"/>
            <w:b w:val="0"/>
            <w:bCs w:val="0"/>
            <w:sz w:val="20"/>
            <w:szCs w:val="20"/>
            <w:lang w:val="en-US" w:eastAsia="zh-CN"/>
          </w:rPr>
          <w:t>nimum</w:t>
        </w:r>
      </w:ins>
      <w:ins w:id="1389" w:author="ZTE,Fei Xue" w:date="2023-08-10T16:32:40Z">
        <w:r>
          <w:rPr>
            <w:rFonts w:hint="eastAsia" w:cs="Times New Roman"/>
            <w:b w:val="0"/>
            <w:bCs w:val="0"/>
            <w:sz w:val="20"/>
            <w:szCs w:val="20"/>
            <w:lang w:val="en-US" w:eastAsia="zh-CN"/>
          </w:rPr>
          <w:t xml:space="preserve"> </w:t>
        </w:r>
      </w:ins>
      <w:ins w:id="1390" w:author="ZTE,Fei Xue" w:date="2023-08-10T16:32:43Z">
        <w:r>
          <w:rPr>
            <w:rFonts w:hint="eastAsia" w:cs="Times New Roman"/>
            <w:b w:val="0"/>
            <w:bCs w:val="0"/>
            <w:sz w:val="20"/>
            <w:szCs w:val="20"/>
            <w:lang w:val="en-US" w:eastAsia="zh-CN"/>
          </w:rPr>
          <w:t xml:space="preserve">RF </w:t>
        </w:r>
      </w:ins>
      <w:ins w:id="1391" w:author="ZTE,Fei Xue" w:date="2023-08-10T16:32:44Z">
        <w:r>
          <w:rPr>
            <w:rFonts w:hint="eastAsia" w:cs="Times New Roman"/>
            <w:b w:val="0"/>
            <w:bCs w:val="0"/>
            <w:sz w:val="20"/>
            <w:szCs w:val="20"/>
            <w:lang w:val="en-US" w:eastAsia="zh-CN"/>
          </w:rPr>
          <w:t>re</w:t>
        </w:r>
      </w:ins>
      <w:ins w:id="1392" w:author="ZTE,Fei Xue" w:date="2023-08-10T16:32:45Z">
        <w:r>
          <w:rPr>
            <w:rFonts w:hint="eastAsia" w:cs="Times New Roman"/>
            <w:b w:val="0"/>
            <w:bCs w:val="0"/>
            <w:sz w:val="20"/>
            <w:szCs w:val="20"/>
            <w:lang w:val="en-US" w:eastAsia="zh-CN"/>
          </w:rPr>
          <w:t>quirement</w:t>
        </w:r>
      </w:ins>
      <w:ins w:id="1393" w:author="ZTE,Fei Xue" w:date="2023-08-10T16:32:46Z">
        <w:r>
          <w:rPr>
            <w:rFonts w:hint="eastAsia" w:cs="Times New Roman"/>
            <w:b w:val="0"/>
            <w:bCs w:val="0"/>
            <w:sz w:val="20"/>
            <w:szCs w:val="20"/>
            <w:lang w:val="en-US" w:eastAsia="zh-CN"/>
          </w:rPr>
          <w:t xml:space="preserve"> </w:t>
        </w:r>
      </w:ins>
      <w:ins w:id="1394" w:author="ZTE,Fei Xue" w:date="2023-08-10T16:32:47Z">
        <w:r>
          <w:rPr>
            <w:rFonts w:hint="eastAsia" w:cs="Times New Roman"/>
            <w:b w:val="0"/>
            <w:bCs w:val="0"/>
            <w:sz w:val="20"/>
            <w:szCs w:val="20"/>
            <w:lang w:val="en-US" w:eastAsia="zh-CN"/>
          </w:rPr>
          <w:t>(</w:t>
        </w:r>
      </w:ins>
      <w:ins w:id="1395" w:author="ZTE,Fei Xue" w:date="2023-08-10T16:32:56Z">
        <w:r>
          <w:rPr>
            <w:rFonts w:hint="eastAsia" w:cs="Times New Roman"/>
            <w:b w:val="0"/>
            <w:bCs w:val="0"/>
            <w:sz w:val="20"/>
            <w:szCs w:val="20"/>
            <w:lang w:val="en-US" w:eastAsia="zh-CN"/>
          </w:rPr>
          <w:t>usual</w:t>
        </w:r>
      </w:ins>
      <w:ins w:id="1396" w:author="ZTE,Fei Xue" w:date="2023-08-10T16:32:57Z">
        <w:r>
          <w:rPr>
            <w:rFonts w:hint="eastAsia" w:cs="Times New Roman"/>
            <w:b w:val="0"/>
            <w:bCs w:val="0"/>
            <w:sz w:val="20"/>
            <w:szCs w:val="20"/>
            <w:lang w:val="en-US" w:eastAsia="zh-CN"/>
          </w:rPr>
          <w:t>ly</w:t>
        </w:r>
      </w:ins>
      <w:ins w:id="1397" w:author="ZTE,Fei Xue" w:date="2023-08-10T16:32:58Z">
        <w:r>
          <w:rPr>
            <w:rFonts w:hint="eastAsia" w:cs="Times New Roman"/>
            <w:b w:val="0"/>
            <w:bCs w:val="0"/>
            <w:sz w:val="20"/>
            <w:szCs w:val="20"/>
            <w:lang w:val="en-US" w:eastAsia="zh-CN"/>
          </w:rPr>
          <w:t xml:space="preserve"> </w:t>
        </w:r>
      </w:ins>
      <w:ins w:id="1398" w:author="ZTE,Fei Xue" w:date="2023-08-10T16:32:47Z">
        <w:r>
          <w:rPr>
            <w:rFonts w:hint="eastAsia" w:cs="Times New Roman"/>
            <w:b w:val="0"/>
            <w:bCs w:val="0"/>
            <w:sz w:val="20"/>
            <w:szCs w:val="20"/>
            <w:lang w:val="en-US" w:eastAsia="zh-CN"/>
          </w:rPr>
          <w:t>w</w:t>
        </w:r>
      </w:ins>
      <w:ins w:id="1399" w:author="ZTE,Fei Xue" w:date="2023-08-10T16:32:49Z">
        <w:r>
          <w:rPr>
            <w:rFonts w:hint="eastAsia" w:cs="Times New Roman"/>
            <w:b w:val="0"/>
            <w:bCs w:val="0"/>
            <w:sz w:val="20"/>
            <w:szCs w:val="20"/>
            <w:lang w:val="en-US" w:eastAsia="zh-CN"/>
          </w:rPr>
          <w:t xml:space="preserve">orst </w:t>
        </w:r>
      </w:ins>
      <w:ins w:id="1400" w:author="ZTE,Fei Xue" w:date="2023-08-10T16:32:50Z">
        <w:r>
          <w:rPr>
            <w:rFonts w:hint="eastAsia" w:cs="Times New Roman"/>
            <w:b w:val="0"/>
            <w:bCs w:val="0"/>
            <w:sz w:val="20"/>
            <w:szCs w:val="20"/>
            <w:lang w:val="en-US" w:eastAsia="zh-CN"/>
          </w:rPr>
          <w:t>assump</w:t>
        </w:r>
      </w:ins>
      <w:ins w:id="1401" w:author="ZTE,Fei Xue" w:date="2023-08-10T16:32:51Z">
        <w:r>
          <w:rPr>
            <w:rFonts w:hint="eastAsia" w:cs="Times New Roman"/>
            <w:b w:val="0"/>
            <w:bCs w:val="0"/>
            <w:sz w:val="20"/>
            <w:szCs w:val="20"/>
            <w:lang w:val="en-US" w:eastAsia="zh-CN"/>
          </w:rPr>
          <w:t>tions</w:t>
        </w:r>
      </w:ins>
      <w:ins w:id="1402" w:author="ZTE,Fei Xue" w:date="2023-08-10T16:32:47Z">
        <w:r>
          <w:rPr>
            <w:rFonts w:hint="eastAsia" w:cs="Times New Roman"/>
            <w:b w:val="0"/>
            <w:bCs w:val="0"/>
            <w:sz w:val="20"/>
            <w:szCs w:val="20"/>
            <w:lang w:val="en-US" w:eastAsia="zh-CN"/>
          </w:rPr>
          <w:t>)</w:t>
        </w:r>
      </w:ins>
      <w:ins w:id="1403" w:author="ZTE,Fei Xue" w:date="2023-08-10T16:33:00Z">
        <w:r>
          <w:rPr>
            <w:rFonts w:hint="eastAsia" w:cs="Times New Roman"/>
            <w:b w:val="0"/>
            <w:bCs w:val="0"/>
            <w:sz w:val="20"/>
            <w:szCs w:val="20"/>
            <w:lang w:val="en-US" w:eastAsia="zh-CN"/>
          </w:rPr>
          <w:t xml:space="preserve"> </w:t>
        </w:r>
      </w:ins>
      <w:ins w:id="1404" w:author="ZTE,Fei Xue" w:date="2023-08-10T16:33:01Z">
        <w:r>
          <w:rPr>
            <w:rFonts w:hint="eastAsia" w:cs="Times New Roman"/>
            <w:b w:val="0"/>
            <w:bCs w:val="0"/>
            <w:sz w:val="20"/>
            <w:szCs w:val="20"/>
            <w:lang w:val="en-US" w:eastAsia="zh-CN"/>
          </w:rPr>
          <w:t>or w</w:t>
        </w:r>
      </w:ins>
      <w:ins w:id="1405" w:author="ZTE,Fei Xue" w:date="2023-08-10T16:33:02Z">
        <w:r>
          <w:rPr>
            <w:rFonts w:hint="eastAsia" w:cs="Times New Roman"/>
            <w:b w:val="0"/>
            <w:bCs w:val="0"/>
            <w:sz w:val="20"/>
            <w:szCs w:val="20"/>
            <w:lang w:val="en-US" w:eastAsia="zh-CN"/>
          </w:rPr>
          <w:t>ith other</w:t>
        </w:r>
      </w:ins>
      <w:ins w:id="1406" w:author="ZTE,Fei Xue" w:date="2023-08-10T16:33:03Z">
        <w:r>
          <w:rPr>
            <w:rFonts w:hint="eastAsia" w:cs="Times New Roman"/>
            <w:b w:val="0"/>
            <w:bCs w:val="0"/>
            <w:sz w:val="20"/>
            <w:szCs w:val="20"/>
            <w:lang w:val="en-US" w:eastAsia="zh-CN"/>
          </w:rPr>
          <w:t xml:space="preserve"> coo</w:t>
        </w:r>
      </w:ins>
      <w:ins w:id="1407" w:author="ZTE,Fei Xue" w:date="2023-08-10T16:33:04Z">
        <w:r>
          <w:rPr>
            <w:rFonts w:hint="eastAsia" w:cs="Times New Roman"/>
            <w:b w:val="0"/>
            <w:bCs w:val="0"/>
            <w:sz w:val="20"/>
            <w:szCs w:val="20"/>
            <w:lang w:val="en-US" w:eastAsia="zh-CN"/>
          </w:rPr>
          <w:t>rdina</w:t>
        </w:r>
      </w:ins>
      <w:ins w:id="1408" w:author="ZTE,Fei Xue" w:date="2023-08-10T16:33:05Z">
        <w:r>
          <w:rPr>
            <w:rFonts w:hint="eastAsia" w:cs="Times New Roman"/>
            <w:b w:val="0"/>
            <w:bCs w:val="0"/>
            <w:sz w:val="20"/>
            <w:szCs w:val="20"/>
            <w:lang w:val="en-US" w:eastAsia="zh-CN"/>
          </w:rPr>
          <w:t>tion sc</w:t>
        </w:r>
      </w:ins>
      <w:ins w:id="1409" w:author="ZTE,Fei Xue" w:date="2023-08-10T16:33:06Z">
        <w:r>
          <w:rPr>
            <w:rFonts w:hint="eastAsia" w:cs="Times New Roman"/>
            <w:b w:val="0"/>
            <w:bCs w:val="0"/>
            <w:sz w:val="20"/>
            <w:szCs w:val="20"/>
            <w:lang w:val="en-US" w:eastAsia="zh-CN"/>
          </w:rPr>
          <w:t>hem</w:t>
        </w:r>
      </w:ins>
      <w:ins w:id="1410" w:author="ZTE,Fei Xue" w:date="2023-08-10T16:33:08Z">
        <w:r>
          <w:rPr>
            <w:rFonts w:hint="eastAsia" w:cs="Times New Roman"/>
            <w:b w:val="0"/>
            <w:bCs w:val="0"/>
            <w:sz w:val="20"/>
            <w:szCs w:val="20"/>
            <w:lang w:val="en-US" w:eastAsia="zh-CN"/>
          </w:rPr>
          <w:t>e</w:t>
        </w:r>
      </w:ins>
      <w:ins w:id="1411" w:author="ZTE,Fei Xue" w:date="2023-08-10T16:33:18Z">
        <w:r>
          <w:rPr>
            <w:rFonts w:hint="eastAsia" w:cs="Times New Roman"/>
            <w:b w:val="0"/>
            <w:bCs w:val="0"/>
            <w:sz w:val="20"/>
            <w:szCs w:val="20"/>
            <w:lang w:val="en-US" w:eastAsia="zh-CN"/>
          </w:rPr>
          <w:t>s</w:t>
        </w:r>
      </w:ins>
      <w:ins w:id="1412" w:author="ZTE,Fei Xue" w:date="2023-08-10T16:33:08Z">
        <w:r>
          <w:rPr>
            <w:rFonts w:hint="eastAsia" w:cs="Times New Roman"/>
            <w:b w:val="0"/>
            <w:bCs w:val="0"/>
            <w:sz w:val="20"/>
            <w:szCs w:val="20"/>
            <w:lang w:val="en-US" w:eastAsia="zh-CN"/>
          </w:rPr>
          <w:t xml:space="preserve"> defi</w:t>
        </w:r>
      </w:ins>
      <w:ins w:id="1413" w:author="ZTE,Fei Xue" w:date="2023-08-10T16:33:09Z">
        <w:r>
          <w:rPr>
            <w:rFonts w:hint="eastAsia" w:cs="Times New Roman"/>
            <w:b w:val="0"/>
            <w:bCs w:val="0"/>
            <w:sz w:val="20"/>
            <w:szCs w:val="20"/>
            <w:lang w:val="en-US" w:eastAsia="zh-CN"/>
          </w:rPr>
          <w:t xml:space="preserve">ned </w:t>
        </w:r>
      </w:ins>
      <w:ins w:id="1414" w:author="ZTE,Fei Xue" w:date="2023-08-10T16:33:10Z">
        <w:r>
          <w:rPr>
            <w:rFonts w:hint="eastAsia" w:cs="Times New Roman"/>
            <w:b w:val="0"/>
            <w:bCs w:val="0"/>
            <w:sz w:val="20"/>
            <w:szCs w:val="20"/>
            <w:lang w:val="en-US" w:eastAsia="zh-CN"/>
          </w:rPr>
          <w:t xml:space="preserve">in </w:t>
        </w:r>
      </w:ins>
      <w:ins w:id="1415" w:author="ZTE,Fei Xue" w:date="2023-08-10T16:33:12Z">
        <w:r>
          <w:rPr>
            <w:rFonts w:hint="eastAsia" w:cs="Times New Roman"/>
            <w:b w:val="0"/>
            <w:bCs w:val="0"/>
            <w:sz w:val="20"/>
            <w:szCs w:val="20"/>
            <w:lang w:val="en-US" w:eastAsia="zh-CN"/>
          </w:rPr>
          <w:t xml:space="preserve">other </w:t>
        </w:r>
      </w:ins>
      <w:ins w:id="1416" w:author="ZTE,Fei Xue" w:date="2023-08-10T16:33:13Z">
        <w:r>
          <w:rPr>
            <w:rFonts w:hint="eastAsia" w:cs="Times New Roman"/>
            <w:b w:val="0"/>
            <w:bCs w:val="0"/>
            <w:sz w:val="20"/>
            <w:szCs w:val="20"/>
            <w:lang w:val="en-US" w:eastAsia="zh-CN"/>
          </w:rPr>
          <w:t>W</w:t>
        </w:r>
      </w:ins>
      <w:ins w:id="1417" w:author="ZTE,Fei Xue" w:date="2023-08-10T16:33:14Z">
        <w:r>
          <w:rPr>
            <w:rFonts w:hint="eastAsia" w:cs="Times New Roman"/>
            <w:b w:val="0"/>
            <w:bCs w:val="0"/>
            <w:sz w:val="20"/>
            <w:szCs w:val="20"/>
            <w:lang w:val="en-US" w:eastAsia="zh-CN"/>
          </w:rPr>
          <w:t>Gs.</w:t>
        </w:r>
      </w:ins>
      <w:ins w:id="1418" w:author="ZTE,Fei Xue" w:date="2023-08-10T16:33:15Z">
        <w:r>
          <w:rPr>
            <w:rFonts w:hint="eastAsia" w:cs="Times New Roman"/>
            <w:b w:val="0"/>
            <w:bCs w:val="0"/>
            <w:sz w:val="20"/>
            <w:szCs w:val="20"/>
            <w:lang w:val="en-US" w:eastAsia="zh-CN"/>
          </w:rPr>
          <w:t xml:space="preserve"> </w:t>
        </w:r>
      </w:ins>
    </w:p>
    <w:p>
      <w:pPr>
        <w:pStyle w:val="33"/>
        <w:spacing w:after="120"/>
        <w:ind w:firstLine="0" w:firstLineChars="0"/>
      </w:pPr>
      <w:r>
        <w:drawing>
          <wp:inline distT="0" distB="0" distL="114300" distR="114300">
            <wp:extent cx="6185535" cy="1929130"/>
            <wp:effectExtent l="0" t="0" r="571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6185535" cy="1929130"/>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2.2.1-1: Example of REFSENS requirement for SBFD BS</w:t>
      </w:r>
    </w:p>
    <w:p>
      <w:pPr>
        <w:pStyle w:val="33"/>
        <w:spacing w:after="120"/>
        <w:ind w:firstLine="0" w:firstLineChars="0"/>
      </w:pPr>
    </w:p>
    <w:p>
      <w:pPr>
        <w:pStyle w:val="33"/>
        <w:spacing w:after="120"/>
        <w:ind w:firstLine="0" w:firstLineChars="0"/>
      </w:pPr>
    </w:p>
    <w:p>
      <w:pPr>
        <w:pStyle w:val="33"/>
        <w:spacing w:after="120"/>
        <w:ind w:firstLine="0" w:firstLineChars="0"/>
        <w:jc w:val="center"/>
      </w:pPr>
      <w:r>
        <w:drawing>
          <wp:inline distT="0" distB="0" distL="114300" distR="114300">
            <wp:extent cx="4792345" cy="4502785"/>
            <wp:effectExtent l="0" t="0" r="0"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a:stretch>
                      <a:fillRect/>
                    </a:stretch>
                  </pic:blipFill>
                  <pic:spPr>
                    <a:xfrm>
                      <a:off x="0" y="0"/>
                      <a:ext cx="4792345" cy="4502785"/>
                    </a:xfrm>
                    <a:prstGeom prst="rect">
                      <a:avLst/>
                    </a:prstGeom>
                  </pic:spPr>
                </pic:pic>
              </a:graphicData>
            </a:graphic>
          </wp:inline>
        </w:drawing>
      </w:r>
    </w:p>
    <w:p>
      <w:pPr>
        <w:pStyle w:val="33"/>
        <w:numPr>
          <w:ilvl w:val="255"/>
          <w:numId w:val="0"/>
        </w:numPr>
        <w:spacing w:after="0" w:line="240" w:lineRule="auto"/>
        <w:jc w:val="center"/>
        <w:rPr>
          <w:ins w:id="1419" w:author="ZTE,Fei Xue" w:date="2023-05-15T11:35:25Z"/>
          <w:rFonts w:hint="eastAsia"/>
        </w:rPr>
      </w:pPr>
      <w:r>
        <w:rPr>
          <w:rFonts w:hint="eastAsia"/>
        </w:rPr>
        <w:t>Figure 2.2.1-2: Example of REFSENS requirement for SBFD BS</w:t>
      </w:r>
    </w:p>
    <w:p>
      <w:pPr>
        <w:pStyle w:val="33"/>
        <w:numPr>
          <w:ilvl w:val="255"/>
          <w:numId w:val="0"/>
        </w:numPr>
        <w:spacing w:after="0" w:line="240" w:lineRule="auto"/>
        <w:jc w:val="center"/>
        <w:rPr>
          <w:ins w:id="1420" w:author="ZTE,Fei Xue" w:date="2023-05-15T11:35:26Z"/>
        </w:rPr>
      </w:pPr>
      <w:ins w:id="1421" w:author="ZTE,Fei Xue" w:date="2023-05-15T11:35:26Z">
        <w:r>
          <w:rPr/>
          <w:drawing>
            <wp:inline distT="0" distB="0" distL="0" distR="0">
              <wp:extent cx="3124200" cy="2514600"/>
              <wp:effectExtent l="0" t="0" r="0" b="0"/>
              <wp:docPr id="9" name="图片 9" descr="C:\Users\10164284\AppData\Local\Microsoft\Windows\INetCache\Content.MSO\E25A66A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10164284\AppData\Local\Microsoft\Windows\INetCache\Content.MSO\E25A66A5.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124200" cy="2514600"/>
                      </a:xfrm>
                      <a:prstGeom prst="rect">
                        <a:avLst/>
                      </a:prstGeom>
                      <a:noFill/>
                      <a:ln>
                        <a:noFill/>
                      </a:ln>
                    </pic:spPr>
                  </pic:pic>
                </a:graphicData>
              </a:graphic>
            </wp:inline>
          </w:drawing>
        </w:r>
      </w:ins>
    </w:p>
    <w:p>
      <w:pPr>
        <w:pStyle w:val="33"/>
        <w:numPr>
          <w:ilvl w:val="255"/>
          <w:numId w:val="0"/>
        </w:numPr>
        <w:spacing w:after="0" w:line="240" w:lineRule="auto"/>
        <w:jc w:val="center"/>
        <w:rPr>
          <w:ins w:id="1423" w:author="ZTE,Fei Xue" w:date="2023-05-15T11:35:26Z"/>
        </w:rPr>
      </w:pPr>
      <w:ins w:id="1424" w:author="ZTE,Fei Xue" w:date="2023-05-15T11:35:26Z">
        <w:r>
          <w:rPr>
            <w:rFonts w:hint="eastAsia"/>
          </w:rPr>
          <w:t xml:space="preserve">Figure </w:t>
        </w:r>
      </w:ins>
      <w:ins w:id="1425" w:author="ZTE,Fei Xue" w:date="2023-05-15T11:35:32Z">
        <w:r>
          <w:rPr>
            <w:rFonts w:hint="eastAsia"/>
          </w:rPr>
          <w:t>2.2.1-</w:t>
        </w:r>
      </w:ins>
      <w:ins w:id="1426" w:author="ZTE,Fei Xue" w:date="2023-05-15T11:35:36Z">
        <w:r>
          <w:rPr>
            <w:rFonts w:hint="eastAsia"/>
            <w:lang w:val="en-US" w:eastAsia="zh-CN"/>
          </w:rPr>
          <w:t>3</w:t>
        </w:r>
      </w:ins>
      <w:ins w:id="1427" w:author="ZTE,Fei Xue" w:date="2023-05-15T11:35:26Z">
        <w:r>
          <w:rPr>
            <w:rFonts w:hint="eastAsia"/>
          </w:rPr>
          <w:t>: Example of ACLR requirement of SBFD slots</w:t>
        </w:r>
      </w:ins>
    </w:p>
    <w:p>
      <w:pPr>
        <w:pStyle w:val="33"/>
        <w:spacing w:after="120"/>
        <w:ind w:firstLine="0" w:firstLineChars="0"/>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pPr>
    </w:p>
    <w:p>
      <w:pPr>
        <w:pStyle w:val="33"/>
        <w:spacing w:after="120" w:line="260" w:lineRule="auto"/>
        <w:ind w:firstLine="0" w:firstLineChars="0"/>
        <w:outlineLvl w:val="2"/>
      </w:pPr>
      <w:r>
        <w:rPr>
          <w:rFonts w:hint="eastAsia"/>
        </w:rPr>
        <w:t xml:space="preserve">2.2.2. </w:t>
      </w:r>
      <w:r>
        <w:t>Dynamic range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8" w:author="ZTE,Fei Xue" w:date="2023-08-10T16:51:11Z"/>
        </w:trPr>
        <w:tc>
          <w:tcPr>
            <w:tcW w:w="9962" w:type="dxa"/>
          </w:tcPr>
          <w:p>
            <w:pPr>
              <w:overflowPunct w:val="0"/>
              <w:autoSpaceDE w:val="0"/>
              <w:autoSpaceDN w:val="0"/>
              <w:adjustRightInd w:val="0"/>
              <w:spacing w:after="180"/>
              <w:textAlignment w:val="baseline"/>
              <w:rPr>
                <w:ins w:id="1429" w:author="ZTE,Fei Xue" w:date="2023-08-10T16:51:11Z"/>
                <w:rFonts w:hint="eastAsia"/>
                <w:b/>
                <w:bCs/>
                <w:u w:val="single"/>
              </w:rPr>
            </w:pPr>
            <w:ins w:id="1430" w:author="ZTE,Fei Xue" w:date="2023-08-10T16:51:11Z">
              <w:r>
                <w:rPr>
                  <w:b/>
                  <w:bCs/>
                  <w:u w:val="single"/>
                </w:rPr>
                <w:t>Issue 3-1-7: Dynamic range</w:t>
              </w:r>
            </w:ins>
          </w:p>
          <w:p>
            <w:pPr>
              <w:pStyle w:val="33"/>
              <w:spacing w:after="120"/>
              <w:rPr>
                <w:ins w:id="1431" w:author="ZTE,Fei Xue" w:date="2023-08-10T16:51:11Z"/>
                <w:rFonts w:hint="eastAsia"/>
                <w:sz w:val="20"/>
                <w:szCs w:val="20"/>
                <w:vertAlign w:val="baseline"/>
              </w:rPr>
            </w:pPr>
            <w:ins w:id="1432" w:author="ZTE,Fei Xue" w:date="2023-08-10T16:51:11Z">
              <w:r>
                <w:rPr/>
                <w:t xml:space="preserve">Agreement: </w:t>
              </w:r>
            </w:ins>
            <w:ins w:id="1433" w:author="ZTE,Fei Xue" w:date="2023-08-10T16:51:11Z">
              <w:r>
                <w:rPr>
                  <w:highlight w:val="green"/>
                </w:rPr>
                <w:t>FFS whether new requirements needed or not</w:t>
              </w:r>
            </w:ins>
            <w:ins w:id="1434" w:author="ZTE,Fei Xue" w:date="2023-08-10T16:51:11Z">
              <w:r>
                <w:rPr/>
                <w:t xml:space="preserve"> </w:t>
              </w:r>
            </w:ins>
          </w:p>
        </w:tc>
      </w:tr>
    </w:tbl>
    <w:p>
      <w:pPr>
        <w:pStyle w:val="33"/>
        <w:spacing w:after="120"/>
        <w:ind w:firstLine="0" w:firstLineChars="0"/>
        <w:rPr>
          <w:ins w:id="1435" w:author="ZTE,Fei Xue" w:date="2023-08-10T16:51:09Z"/>
          <w:rFonts w:hint="default" w:eastAsia="宋体"/>
          <w:sz w:val="20"/>
          <w:szCs w:val="20"/>
          <w:lang w:val="en-US" w:eastAsia="zh-CN"/>
        </w:rPr>
      </w:pPr>
      <w:ins w:id="1436" w:author="ZTE,Fei Xue" w:date="2023-08-10T16:52:54Z">
        <w:r>
          <w:rPr>
            <w:rFonts w:hint="eastAsia"/>
            <w:sz w:val="20"/>
            <w:szCs w:val="20"/>
            <w:lang w:val="en-US" w:eastAsia="zh-CN"/>
          </w:rPr>
          <w:t xml:space="preserve">In </w:t>
        </w:r>
      </w:ins>
      <w:ins w:id="1437" w:author="ZTE,Fei Xue" w:date="2023-08-10T16:52:55Z">
        <w:r>
          <w:rPr>
            <w:rFonts w:hint="eastAsia"/>
            <w:sz w:val="20"/>
            <w:szCs w:val="20"/>
            <w:lang w:val="en-US" w:eastAsia="zh-CN"/>
          </w:rPr>
          <w:t>the la</w:t>
        </w:r>
      </w:ins>
      <w:ins w:id="1438" w:author="ZTE,Fei Xue" w:date="2023-08-10T16:52:56Z">
        <w:r>
          <w:rPr>
            <w:rFonts w:hint="eastAsia"/>
            <w:sz w:val="20"/>
            <w:szCs w:val="20"/>
            <w:lang w:val="en-US" w:eastAsia="zh-CN"/>
          </w:rPr>
          <w:t>st R</w:t>
        </w:r>
      </w:ins>
      <w:ins w:id="1439" w:author="ZTE,Fei Xue" w:date="2023-08-10T16:52:58Z">
        <w:r>
          <w:rPr>
            <w:rFonts w:hint="eastAsia"/>
            <w:sz w:val="20"/>
            <w:szCs w:val="20"/>
            <w:lang w:val="en-US" w:eastAsia="zh-CN"/>
          </w:rPr>
          <w:t>AN4 me</w:t>
        </w:r>
      </w:ins>
      <w:ins w:id="1440" w:author="ZTE,Fei Xue" w:date="2023-08-10T16:52:59Z">
        <w:r>
          <w:rPr>
            <w:rFonts w:hint="eastAsia"/>
            <w:sz w:val="20"/>
            <w:szCs w:val="20"/>
            <w:lang w:val="en-US" w:eastAsia="zh-CN"/>
          </w:rPr>
          <w:t>eting, t</w:t>
        </w:r>
      </w:ins>
      <w:ins w:id="1441" w:author="ZTE,Fei Xue" w:date="2023-08-10T16:53:00Z">
        <w:r>
          <w:rPr>
            <w:rFonts w:hint="eastAsia"/>
            <w:sz w:val="20"/>
            <w:szCs w:val="20"/>
            <w:lang w:val="en-US" w:eastAsia="zh-CN"/>
          </w:rPr>
          <w:t xml:space="preserve">here </w:t>
        </w:r>
      </w:ins>
      <w:ins w:id="1442" w:author="ZTE,Fei Xue" w:date="2023-08-10T16:53:01Z">
        <w:r>
          <w:rPr>
            <w:rFonts w:hint="eastAsia"/>
            <w:sz w:val="20"/>
            <w:szCs w:val="20"/>
            <w:lang w:val="en-US" w:eastAsia="zh-CN"/>
          </w:rPr>
          <w:t>were</w:t>
        </w:r>
      </w:ins>
      <w:ins w:id="1443" w:author="ZTE,Fei Xue" w:date="2023-08-10T16:53:02Z">
        <w:r>
          <w:rPr>
            <w:rFonts w:hint="eastAsia"/>
            <w:sz w:val="20"/>
            <w:szCs w:val="20"/>
            <w:lang w:val="en-US" w:eastAsia="zh-CN"/>
          </w:rPr>
          <w:t xml:space="preserve"> so</w:t>
        </w:r>
      </w:ins>
      <w:ins w:id="1444" w:author="ZTE,Fei Xue" w:date="2023-08-10T16:53:04Z">
        <w:r>
          <w:rPr>
            <w:rFonts w:hint="eastAsia"/>
            <w:sz w:val="20"/>
            <w:szCs w:val="20"/>
            <w:lang w:val="en-US" w:eastAsia="zh-CN"/>
          </w:rPr>
          <w:t>me disc</w:t>
        </w:r>
      </w:ins>
      <w:ins w:id="1445" w:author="ZTE,Fei Xue" w:date="2023-08-10T16:53:05Z">
        <w:r>
          <w:rPr>
            <w:rFonts w:hint="eastAsia"/>
            <w:sz w:val="20"/>
            <w:szCs w:val="20"/>
            <w:lang w:val="en-US" w:eastAsia="zh-CN"/>
          </w:rPr>
          <w:t xml:space="preserve">ussions </w:t>
        </w:r>
      </w:ins>
      <w:ins w:id="1446" w:author="ZTE,Fei Xue" w:date="2023-08-10T16:53:06Z">
        <w:r>
          <w:rPr>
            <w:rFonts w:hint="eastAsia"/>
            <w:sz w:val="20"/>
            <w:szCs w:val="20"/>
            <w:lang w:val="en-US" w:eastAsia="zh-CN"/>
          </w:rPr>
          <w:t>for dy</w:t>
        </w:r>
      </w:ins>
      <w:ins w:id="1447" w:author="ZTE,Fei Xue" w:date="2023-08-10T16:53:07Z">
        <w:r>
          <w:rPr>
            <w:rFonts w:hint="eastAsia"/>
            <w:sz w:val="20"/>
            <w:szCs w:val="20"/>
            <w:lang w:val="en-US" w:eastAsia="zh-CN"/>
          </w:rPr>
          <w:t>nam</w:t>
        </w:r>
      </w:ins>
      <w:ins w:id="1448" w:author="ZTE,Fei Xue" w:date="2023-08-10T16:53:08Z">
        <w:r>
          <w:rPr>
            <w:rFonts w:hint="eastAsia"/>
            <w:sz w:val="20"/>
            <w:szCs w:val="20"/>
            <w:lang w:val="en-US" w:eastAsia="zh-CN"/>
          </w:rPr>
          <w:t>ic rang</w:t>
        </w:r>
      </w:ins>
      <w:ins w:id="1449" w:author="ZTE,Fei Xue" w:date="2023-08-10T16:53:09Z">
        <w:r>
          <w:rPr>
            <w:rFonts w:hint="eastAsia"/>
            <w:sz w:val="20"/>
            <w:szCs w:val="20"/>
            <w:lang w:val="en-US" w:eastAsia="zh-CN"/>
          </w:rPr>
          <w:t>e requi</w:t>
        </w:r>
      </w:ins>
      <w:ins w:id="1450" w:author="ZTE,Fei Xue" w:date="2023-08-10T16:53:10Z">
        <w:r>
          <w:rPr>
            <w:rFonts w:hint="eastAsia"/>
            <w:sz w:val="20"/>
            <w:szCs w:val="20"/>
            <w:lang w:val="en-US" w:eastAsia="zh-CN"/>
          </w:rPr>
          <w:t>rement for</w:t>
        </w:r>
      </w:ins>
      <w:ins w:id="1451" w:author="ZTE,Fei Xue" w:date="2023-08-10T16:53:11Z">
        <w:r>
          <w:rPr>
            <w:rFonts w:hint="eastAsia"/>
            <w:sz w:val="20"/>
            <w:szCs w:val="20"/>
            <w:lang w:val="en-US" w:eastAsia="zh-CN"/>
          </w:rPr>
          <w:t xml:space="preserve"> SBFD</w:t>
        </w:r>
      </w:ins>
      <w:ins w:id="1452" w:author="ZTE,Fei Xue" w:date="2023-08-10T16:53:12Z">
        <w:r>
          <w:rPr>
            <w:rFonts w:hint="eastAsia"/>
            <w:sz w:val="20"/>
            <w:szCs w:val="20"/>
            <w:lang w:val="en-US" w:eastAsia="zh-CN"/>
          </w:rPr>
          <w:t xml:space="preserve"> BS</w:t>
        </w:r>
      </w:ins>
      <w:ins w:id="1453" w:author="ZTE,Fei Xue" w:date="2023-08-10T16:53:15Z">
        <w:r>
          <w:rPr>
            <w:rFonts w:hint="eastAsia"/>
            <w:sz w:val="20"/>
            <w:szCs w:val="20"/>
            <w:lang w:val="en-US" w:eastAsia="zh-CN"/>
          </w:rPr>
          <w:t xml:space="preserve">, </w:t>
        </w:r>
      </w:ins>
      <w:ins w:id="1454" w:author="ZTE,Fei Xue" w:date="2023-08-10T16:53:16Z">
        <w:r>
          <w:rPr>
            <w:rFonts w:hint="eastAsia"/>
            <w:sz w:val="20"/>
            <w:szCs w:val="20"/>
            <w:lang w:val="en-US" w:eastAsia="zh-CN"/>
          </w:rPr>
          <w:t xml:space="preserve">however </w:t>
        </w:r>
      </w:ins>
      <w:ins w:id="1455" w:author="ZTE,Fei Xue" w:date="2023-08-10T16:53:17Z">
        <w:r>
          <w:rPr>
            <w:rFonts w:hint="eastAsia"/>
            <w:sz w:val="20"/>
            <w:szCs w:val="20"/>
            <w:lang w:val="en-US" w:eastAsia="zh-CN"/>
          </w:rPr>
          <w:t xml:space="preserve">there </w:t>
        </w:r>
      </w:ins>
      <w:ins w:id="1456" w:author="ZTE,Fei Xue" w:date="2023-08-10T16:53:19Z">
        <w:r>
          <w:rPr>
            <w:rFonts w:hint="eastAsia"/>
            <w:sz w:val="20"/>
            <w:szCs w:val="20"/>
            <w:lang w:val="en-US" w:eastAsia="zh-CN"/>
          </w:rPr>
          <w:t>were no</w:t>
        </w:r>
      </w:ins>
      <w:ins w:id="1457" w:author="ZTE,Fei Xue" w:date="2023-08-10T16:53:20Z">
        <w:r>
          <w:rPr>
            <w:rFonts w:hint="eastAsia"/>
            <w:sz w:val="20"/>
            <w:szCs w:val="20"/>
            <w:lang w:val="en-US" w:eastAsia="zh-CN"/>
          </w:rPr>
          <w:t xml:space="preserve"> consens</w:t>
        </w:r>
      </w:ins>
      <w:ins w:id="1458" w:author="ZTE,Fei Xue" w:date="2023-08-10T16:53:21Z">
        <w:r>
          <w:rPr>
            <w:rFonts w:hint="eastAsia"/>
            <w:sz w:val="20"/>
            <w:szCs w:val="20"/>
            <w:lang w:val="en-US" w:eastAsia="zh-CN"/>
          </w:rPr>
          <w:t xml:space="preserve">us </w:t>
        </w:r>
      </w:ins>
      <w:ins w:id="1459" w:author="ZTE,Fei Xue" w:date="2023-08-10T16:53:22Z">
        <w:r>
          <w:rPr>
            <w:rFonts w:hint="eastAsia"/>
            <w:sz w:val="20"/>
            <w:szCs w:val="20"/>
            <w:lang w:val="en-US" w:eastAsia="zh-CN"/>
          </w:rPr>
          <w:t>rea</w:t>
        </w:r>
      </w:ins>
      <w:ins w:id="1460" w:author="ZTE,Fei Xue" w:date="2023-08-10T16:53:23Z">
        <w:r>
          <w:rPr>
            <w:rFonts w:hint="eastAsia"/>
            <w:sz w:val="20"/>
            <w:szCs w:val="20"/>
            <w:lang w:val="en-US" w:eastAsia="zh-CN"/>
          </w:rPr>
          <w:t>ched</w:t>
        </w:r>
      </w:ins>
      <w:ins w:id="1461" w:author="ZTE,Fei Xue" w:date="2023-08-10T16:53:24Z">
        <w:r>
          <w:rPr>
            <w:rFonts w:hint="eastAsia"/>
            <w:sz w:val="20"/>
            <w:szCs w:val="20"/>
            <w:lang w:val="en-US" w:eastAsia="zh-CN"/>
          </w:rPr>
          <w:t xml:space="preserve"> yet. </w:t>
        </w:r>
      </w:ins>
      <w:ins w:id="1462" w:author="ZTE,Fei Xue" w:date="2023-08-10T16:53:25Z">
        <w:r>
          <w:rPr>
            <w:rFonts w:hint="eastAsia"/>
            <w:sz w:val="20"/>
            <w:szCs w:val="20"/>
            <w:lang w:val="en-US" w:eastAsia="zh-CN"/>
          </w:rPr>
          <w:t>In the</w:t>
        </w:r>
      </w:ins>
      <w:ins w:id="1463" w:author="ZTE,Fei Xue" w:date="2023-08-10T16:53:26Z">
        <w:r>
          <w:rPr>
            <w:rFonts w:hint="eastAsia"/>
            <w:sz w:val="20"/>
            <w:szCs w:val="20"/>
            <w:lang w:val="en-US" w:eastAsia="zh-CN"/>
          </w:rPr>
          <w:t xml:space="preserve"> followi</w:t>
        </w:r>
      </w:ins>
      <w:ins w:id="1464" w:author="ZTE,Fei Xue" w:date="2023-08-10T16:53:27Z">
        <w:r>
          <w:rPr>
            <w:rFonts w:hint="eastAsia"/>
            <w:sz w:val="20"/>
            <w:szCs w:val="20"/>
            <w:lang w:val="en-US" w:eastAsia="zh-CN"/>
          </w:rPr>
          <w:t>ng sec</w:t>
        </w:r>
      </w:ins>
      <w:ins w:id="1465" w:author="ZTE,Fei Xue" w:date="2023-08-10T16:53:29Z">
        <w:r>
          <w:rPr>
            <w:rFonts w:hint="eastAsia"/>
            <w:sz w:val="20"/>
            <w:szCs w:val="20"/>
            <w:lang w:val="en-US" w:eastAsia="zh-CN"/>
          </w:rPr>
          <w:t xml:space="preserve">tion, we </w:t>
        </w:r>
      </w:ins>
      <w:ins w:id="1466" w:author="ZTE,Fei Xue" w:date="2023-08-10T16:53:32Z">
        <w:r>
          <w:rPr>
            <w:rFonts w:hint="eastAsia"/>
            <w:sz w:val="20"/>
            <w:szCs w:val="20"/>
            <w:lang w:val="en-US" w:eastAsia="zh-CN"/>
          </w:rPr>
          <w:t>want to sha</w:t>
        </w:r>
      </w:ins>
      <w:ins w:id="1467" w:author="ZTE,Fei Xue" w:date="2023-08-10T16:53:33Z">
        <w:r>
          <w:rPr>
            <w:rFonts w:hint="eastAsia"/>
            <w:sz w:val="20"/>
            <w:szCs w:val="20"/>
            <w:lang w:val="en-US" w:eastAsia="zh-CN"/>
          </w:rPr>
          <w:t>re so</w:t>
        </w:r>
      </w:ins>
      <w:ins w:id="1468" w:author="ZTE,Fei Xue" w:date="2023-08-10T16:53:34Z">
        <w:r>
          <w:rPr>
            <w:rFonts w:hint="eastAsia"/>
            <w:sz w:val="20"/>
            <w:szCs w:val="20"/>
            <w:lang w:val="en-US" w:eastAsia="zh-CN"/>
          </w:rPr>
          <w:t>me f</w:t>
        </w:r>
      </w:ins>
      <w:ins w:id="1469" w:author="ZTE,Fei Xue" w:date="2023-08-10T16:53:35Z">
        <w:r>
          <w:rPr>
            <w:rFonts w:hint="eastAsia"/>
            <w:sz w:val="20"/>
            <w:szCs w:val="20"/>
            <w:lang w:val="en-US" w:eastAsia="zh-CN"/>
          </w:rPr>
          <w:t>ur</w:t>
        </w:r>
      </w:ins>
      <w:ins w:id="1470" w:author="ZTE,Fei Xue" w:date="2023-08-10T16:53:36Z">
        <w:r>
          <w:rPr>
            <w:rFonts w:hint="eastAsia"/>
            <w:sz w:val="20"/>
            <w:szCs w:val="20"/>
            <w:lang w:val="en-US" w:eastAsia="zh-CN"/>
          </w:rPr>
          <w:t>ther inp</w:t>
        </w:r>
      </w:ins>
      <w:ins w:id="1471" w:author="ZTE,Fei Xue" w:date="2023-08-10T16:53:37Z">
        <w:r>
          <w:rPr>
            <w:rFonts w:hint="eastAsia"/>
            <w:sz w:val="20"/>
            <w:szCs w:val="20"/>
            <w:lang w:val="en-US" w:eastAsia="zh-CN"/>
          </w:rPr>
          <w:t xml:space="preserve">uts on </w:t>
        </w:r>
      </w:ins>
      <w:ins w:id="1472" w:author="ZTE,Fei Xue" w:date="2023-08-10T16:53:38Z">
        <w:r>
          <w:rPr>
            <w:rFonts w:hint="eastAsia"/>
            <w:sz w:val="20"/>
            <w:szCs w:val="20"/>
            <w:lang w:val="en-US" w:eastAsia="zh-CN"/>
          </w:rPr>
          <w:t>it.</w:t>
        </w:r>
      </w:ins>
    </w:p>
    <w:p>
      <w:pPr>
        <w:pStyle w:val="33"/>
        <w:spacing w:after="120"/>
        <w:ind w:firstLine="0" w:firstLineChars="0"/>
        <w:rPr>
          <w:rFonts w:hint="eastAsia"/>
          <w:sz w:val="20"/>
          <w:szCs w:val="20"/>
        </w:rPr>
      </w:pPr>
      <w:r>
        <w:rPr>
          <w:rFonts w:hint="eastAsia"/>
          <w:sz w:val="20"/>
          <w:szCs w:val="20"/>
        </w:rPr>
        <w:t>For the legacy/normal slot/symbols, the existing dynamic range requirement in section 7.3 of TS 38.104 are still applicable.</w:t>
      </w:r>
    </w:p>
    <w:p>
      <w:pPr>
        <w:pStyle w:val="33"/>
        <w:spacing w:after="120"/>
        <w:ind w:firstLine="0" w:firstLineChars="0"/>
        <w:rPr>
          <w:ins w:id="1473" w:author="ZTE,Fei Xue" w:date="2023-08-10T16:50:43Z"/>
          <w:rFonts w:hint="eastAsia"/>
          <w:sz w:val="20"/>
          <w:szCs w:val="20"/>
        </w:rPr>
      </w:pPr>
      <w:r>
        <w:rPr>
          <w:rFonts w:hint="eastAsia"/>
          <w:sz w:val="20"/>
          <w:szCs w:val="20"/>
        </w:rPr>
        <w:t xml:space="preserve">For the SBFD slot/symbols, dynamic range requirement should be further considered to configure both downlink transmission signal and wanted signal, interfering signal of dynamic range within the carrier. Self interference caused by the downlink transmission is much lower than interference signal power level and wanted signal power level, therefore from our understanding, additional desens for dynamic range requirement should be marginal and could be ignored. </w:t>
      </w:r>
    </w:p>
    <w:p>
      <w:pPr>
        <w:pStyle w:val="33"/>
        <w:spacing w:after="120"/>
        <w:ind w:firstLine="0" w:firstLineChars="0"/>
        <w:rPr>
          <w:sz w:val="20"/>
          <w:szCs w:val="20"/>
        </w:rPr>
      </w:pPr>
      <w:r>
        <w:rPr>
          <w:rFonts w:hint="eastAsia"/>
          <w:sz w:val="20"/>
          <w:szCs w:val="20"/>
        </w:rPr>
        <w:t>The fundamental issues is how to design the FRCs for downlink signal and uplink signal in the dynamic range requirements.</w:t>
      </w:r>
    </w:p>
    <w:p>
      <w:pPr>
        <w:pStyle w:val="33"/>
        <w:spacing w:after="120"/>
        <w:ind w:firstLine="0" w:firstLineChars="0"/>
        <w:jc w:val="center"/>
      </w:pPr>
      <w:r>
        <w:t>P</w:t>
      </w:r>
      <w:r>
        <w:rPr>
          <w:vertAlign w:val="subscript"/>
        </w:rPr>
        <w:t>Intf</w:t>
      </w:r>
      <w:r>
        <w:t xml:space="preserve"> = -174</w:t>
      </w:r>
      <w:r>
        <w:rPr>
          <w:rFonts w:hint="eastAsia"/>
        </w:rPr>
        <w:t>dBm/Hz</w:t>
      </w:r>
      <w:r>
        <w:t>+10*log10(</w:t>
      </w:r>
      <w:r>
        <w:rPr>
          <w:rFonts w:hint="eastAsia"/>
        </w:rPr>
        <w:t>N</w:t>
      </w:r>
      <w:r>
        <w:rPr>
          <w:vertAlign w:val="subscript"/>
        </w:rPr>
        <w:t>RB</w:t>
      </w:r>
      <w:r>
        <w:rPr>
          <w:rFonts w:hint="eastAsia"/>
        </w:rPr>
        <w:t>*SCS*12</w:t>
      </w:r>
      <w:r>
        <w:t>) + NF + 20</w:t>
      </w:r>
    </w:p>
    <w:p>
      <w:pPr>
        <w:pStyle w:val="33"/>
        <w:spacing w:after="120"/>
        <w:ind w:firstLine="0" w:firstLineChars="0"/>
        <w:jc w:val="center"/>
      </w:pPr>
      <w:r>
        <w:t>P</w:t>
      </w:r>
      <w:r>
        <w:rPr>
          <w:vertAlign w:val="subscript"/>
        </w:rPr>
        <w:t>wanted</w:t>
      </w:r>
      <w:r>
        <w:t xml:space="preserve"> = -174</w:t>
      </w:r>
      <w:r>
        <w:rPr>
          <w:rFonts w:hint="eastAsia"/>
        </w:rPr>
        <w:t>dBm/Hz</w:t>
      </w:r>
      <w:r>
        <w:t>+10*log</w:t>
      </w:r>
      <w:r>
        <w:rPr>
          <w:vertAlign w:val="subscript"/>
        </w:rPr>
        <w:t>10</w:t>
      </w:r>
      <w:r>
        <w:t>(</w:t>
      </w:r>
      <w:r>
        <w:rPr>
          <w:rFonts w:hint="eastAsia"/>
        </w:rPr>
        <w:t>N</w:t>
      </w:r>
      <w:r>
        <w:rPr>
          <w:vertAlign w:val="subscript"/>
        </w:rPr>
        <w:t>RB</w:t>
      </w:r>
      <w:r>
        <w:t>*SCS*12) + NF + 20+SNR+IM</w:t>
      </w:r>
    </w:p>
    <w:p>
      <w:pPr>
        <w:pStyle w:val="33"/>
        <w:spacing w:after="120"/>
        <w:ind w:firstLine="0" w:firstLineChars="0"/>
      </w:pPr>
    </w:p>
    <w:p>
      <w:pPr>
        <w:pStyle w:val="33"/>
        <w:spacing w:after="120"/>
        <w:ind w:firstLine="0" w:firstLineChars="0"/>
        <w:rPr>
          <w:ins w:id="1474" w:author="ZTE,Fei Xue" w:date="2023-05-15T11:45:31Z"/>
        </w:rPr>
      </w:pPr>
      <w:r>
        <w:drawing>
          <wp:inline distT="0" distB="0" distL="114300" distR="114300">
            <wp:extent cx="6185535" cy="1823085"/>
            <wp:effectExtent l="0" t="0" r="5715" b="571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3"/>
                    <a:stretch>
                      <a:fillRect/>
                    </a:stretch>
                  </pic:blipFill>
                  <pic:spPr>
                    <a:xfrm>
                      <a:off x="0" y="0"/>
                      <a:ext cx="6185535" cy="1823085"/>
                    </a:xfrm>
                    <a:prstGeom prst="rect">
                      <a:avLst/>
                    </a:prstGeom>
                    <a:noFill/>
                    <a:ln>
                      <a:noFill/>
                    </a:ln>
                  </pic:spPr>
                </pic:pic>
              </a:graphicData>
            </a:graphic>
          </wp:inline>
        </w:drawing>
      </w:r>
    </w:p>
    <w:p>
      <w:pPr>
        <w:pStyle w:val="33"/>
        <w:spacing w:after="120"/>
        <w:ind w:firstLine="0" w:firstLineChars="0"/>
        <w:rPr>
          <w:ins w:id="1475" w:author="ZTE,Fei Xue" w:date="2023-05-15T11:52:25Z"/>
          <w:rFonts w:hint="eastAsia"/>
          <w:b w:val="0"/>
          <w:bCs w:val="0"/>
          <w:sz w:val="20"/>
          <w:szCs w:val="20"/>
          <w:lang w:val="en-US" w:eastAsia="zh-CN"/>
        </w:rPr>
      </w:pPr>
      <w:ins w:id="1476" w:author="ZTE,Fei Xue" w:date="2023-05-15T11:45:32Z">
        <w:r>
          <w:rPr>
            <w:rFonts w:hint="eastAsia"/>
            <w:b/>
            <w:bCs/>
            <w:sz w:val="20"/>
            <w:szCs w:val="20"/>
            <w:lang w:val="en-US" w:eastAsia="zh-CN"/>
          </w:rPr>
          <w:t>Proposal 1</w:t>
        </w:r>
      </w:ins>
      <w:ins w:id="1477" w:author="ZTE,Fei Xue" w:date="2023-05-15T11:47:22Z">
        <w:r>
          <w:rPr>
            <w:rFonts w:hint="eastAsia"/>
            <w:b/>
            <w:bCs/>
            <w:sz w:val="20"/>
            <w:szCs w:val="20"/>
            <w:lang w:val="en-US" w:eastAsia="zh-CN"/>
          </w:rPr>
          <w:t>2</w:t>
        </w:r>
      </w:ins>
      <w:ins w:id="1478" w:author="ZTE,Fei Xue" w:date="2023-05-15T11:45:32Z">
        <w:r>
          <w:rPr>
            <w:rFonts w:hint="eastAsia"/>
            <w:b/>
            <w:bCs/>
            <w:sz w:val="20"/>
            <w:szCs w:val="20"/>
            <w:lang w:val="en-US" w:eastAsia="zh-CN"/>
          </w:rPr>
          <w:t>a:</w:t>
        </w:r>
      </w:ins>
      <w:ins w:id="1479" w:author="ZTE,Fei Xue" w:date="2023-05-15T11:45:32Z">
        <w:r>
          <w:rPr>
            <w:rFonts w:hint="eastAsia"/>
            <w:b w:val="0"/>
            <w:bCs w:val="0"/>
            <w:sz w:val="20"/>
            <w:szCs w:val="20"/>
            <w:lang w:val="en-US" w:eastAsia="zh-CN"/>
          </w:rPr>
          <w:t xml:space="preserve"> for </w:t>
        </w:r>
      </w:ins>
      <w:ins w:id="1480" w:author="ZTE,Fei Xue" w:date="2023-05-15T11:49:09Z">
        <w:r>
          <w:rPr>
            <w:rFonts w:hint="eastAsia"/>
            <w:b w:val="0"/>
            <w:bCs w:val="0"/>
            <w:sz w:val="20"/>
            <w:szCs w:val="20"/>
            <w:lang w:val="en-US" w:eastAsia="zh-CN"/>
          </w:rPr>
          <w:t>dyna</w:t>
        </w:r>
      </w:ins>
      <w:ins w:id="1481" w:author="ZTE,Fei Xue" w:date="2023-05-15T11:49:10Z">
        <w:r>
          <w:rPr>
            <w:rFonts w:hint="eastAsia"/>
            <w:b w:val="0"/>
            <w:bCs w:val="0"/>
            <w:sz w:val="20"/>
            <w:szCs w:val="20"/>
            <w:lang w:val="en-US" w:eastAsia="zh-CN"/>
          </w:rPr>
          <w:t>mic r</w:t>
        </w:r>
      </w:ins>
      <w:ins w:id="1482" w:author="ZTE,Fei Xue" w:date="2023-05-15T11:49:11Z">
        <w:r>
          <w:rPr>
            <w:rFonts w:hint="eastAsia"/>
            <w:b w:val="0"/>
            <w:bCs w:val="0"/>
            <w:sz w:val="20"/>
            <w:szCs w:val="20"/>
            <w:lang w:val="en-US" w:eastAsia="zh-CN"/>
          </w:rPr>
          <w:t>ange re</w:t>
        </w:r>
      </w:ins>
      <w:ins w:id="1483" w:author="ZTE,Fei Xue" w:date="2023-05-15T11:49:12Z">
        <w:r>
          <w:rPr>
            <w:rFonts w:hint="eastAsia"/>
            <w:b w:val="0"/>
            <w:bCs w:val="0"/>
            <w:sz w:val="20"/>
            <w:szCs w:val="20"/>
            <w:lang w:val="en-US" w:eastAsia="zh-CN"/>
          </w:rPr>
          <w:t>quiremen</w:t>
        </w:r>
      </w:ins>
      <w:ins w:id="1484" w:author="ZTE,Fei Xue" w:date="2023-05-15T11:49:13Z">
        <w:r>
          <w:rPr>
            <w:rFonts w:hint="eastAsia"/>
            <w:b w:val="0"/>
            <w:bCs w:val="0"/>
            <w:sz w:val="20"/>
            <w:szCs w:val="20"/>
            <w:lang w:val="en-US" w:eastAsia="zh-CN"/>
          </w:rPr>
          <w:t>t of S</w:t>
        </w:r>
      </w:ins>
      <w:ins w:id="1485" w:author="ZTE,Fei Xue" w:date="2023-05-15T11:49:15Z">
        <w:r>
          <w:rPr>
            <w:rFonts w:hint="eastAsia"/>
            <w:b w:val="0"/>
            <w:bCs w:val="0"/>
            <w:sz w:val="20"/>
            <w:szCs w:val="20"/>
            <w:lang w:val="en-US" w:eastAsia="zh-CN"/>
          </w:rPr>
          <w:t>BFD</w:t>
        </w:r>
      </w:ins>
      <w:ins w:id="1486" w:author="ZTE,Fei Xue" w:date="2023-05-15T11:49:16Z">
        <w:r>
          <w:rPr>
            <w:rFonts w:hint="eastAsia"/>
            <w:b w:val="0"/>
            <w:bCs w:val="0"/>
            <w:sz w:val="20"/>
            <w:szCs w:val="20"/>
            <w:lang w:val="en-US" w:eastAsia="zh-CN"/>
          </w:rPr>
          <w:t xml:space="preserve"> UL</w:t>
        </w:r>
      </w:ins>
      <w:ins w:id="1487" w:author="ZTE,Fei Xue" w:date="2023-05-15T11:49:17Z">
        <w:r>
          <w:rPr>
            <w:rFonts w:hint="eastAsia"/>
            <w:b w:val="0"/>
            <w:bCs w:val="0"/>
            <w:sz w:val="20"/>
            <w:szCs w:val="20"/>
            <w:lang w:val="en-US" w:eastAsia="zh-CN"/>
          </w:rPr>
          <w:t xml:space="preserve"> s</w:t>
        </w:r>
      </w:ins>
      <w:ins w:id="1488" w:author="ZTE,Fei Xue" w:date="2023-05-15T11:49:20Z">
        <w:r>
          <w:rPr>
            <w:rFonts w:hint="eastAsia"/>
            <w:b w:val="0"/>
            <w:bCs w:val="0"/>
            <w:sz w:val="20"/>
            <w:szCs w:val="20"/>
            <w:lang w:val="en-US" w:eastAsia="zh-CN"/>
          </w:rPr>
          <w:t>y</w:t>
        </w:r>
      </w:ins>
      <w:ins w:id="1489" w:author="ZTE,Fei Xue" w:date="2023-05-15T11:49:26Z">
        <w:r>
          <w:rPr>
            <w:rFonts w:hint="eastAsia"/>
            <w:b w:val="0"/>
            <w:bCs w:val="0"/>
            <w:sz w:val="20"/>
            <w:szCs w:val="20"/>
            <w:lang w:val="en-US" w:eastAsia="zh-CN"/>
          </w:rPr>
          <w:t>mbols</w:t>
        </w:r>
      </w:ins>
      <w:ins w:id="1490" w:author="ZTE,Fei Xue" w:date="2023-05-15T11:49:27Z">
        <w:r>
          <w:rPr>
            <w:rFonts w:hint="eastAsia"/>
            <w:b w:val="0"/>
            <w:bCs w:val="0"/>
            <w:sz w:val="20"/>
            <w:szCs w:val="20"/>
            <w:lang w:val="en-US" w:eastAsia="zh-CN"/>
          </w:rPr>
          <w:t>/s</w:t>
        </w:r>
      </w:ins>
      <w:ins w:id="1491" w:author="ZTE,Fei Xue" w:date="2023-05-15T11:49:28Z">
        <w:r>
          <w:rPr>
            <w:rFonts w:hint="eastAsia"/>
            <w:b w:val="0"/>
            <w:bCs w:val="0"/>
            <w:sz w:val="20"/>
            <w:szCs w:val="20"/>
            <w:lang w:val="en-US" w:eastAsia="zh-CN"/>
          </w:rPr>
          <w:t>l</w:t>
        </w:r>
      </w:ins>
      <w:ins w:id="1492" w:author="ZTE,Fei Xue" w:date="2023-05-15T11:49:29Z">
        <w:r>
          <w:rPr>
            <w:rFonts w:hint="eastAsia"/>
            <w:b w:val="0"/>
            <w:bCs w:val="0"/>
            <w:sz w:val="20"/>
            <w:szCs w:val="20"/>
            <w:lang w:val="en-US" w:eastAsia="zh-CN"/>
          </w:rPr>
          <w:t>ots</w:t>
        </w:r>
      </w:ins>
      <w:ins w:id="1493" w:author="ZTE,Fei Xue" w:date="2023-05-15T11:45:32Z">
        <w:r>
          <w:rPr>
            <w:rFonts w:hint="eastAsia"/>
            <w:b w:val="0"/>
            <w:bCs w:val="0"/>
            <w:sz w:val="20"/>
            <w:szCs w:val="20"/>
            <w:lang w:val="en-US" w:eastAsia="zh-CN"/>
          </w:rPr>
          <w:t xml:space="preserve">, </w:t>
        </w:r>
      </w:ins>
      <w:ins w:id="1494" w:author="ZTE,Fei Xue" w:date="2023-05-15T11:50:00Z">
        <w:r>
          <w:rPr>
            <w:rFonts w:hint="eastAsia"/>
            <w:b w:val="0"/>
            <w:bCs w:val="0"/>
            <w:sz w:val="20"/>
            <w:szCs w:val="20"/>
            <w:lang w:val="en-US" w:eastAsia="zh-CN"/>
          </w:rPr>
          <w:t xml:space="preserve">to </w:t>
        </w:r>
      </w:ins>
      <w:ins w:id="1495" w:author="ZTE,Fei Xue" w:date="2023-05-15T11:50:01Z">
        <w:r>
          <w:rPr>
            <w:rFonts w:hint="eastAsia"/>
            <w:b w:val="0"/>
            <w:bCs w:val="0"/>
            <w:sz w:val="20"/>
            <w:szCs w:val="20"/>
            <w:lang w:val="en-US" w:eastAsia="zh-CN"/>
          </w:rPr>
          <w:t>cons</w:t>
        </w:r>
      </w:ins>
      <w:ins w:id="1496" w:author="ZTE,Fei Xue" w:date="2023-05-15T11:50:02Z">
        <w:r>
          <w:rPr>
            <w:rFonts w:hint="eastAsia"/>
            <w:b w:val="0"/>
            <w:bCs w:val="0"/>
            <w:sz w:val="20"/>
            <w:szCs w:val="20"/>
            <w:lang w:val="en-US" w:eastAsia="zh-CN"/>
          </w:rPr>
          <w:t xml:space="preserve">ider </w:t>
        </w:r>
      </w:ins>
      <w:ins w:id="1497" w:author="ZTE,Fei Xue" w:date="2023-05-15T11:50:06Z">
        <w:r>
          <w:rPr>
            <w:rFonts w:hint="eastAsia"/>
            <w:b w:val="0"/>
            <w:bCs w:val="0"/>
            <w:sz w:val="20"/>
            <w:szCs w:val="20"/>
            <w:lang w:val="en-US" w:eastAsia="zh-CN"/>
          </w:rPr>
          <w:t xml:space="preserve">both </w:t>
        </w:r>
      </w:ins>
      <w:ins w:id="1498" w:author="ZTE,Fei Xue" w:date="2023-05-15T11:50:07Z">
        <w:r>
          <w:rPr>
            <w:rFonts w:hint="eastAsia"/>
            <w:b w:val="0"/>
            <w:bCs w:val="0"/>
            <w:sz w:val="20"/>
            <w:szCs w:val="20"/>
            <w:lang w:val="en-US" w:eastAsia="zh-CN"/>
          </w:rPr>
          <w:t>DL tr</w:t>
        </w:r>
      </w:ins>
      <w:ins w:id="1499" w:author="ZTE,Fei Xue" w:date="2023-05-15T11:50:08Z">
        <w:r>
          <w:rPr>
            <w:rFonts w:hint="eastAsia"/>
            <w:b w:val="0"/>
            <w:bCs w:val="0"/>
            <w:sz w:val="20"/>
            <w:szCs w:val="20"/>
            <w:lang w:val="en-US" w:eastAsia="zh-CN"/>
          </w:rPr>
          <w:t>ans</w:t>
        </w:r>
      </w:ins>
      <w:ins w:id="1500" w:author="ZTE,Fei Xue" w:date="2023-05-15T11:50:11Z">
        <w:r>
          <w:rPr>
            <w:rFonts w:hint="eastAsia"/>
            <w:b w:val="0"/>
            <w:bCs w:val="0"/>
            <w:sz w:val="20"/>
            <w:szCs w:val="20"/>
            <w:lang w:val="en-US" w:eastAsia="zh-CN"/>
          </w:rPr>
          <w:t>mis</w:t>
        </w:r>
      </w:ins>
      <w:ins w:id="1501" w:author="ZTE,Fei Xue" w:date="2023-05-15T11:50:12Z">
        <w:r>
          <w:rPr>
            <w:rFonts w:hint="eastAsia"/>
            <w:b w:val="0"/>
            <w:bCs w:val="0"/>
            <w:sz w:val="20"/>
            <w:szCs w:val="20"/>
            <w:lang w:val="en-US" w:eastAsia="zh-CN"/>
          </w:rPr>
          <w:t>s</w:t>
        </w:r>
      </w:ins>
      <w:ins w:id="1502" w:author="ZTE,Fei Xue" w:date="2023-05-15T11:50:13Z">
        <w:r>
          <w:rPr>
            <w:rFonts w:hint="eastAsia"/>
            <w:b w:val="0"/>
            <w:bCs w:val="0"/>
            <w:sz w:val="20"/>
            <w:szCs w:val="20"/>
            <w:lang w:val="en-US" w:eastAsia="zh-CN"/>
          </w:rPr>
          <w:t>ion</w:t>
        </w:r>
      </w:ins>
      <w:ins w:id="1503" w:author="ZTE,Fei Xue" w:date="2023-05-15T11:50:14Z">
        <w:r>
          <w:rPr>
            <w:rFonts w:hint="eastAsia"/>
            <w:b w:val="0"/>
            <w:bCs w:val="0"/>
            <w:sz w:val="20"/>
            <w:szCs w:val="20"/>
            <w:lang w:val="en-US" w:eastAsia="zh-CN"/>
          </w:rPr>
          <w:t xml:space="preserve"> </w:t>
        </w:r>
      </w:ins>
      <w:ins w:id="1504" w:author="ZTE,Fei Xue" w:date="2023-05-15T11:50:21Z">
        <w:r>
          <w:rPr>
            <w:rFonts w:hint="eastAsia"/>
            <w:b w:val="0"/>
            <w:bCs w:val="0"/>
            <w:sz w:val="20"/>
            <w:szCs w:val="20"/>
            <w:lang w:val="en-US" w:eastAsia="zh-CN"/>
          </w:rPr>
          <w:t>as int</w:t>
        </w:r>
      </w:ins>
      <w:ins w:id="1505" w:author="ZTE,Fei Xue" w:date="2023-05-15T11:50:22Z">
        <w:r>
          <w:rPr>
            <w:rFonts w:hint="eastAsia"/>
            <w:b w:val="0"/>
            <w:bCs w:val="0"/>
            <w:sz w:val="20"/>
            <w:szCs w:val="20"/>
            <w:lang w:val="en-US" w:eastAsia="zh-CN"/>
          </w:rPr>
          <w:t>erfer</w:t>
        </w:r>
      </w:ins>
      <w:ins w:id="1506" w:author="ZTE,Fei Xue" w:date="2023-05-15T11:50:23Z">
        <w:r>
          <w:rPr>
            <w:rFonts w:hint="eastAsia"/>
            <w:b w:val="0"/>
            <w:bCs w:val="0"/>
            <w:sz w:val="20"/>
            <w:szCs w:val="20"/>
            <w:lang w:val="en-US" w:eastAsia="zh-CN"/>
          </w:rPr>
          <w:t xml:space="preserve"> </w:t>
        </w:r>
      </w:ins>
      <w:ins w:id="1507" w:author="ZTE,Fei Xue" w:date="2023-05-15T11:50:37Z">
        <w:r>
          <w:rPr>
            <w:rFonts w:hint="eastAsia"/>
            <w:b w:val="0"/>
            <w:bCs w:val="0"/>
            <w:sz w:val="20"/>
            <w:szCs w:val="20"/>
            <w:lang w:val="en-US" w:eastAsia="zh-CN"/>
          </w:rPr>
          <w:t>in</w:t>
        </w:r>
      </w:ins>
      <w:ins w:id="1508" w:author="ZTE,Fei Xue" w:date="2023-05-15T11:50:39Z">
        <w:r>
          <w:rPr>
            <w:rFonts w:hint="eastAsia"/>
            <w:b w:val="0"/>
            <w:bCs w:val="0"/>
            <w:sz w:val="20"/>
            <w:szCs w:val="20"/>
            <w:lang w:val="en-US" w:eastAsia="zh-CN"/>
          </w:rPr>
          <w:t xml:space="preserve"> a</w:t>
        </w:r>
      </w:ins>
      <w:ins w:id="1509" w:author="ZTE,Fei Xue" w:date="2023-05-15T11:50:40Z">
        <w:r>
          <w:rPr>
            <w:rFonts w:hint="eastAsia"/>
            <w:b w:val="0"/>
            <w:bCs w:val="0"/>
            <w:sz w:val="20"/>
            <w:szCs w:val="20"/>
            <w:lang w:val="en-US" w:eastAsia="zh-CN"/>
          </w:rPr>
          <w:t>ddition</w:t>
        </w:r>
      </w:ins>
      <w:ins w:id="1510" w:author="ZTE,Fei Xue" w:date="2023-05-15T11:50:41Z">
        <w:r>
          <w:rPr>
            <w:rFonts w:hint="eastAsia"/>
            <w:b w:val="0"/>
            <w:bCs w:val="0"/>
            <w:sz w:val="20"/>
            <w:szCs w:val="20"/>
            <w:lang w:val="en-US" w:eastAsia="zh-CN"/>
          </w:rPr>
          <w:t xml:space="preserve"> to </w:t>
        </w:r>
      </w:ins>
      <w:ins w:id="1511" w:author="ZTE,Fei Xue" w:date="2023-05-15T11:50:44Z">
        <w:r>
          <w:rPr>
            <w:rFonts w:hint="eastAsia"/>
            <w:b w:val="0"/>
            <w:bCs w:val="0"/>
            <w:sz w:val="20"/>
            <w:szCs w:val="20"/>
            <w:lang w:val="en-US" w:eastAsia="zh-CN"/>
          </w:rPr>
          <w:t>wide</w:t>
        </w:r>
      </w:ins>
      <w:ins w:id="1512" w:author="ZTE,Fei Xue" w:date="2023-05-15T11:50:45Z">
        <w:r>
          <w:rPr>
            <w:rFonts w:hint="eastAsia"/>
            <w:b w:val="0"/>
            <w:bCs w:val="0"/>
            <w:sz w:val="20"/>
            <w:szCs w:val="20"/>
            <w:lang w:val="en-US" w:eastAsia="zh-CN"/>
          </w:rPr>
          <w:t xml:space="preserve">-band </w:t>
        </w:r>
      </w:ins>
      <w:ins w:id="1513" w:author="ZTE,Fei Xue" w:date="2023-05-15T11:50:46Z">
        <w:r>
          <w:rPr>
            <w:rFonts w:hint="eastAsia"/>
            <w:b w:val="0"/>
            <w:bCs w:val="0"/>
            <w:sz w:val="20"/>
            <w:szCs w:val="20"/>
            <w:lang w:val="en-US" w:eastAsia="zh-CN"/>
          </w:rPr>
          <w:t>A</w:t>
        </w:r>
      </w:ins>
      <w:ins w:id="1514" w:author="ZTE,Fei Xue" w:date="2023-05-15T11:50:49Z">
        <w:r>
          <w:rPr>
            <w:rFonts w:hint="eastAsia"/>
            <w:b w:val="0"/>
            <w:bCs w:val="0"/>
            <w:sz w:val="20"/>
            <w:szCs w:val="20"/>
            <w:lang w:val="en-US" w:eastAsia="zh-CN"/>
          </w:rPr>
          <w:t>GWN</w:t>
        </w:r>
      </w:ins>
      <w:ins w:id="1515" w:author="ZTE,Fei Xue" w:date="2023-05-15T11:50:50Z">
        <w:r>
          <w:rPr>
            <w:rFonts w:hint="eastAsia"/>
            <w:b w:val="0"/>
            <w:bCs w:val="0"/>
            <w:sz w:val="20"/>
            <w:szCs w:val="20"/>
            <w:lang w:val="en-US" w:eastAsia="zh-CN"/>
          </w:rPr>
          <w:t xml:space="preserve"> </w:t>
        </w:r>
      </w:ins>
      <w:ins w:id="1516" w:author="ZTE,Fei Xue" w:date="2023-05-15T11:50:51Z">
        <w:r>
          <w:rPr>
            <w:rFonts w:hint="eastAsia"/>
            <w:b w:val="0"/>
            <w:bCs w:val="0"/>
            <w:sz w:val="20"/>
            <w:szCs w:val="20"/>
            <w:lang w:val="en-US" w:eastAsia="zh-CN"/>
          </w:rPr>
          <w:t>int</w:t>
        </w:r>
      </w:ins>
      <w:ins w:id="1517" w:author="ZTE,Fei Xue" w:date="2023-05-15T11:50:52Z">
        <w:r>
          <w:rPr>
            <w:rFonts w:hint="eastAsia"/>
            <w:b w:val="0"/>
            <w:bCs w:val="0"/>
            <w:sz w:val="20"/>
            <w:szCs w:val="20"/>
            <w:lang w:val="en-US" w:eastAsia="zh-CN"/>
          </w:rPr>
          <w:t xml:space="preserve">erfer </w:t>
        </w:r>
      </w:ins>
      <w:ins w:id="1518" w:author="ZTE,Fei Xue" w:date="2023-05-15T11:50:23Z">
        <w:r>
          <w:rPr>
            <w:rFonts w:hint="eastAsia"/>
            <w:b w:val="0"/>
            <w:bCs w:val="0"/>
            <w:sz w:val="20"/>
            <w:szCs w:val="20"/>
            <w:lang w:val="en-US" w:eastAsia="zh-CN"/>
          </w:rPr>
          <w:t>and</w:t>
        </w:r>
      </w:ins>
      <w:ins w:id="1519" w:author="ZTE,Fei Xue" w:date="2023-05-15T11:50:24Z">
        <w:r>
          <w:rPr>
            <w:rFonts w:hint="eastAsia"/>
            <w:b w:val="0"/>
            <w:bCs w:val="0"/>
            <w:sz w:val="20"/>
            <w:szCs w:val="20"/>
            <w:lang w:val="en-US" w:eastAsia="zh-CN"/>
          </w:rPr>
          <w:t xml:space="preserve"> U</w:t>
        </w:r>
      </w:ins>
      <w:ins w:id="1520" w:author="ZTE,Fei Xue" w:date="2023-05-15T11:50:25Z">
        <w:r>
          <w:rPr>
            <w:rFonts w:hint="eastAsia"/>
            <w:b w:val="0"/>
            <w:bCs w:val="0"/>
            <w:sz w:val="20"/>
            <w:szCs w:val="20"/>
            <w:lang w:val="en-US" w:eastAsia="zh-CN"/>
          </w:rPr>
          <w:t xml:space="preserve">L </w:t>
        </w:r>
      </w:ins>
      <w:ins w:id="1521" w:author="ZTE,Fei Xue" w:date="2023-05-15T11:50:28Z">
        <w:r>
          <w:rPr>
            <w:rFonts w:hint="eastAsia"/>
            <w:b w:val="0"/>
            <w:bCs w:val="0"/>
            <w:sz w:val="20"/>
            <w:szCs w:val="20"/>
            <w:lang w:val="en-US" w:eastAsia="zh-CN"/>
          </w:rPr>
          <w:t>c</w:t>
        </w:r>
      </w:ins>
      <w:ins w:id="1522" w:author="ZTE,Fei Xue" w:date="2023-05-15T11:50:29Z">
        <w:r>
          <w:rPr>
            <w:rFonts w:hint="eastAsia"/>
            <w:b w:val="0"/>
            <w:bCs w:val="0"/>
            <w:sz w:val="20"/>
            <w:szCs w:val="20"/>
            <w:lang w:val="en-US" w:eastAsia="zh-CN"/>
          </w:rPr>
          <w:t>onfi</w:t>
        </w:r>
      </w:ins>
      <w:ins w:id="1523" w:author="ZTE,Fei Xue" w:date="2023-05-15T11:50:30Z">
        <w:r>
          <w:rPr>
            <w:rFonts w:hint="eastAsia"/>
            <w:b w:val="0"/>
            <w:bCs w:val="0"/>
            <w:sz w:val="20"/>
            <w:szCs w:val="20"/>
            <w:lang w:val="en-US" w:eastAsia="zh-CN"/>
          </w:rPr>
          <w:t>gur</w:t>
        </w:r>
      </w:ins>
      <w:ins w:id="1524" w:author="ZTE,Fei Xue" w:date="2023-05-15T11:50:31Z">
        <w:r>
          <w:rPr>
            <w:rFonts w:hint="eastAsia"/>
            <w:b w:val="0"/>
            <w:bCs w:val="0"/>
            <w:sz w:val="20"/>
            <w:szCs w:val="20"/>
            <w:lang w:val="en-US" w:eastAsia="zh-CN"/>
          </w:rPr>
          <w:t>atio</w:t>
        </w:r>
      </w:ins>
      <w:ins w:id="1525" w:author="ZTE,Fei Xue" w:date="2023-05-15T11:50:32Z">
        <w:r>
          <w:rPr>
            <w:rFonts w:hint="eastAsia"/>
            <w:b w:val="0"/>
            <w:bCs w:val="0"/>
            <w:sz w:val="20"/>
            <w:szCs w:val="20"/>
            <w:lang w:val="en-US" w:eastAsia="zh-CN"/>
          </w:rPr>
          <w:t xml:space="preserve">n as </w:t>
        </w:r>
      </w:ins>
      <w:ins w:id="1526" w:author="ZTE,Fei Xue" w:date="2023-05-15T11:50:33Z">
        <w:r>
          <w:rPr>
            <w:rFonts w:hint="eastAsia"/>
            <w:b w:val="0"/>
            <w:bCs w:val="0"/>
            <w:sz w:val="20"/>
            <w:szCs w:val="20"/>
            <w:lang w:val="en-US" w:eastAsia="zh-CN"/>
          </w:rPr>
          <w:t>wanted s</w:t>
        </w:r>
      </w:ins>
      <w:ins w:id="1527" w:author="ZTE,Fei Xue" w:date="2023-05-15T11:50:34Z">
        <w:r>
          <w:rPr>
            <w:rFonts w:hint="eastAsia"/>
            <w:b w:val="0"/>
            <w:bCs w:val="0"/>
            <w:sz w:val="20"/>
            <w:szCs w:val="20"/>
            <w:lang w:val="en-US" w:eastAsia="zh-CN"/>
          </w:rPr>
          <w:t>ignal</w:t>
        </w:r>
      </w:ins>
      <w:ins w:id="1528" w:author="ZTE,Fei Xue" w:date="2023-05-15T11:50:57Z">
        <w:r>
          <w:rPr>
            <w:rFonts w:hint="eastAsia"/>
            <w:b w:val="0"/>
            <w:bCs w:val="0"/>
            <w:sz w:val="20"/>
            <w:szCs w:val="20"/>
            <w:lang w:val="en-US" w:eastAsia="zh-CN"/>
          </w:rPr>
          <w:t>;</w:t>
        </w:r>
      </w:ins>
    </w:p>
    <w:p>
      <w:pPr>
        <w:pStyle w:val="33"/>
        <w:spacing w:after="120"/>
        <w:ind w:firstLine="0" w:firstLineChars="0"/>
        <w:rPr>
          <w:ins w:id="1529" w:author="ZTE,Fei Xue" w:date="2023-05-15T11:50:59Z"/>
          <w:rFonts w:hint="eastAsia"/>
          <w:b w:val="0"/>
          <w:bCs w:val="0"/>
          <w:sz w:val="20"/>
          <w:szCs w:val="20"/>
          <w:lang w:val="en-US" w:eastAsia="zh-CN"/>
        </w:rPr>
      </w:pPr>
      <w:ins w:id="1530" w:author="ZTE,Fei Xue" w:date="2023-05-15T11:52:26Z">
        <w:r>
          <w:rPr>
            <w:rFonts w:hint="eastAsia"/>
            <w:b/>
            <w:bCs/>
            <w:sz w:val="20"/>
            <w:szCs w:val="20"/>
            <w:lang w:val="en-US" w:eastAsia="zh-CN"/>
          </w:rPr>
          <w:t>Proposal 12</w:t>
        </w:r>
      </w:ins>
      <w:ins w:id="1531" w:author="ZTE,Fei Xue" w:date="2023-05-15T11:52:30Z">
        <w:r>
          <w:rPr>
            <w:rFonts w:hint="eastAsia"/>
            <w:b/>
            <w:bCs/>
            <w:sz w:val="20"/>
            <w:szCs w:val="20"/>
            <w:lang w:val="en-US" w:eastAsia="zh-CN"/>
          </w:rPr>
          <w:t>b</w:t>
        </w:r>
      </w:ins>
      <w:ins w:id="1532" w:author="ZTE,Fei Xue" w:date="2023-05-15T11:52:26Z">
        <w:r>
          <w:rPr>
            <w:rFonts w:hint="eastAsia"/>
            <w:b w:val="0"/>
            <w:bCs w:val="0"/>
            <w:sz w:val="20"/>
            <w:szCs w:val="20"/>
            <w:lang w:val="en-US" w:eastAsia="zh-CN"/>
          </w:rPr>
          <w:t>: to further discuss the IoT level for dynamic range requirement of SBFD uplink symbols/slots;</w:t>
        </w:r>
      </w:ins>
    </w:p>
    <w:p>
      <w:pPr>
        <w:pStyle w:val="33"/>
        <w:spacing w:after="120"/>
        <w:ind w:firstLine="0" w:firstLineChars="0"/>
        <w:rPr>
          <w:ins w:id="1533" w:author="ZTE,Fei Xue" w:date="2023-05-15T11:45:32Z"/>
          <w:rFonts w:hint="default"/>
          <w:b w:val="0"/>
          <w:bCs w:val="0"/>
          <w:sz w:val="20"/>
          <w:szCs w:val="20"/>
          <w:lang w:val="en-US" w:eastAsia="zh-CN"/>
        </w:rPr>
      </w:pPr>
      <w:ins w:id="1534" w:author="ZTE,Fei Xue" w:date="2023-05-15T11:50:59Z">
        <w:r>
          <w:rPr>
            <w:rFonts w:hint="eastAsia"/>
            <w:b/>
            <w:bCs/>
            <w:sz w:val="20"/>
            <w:szCs w:val="20"/>
            <w:lang w:val="en-US" w:eastAsia="zh-CN"/>
          </w:rPr>
          <w:t>P</w:t>
        </w:r>
      </w:ins>
      <w:ins w:id="1535" w:author="ZTE,Fei Xue" w:date="2023-05-15T11:51:00Z">
        <w:r>
          <w:rPr>
            <w:rFonts w:hint="eastAsia"/>
            <w:b/>
            <w:bCs/>
            <w:sz w:val="20"/>
            <w:szCs w:val="20"/>
            <w:lang w:val="en-US" w:eastAsia="zh-CN"/>
          </w:rPr>
          <w:t>ropos</w:t>
        </w:r>
      </w:ins>
      <w:ins w:id="1536" w:author="ZTE,Fei Xue" w:date="2023-05-15T11:51:01Z">
        <w:r>
          <w:rPr>
            <w:rFonts w:hint="eastAsia"/>
            <w:b/>
            <w:bCs/>
            <w:sz w:val="20"/>
            <w:szCs w:val="20"/>
            <w:lang w:val="en-US" w:eastAsia="zh-CN"/>
          </w:rPr>
          <w:t>al 1</w:t>
        </w:r>
      </w:ins>
      <w:ins w:id="1537" w:author="ZTE,Fei Xue" w:date="2023-05-15T11:51:02Z">
        <w:r>
          <w:rPr>
            <w:rFonts w:hint="eastAsia"/>
            <w:b/>
            <w:bCs/>
            <w:sz w:val="20"/>
            <w:szCs w:val="20"/>
            <w:lang w:val="en-US" w:eastAsia="zh-CN"/>
          </w:rPr>
          <w:t>2</w:t>
        </w:r>
      </w:ins>
      <w:ins w:id="1538" w:author="ZTE,Fei Xue" w:date="2023-05-15T11:52:32Z">
        <w:r>
          <w:rPr>
            <w:rFonts w:hint="eastAsia"/>
            <w:b/>
            <w:bCs/>
            <w:sz w:val="20"/>
            <w:szCs w:val="20"/>
            <w:lang w:val="en-US" w:eastAsia="zh-CN"/>
          </w:rPr>
          <w:t>c</w:t>
        </w:r>
      </w:ins>
      <w:ins w:id="1539" w:author="ZTE,Fei Xue" w:date="2023-05-15T11:51:04Z">
        <w:r>
          <w:rPr>
            <w:rFonts w:hint="eastAsia"/>
            <w:b w:val="0"/>
            <w:bCs w:val="0"/>
            <w:sz w:val="20"/>
            <w:szCs w:val="20"/>
            <w:lang w:val="en-US" w:eastAsia="zh-CN"/>
          </w:rPr>
          <w:t>:</w:t>
        </w:r>
      </w:ins>
      <w:ins w:id="1540" w:author="ZTE,Fei Xue" w:date="2023-05-15T11:51:05Z">
        <w:r>
          <w:rPr>
            <w:rFonts w:hint="eastAsia"/>
            <w:b w:val="0"/>
            <w:bCs w:val="0"/>
            <w:sz w:val="20"/>
            <w:szCs w:val="20"/>
            <w:lang w:val="en-US" w:eastAsia="zh-CN"/>
          </w:rPr>
          <w:t xml:space="preserve"> to fu</w:t>
        </w:r>
      </w:ins>
      <w:ins w:id="1541" w:author="ZTE,Fei Xue" w:date="2023-05-15T11:51:06Z">
        <w:r>
          <w:rPr>
            <w:rFonts w:hint="eastAsia"/>
            <w:b w:val="0"/>
            <w:bCs w:val="0"/>
            <w:sz w:val="20"/>
            <w:szCs w:val="20"/>
            <w:lang w:val="en-US" w:eastAsia="zh-CN"/>
          </w:rPr>
          <w:t>rther d</w:t>
        </w:r>
      </w:ins>
      <w:ins w:id="1542" w:author="ZTE,Fei Xue" w:date="2023-05-15T11:51:07Z">
        <w:r>
          <w:rPr>
            <w:rFonts w:hint="eastAsia"/>
            <w:b w:val="0"/>
            <w:bCs w:val="0"/>
            <w:sz w:val="20"/>
            <w:szCs w:val="20"/>
            <w:lang w:val="en-US" w:eastAsia="zh-CN"/>
          </w:rPr>
          <w:t xml:space="preserve">iscuss </w:t>
        </w:r>
      </w:ins>
      <w:ins w:id="1543" w:author="ZTE,Fei Xue" w:date="2023-05-15T11:51:08Z">
        <w:r>
          <w:rPr>
            <w:rFonts w:hint="eastAsia"/>
            <w:b w:val="0"/>
            <w:bCs w:val="0"/>
            <w:sz w:val="20"/>
            <w:szCs w:val="20"/>
            <w:lang w:val="en-US" w:eastAsia="zh-CN"/>
          </w:rPr>
          <w:t>the F</w:t>
        </w:r>
      </w:ins>
      <w:ins w:id="1544" w:author="ZTE,Fei Xue" w:date="2023-05-15T11:51:09Z">
        <w:r>
          <w:rPr>
            <w:rFonts w:hint="eastAsia"/>
            <w:b w:val="0"/>
            <w:bCs w:val="0"/>
            <w:sz w:val="20"/>
            <w:szCs w:val="20"/>
            <w:lang w:val="en-US" w:eastAsia="zh-CN"/>
          </w:rPr>
          <w:t xml:space="preserve">RC </w:t>
        </w:r>
      </w:ins>
      <w:ins w:id="1545" w:author="ZTE,Fei Xue" w:date="2023-05-15T11:51:10Z">
        <w:r>
          <w:rPr>
            <w:rFonts w:hint="eastAsia"/>
            <w:b w:val="0"/>
            <w:bCs w:val="0"/>
            <w:sz w:val="20"/>
            <w:szCs w:val="20"/>
            <w:lang w:val="en-US" w:eastAsia="zh-CN"/>
          </w:rPr>
          <w:t xml:space="preserve">for </w:t>
        </w:r>
      </w:ins>
      <w:ins w:id="1546" w:author="ZTE,Fei Xue" w:date="2023-05-15T11:51:21Z">
        <w:r>
          <w:rPr>
            <w:rFonts w:hint="eastAsia"/>
            <w:b w:val="0"/>
            <w:bCs w:val="0"/>
            <w:sz w:val="20"/>
            <w:szCs w:val="20"/>
            <w:lang w:val="en-US" w:eastAsia="zh-CN"/>
          </w:rPr>
          <w:t>w</w:t>
        </w:r>
      </w:ins>
      <w:ins w:id="1547" w:author="ZTE,Fei Xue" w:date="2023-05-15T11:51:22Z">
        <w:r>
          <w:rPr>
            <w:rFonts w:hint="eastAsia"/>
            <w:b w:val="0"/>
            <w:bCs w:val="0"/>
            <w:sz w:val="20"/>
            <w:szCs w:val="20"/>
            <w:lang w:val="en-US" w:eastAsia="zh-CN"/>
          </w:rPr>
          <w:t>anted</w:t>
        </w:r>
      </w:ins>
      <w:ins w:id="1548" w:author="ZTE,Fei Xue" w:date="2023-05-15T11:51:23Z">
        <w:r>
          <w:rPr>
            <w:rFonts w:hint="eastAsia"/>
            <w:b w:val="0"/>
            <w:bCs w:val="0"/>
            <w:sz w:val="20"/>
            <w:szCs w:val="20"/>
            <w:lang w:val="en-US" w:eastAsia="zh-CN"/>
          </w:rPr>
          <w:t xml:space="preserve"> signal</w:t>
        </w:r>
      </w:ins>
      <w:ins w:id="1549" w:author="ZTE,Fei Xue" w:date="2023-05-15T11:53:17Z">
        <w:r>
          <w:rPr>
            <w:rFonts w:hint="eastAsia"/>
            <w:b w:val="0"/>
            <w:bCs w:val="0"/>
            <w:sz w:val="20"/>
            <w:szCs w:val="20"/>
            <w:lang w:val="en-US" w:eastAsia="zh-CN"/>
          </w:rPr>
          <w:t xml:space="preserve"> </w:t>
        </w:r>
      </w:ins>
      <w:ins w:id="1550" w:author="ZTE,Fei Xue" w:date="2023-05-15T11:53:22Z">
        <w:r>
          <w:rPr>
            <w:rFonts w:hint="eastAsia"/>
            <w:b w:val="0"/>
            <w:bCs w:val="0"/>
            <w:sz w:val="20"/>
            <w:szCs w:val="20"/>
            <w:lang w:val="en-US" w:eastAsia="zh-CN"/>
          </w:rPr>
          <w:t>a</w:t>
        </w:r>
      </w:ins>
      <w:ins w:id="1551" w:author="ZTE,Fei Xue" w:date="2023-05-15T11:53:23Z">
        <w:r>
          <w:rPr>
            <w:rFonts w:hint="eastAsia"/>
            <w:b w:val="0"/>
            <w:bCs w:val="0"/>
            <w:sz w:val="20"/>
            <w:szCs w:val="20"/>
            <w:lang w:val="en-US" w:eastAsia="zh-CN"/>
          </w:rPr>
          <w:t>nd inte</w:t>
        </w:r>
      </w:ins>
      <w:ins w:id="1552" w:author="ZTE,Fei Xue" w:date="2023-05-15T11:53:24Z">
        <w:r>
          <w:rPr>
            <w:rFonts w:hint="eastAsia"/>
            <w:b w:val="0"/>
            <w:bCs w:val="0"/>
            <w:sz w:val="20"/>
            <w:szCs w:val="20"/>
            <w:lang w:val="en-US" w:eastAsia="zh-CN"/>
          </w:rPr>
          <w:t>rf</w:t>
        </w:r>
      </w:ins>
      <w:ins w:id="1553" w:author="ZTE,Fei Xue" w:date="2023-05-15T11:53:25Z">
        <w:r>
          <w:rPr>
            <w:rFonts w:hint="eastAsia"/>
            <w:b w:val="0"/>
            <w:bCs w:val="0"/>
            <w:sz w:val="20"/>
            <w:szCs w:val="20"/>
            <w:lang w:val="en-US" w:eastAsia="zh-CN"/>
          </w:rPr>
          <w:t>er</w:t>
        </w:r>
      </w:ins>
      <w:ins w:id="1554" w:author="ZTE,Fei Xue" w:date="2023-05-15T11:53:29Z">
        <w:r>
          <w:rPr>
            <w:rFonts w:hint="eastAsia"/>
            <w:b w:val="0"/>
            <w:bCs w:val="0"/>
            <w:sz w:val="20"/>
            <w:szCs w:val="20"/>
            <w:lang w:val="en-US" w:eastAsia="zh-CN"/>
          </w:rPr>
          <w:t>ence</w:t>
        </w:r>
      </w:ins>
      <w:ins w:id="1555" w:author="ZTE,Fei Xue" w:date="2023-05-15T11:53:30Z">
        <w:r>
          <w:rPr>
            <w:rFonts w:hint="eastAsia"/>
            <w:b w:val="0"/>
            <w:bCs w:val="0"/>
            <w:sz w:val="20"/>
            <w:szCs w:val="20"/>
            <w:lang w:val="en-US" w:eastAsia="zh-CN"/>
          </w:rPr>
          <w:t xml:space="preserve"> signal </w:t>
        </w:r>
      </w:ins>
      <w:ins w:id="1556" w:author="ZTE,Fei Xue" w:date="2023-05-15T11:53:31Z">
        <w:r>
          <w:rPr>
            <w:rFonts w:hint="eastAsia"/>
            <w:b w:val="0"/>
            <w:bCs w:val="0"/>
            <w:sz w:val="20"/>
            <w:szCs w:val="20"/>
            <w:lang w:val="en-US" w:eastAsia="zh-CN"/>
          </w:rPr>
          <w:t xml:space="preserve">for </w:t>
        </w:r>
      </w:ins>
      <w:ins w:id="1557" w:author="ZTE,Fei Xue" w:date="2023-05-15T11:53:34Z">
        <w:r>
          <w:rPr>
            <w:rFonts w:hint="eastAsia"/>
            <w:b w:val="0"/>
            <w:bCs w:val="0"/>
            <w:sz w:val="20"/>
            <w:szCs w:val="20"/>
            <w:lang w:val="en-US" w:eastAsia="zh-CN"/>
          </w:rPr>
          <w:t>d</w:t>
        </w:r>
      </w:ins>
      <w:ins w:id="1558" w:author="ZTE,Fei Xue" w:date="2023-05-15T11:53:35Z">
        <w:r>
          <w:rPr>
            <w:rFonts w:hint="eastAsia"/>
            <w:b w:val="0"/>
            <w:bCs w:val="0"/>
            <w:sz w:val="20"/>
            <w:szCs w:val="20"/>
            <w:lang w:val="en-US" w:eastAsia="zh-CN"/>
          </w:rPr>
          <w:t>ynmi</w:t>
        </w:r>
      </w:ins>
      <w:ins w:id="1559" w:author="ZTE,Fei Xue" w:date="2023-05-15T11:53:37Z">
        <w:r>
          <w:rPr>
            <w:rFonts w:hint="eastAsia"/>
            <w:b w:val="0"/>
            <w:bCs w:val="0"/>
            <w:sz w:val="20"/>
            <w:szCs w:val="20"/>
            <w:lang w:val="en-US" w:eastAsia="zh-CN"/>
          </w:rPr>
          <w:t>c range</w:t>
        </w:r>
      </w:ins>
      <w:ins w:id="1560" w:author="ZTE,Fei Xue" w:date="2023-05-15T11:53:38Z">
        <w:r>
          <w:rPr>
            <w:rFonts w:hint="eastAsia"/>
            <w:b w:val="0"/>
            <w:bCs w:val="0"/>
            <w:sz w:val="20"/>
            <w:szCs w:val="20"/>
            <w:lang w:val="en-US" w:eastAsia="zh-CN"/>
          </w:rPr>
          <w:t xml:space="preserve"> requi</w:t>
        </w:r>
      </w:ins>
      <w:ins w:id="1561" w:author="ZTE,Fei Xue" w:date="2023-05-15T11:53:39Z">
        <w:r>
          <w:rPr>
            <w:rFonts w:hint="eastAsia"/>
            <w:b w:val="0"/>
            <w:bCs w:val="0"/>
            <w:sz w:val="20"/>
            <w:szCs w:val="20"/>
            <w:lang w:val="en-US" w:eastAsia="zh-CN"/>
          </w:rPr>
          <w:t>rement of</w:t>
        </w:r>
      </w:ins>
      <w:ins w:id="1562" w:author="ZTE,Fei Xue" w:date="2023-05-15T11:53:40Z">
        <w:r>
          <w:rPr>
            <w:rFonts w:hint="eastAsia"/>
            <w:b w:val="0"/>
            <w:bCs w:val="0"/>
            <w:sz w:val="20"/>
            <w:szCs w:val="20"/>
            <w:lang w:val="en-US" w:eastAsia="zh-CN"/>
          </w:rPr>
          <w:t xml:space="preserve"> SB</w:t>
        </w:r>
      </w:ins>
      <w:ins w:id="1563" w:author="ZTE,Fei Xue" w:date="2023-05-15T11:53:41Z">
        <w:r>
          <w:rPr>
            <w:rFonts w:hint="eastAsia"/>
            <w:b w:val="0"/>
            <w:bCs w:val="0"/>
            <w:sz w:val="20"/>
            <w:szCs w:val="20"/>
            <w:lang w:val="en-US" w:eastAsia="zh-CN"/>
          </w:rPr>
          <w:t>FD</w:t>
        </w:r>
      </w:ins>
      <w:ins w:id="1564" w:author="ZTE,Fei Xue" w:date="2023-05-15T11:53:42Z">
        <w:r>
          <w:rPr>
            <w:rFonts w:hint="eastAsia"/>
            <w:b w:val="0"/>
            <w:bCs w:val="0"/>
            <w:sz w:val="20"/>
            <w:szCs w:val="20"/>
            <w:lang w:val="en-US" w:eastAsia="zh-CN"/>
          </w:rPr>
          <w:t xml:space="preserve"> UL</w:t>
        </w:r>
      </w:ins>
      <w:ins w:id="1565" w:author="ZTE,Fei Xue" w:date="2023-05-15T11:53:43Z">
        <w:r>
          <w:rPr>
            <w:rFonts w:hint="eastAsia"/>
            <w:b w:val="0"/>
            <w:bCs w:val="0"/>
            <w:sz w:val="20"/>
            <w:szCs w:val="20"/>
            <w:lang w:val="en-US" w:eastAsia="zh-CN"/>
          </w:rPr>
          <w:t xml:space="preserve"> sy</w:t>
        </w:r>
      </w:ins>
      <w:ins w:id="1566" w:author="ZTE,Fei Xue" w:date="2023-05-15T11:53:44Z">
        <w:r>
          <w:rPr>
            <w:rFonts w:hint="eastAsia"/>
            <w:b w:val="0"/>
            <w:bCs w:val="0"/>
            <w:sz w:val="20"/>
            <w:szCs w:val="20"/>
            <w:lang w:val="en-US" w:eastAsia="zh-CN"/>
          </w:rPr>
          <w:t>mbols</w:t>
        </w:r>
      </w:ins>
      <w:ins w:id="1567" w:author="ZTE,Fei Xue" w:date="2023-05-15T11:53:46Z">
        <w:r>
          <w:rPr>
            <w:rFonts w:hint="eastAsia"/>
            <w:b w:val="0"/>
            <w:bCs w:val="0"/>
            <w:sz w:val="20"/>
            <w:szCs w:val="20"/>
            <w:lang w:val="en-US" w:eastAsia="zh-CN"/>
          </w:rPr>
          <w:t>/slot</w:t>
        </w:r>
      </w:ins>
      <w:ins w:id="1568" w:author="ZTE,Fei Xue" w:date="2023-05-15T11:53:47Z">
        <w:r>
          <w:rPr>
            <w:rFonts w:hint="eastAsia"/>
            <w:b w:val="0"/>
            <w:bCs w:val="0"/>
            <w:sz w:val="20"/>
            <w:szCs w:val="20"/>
            <w:lang w:val="en-US" w:eastAsia="zh-CN"/>
          </w:rPr>
          <w:t>s</w:t>
        </w:r>
      </w:ins>
      <w:ins w:id="1569" w:author="ZTE,Fei Xue" w:date="2023-05-15T11:53:53Z">
        <w:r>
          <w:rPr>
            <w:rFonts w:hint="eastAsia"/>
            <w:b w:val="0"/>
            <w:bCs w:val="0"/>
            <w:sz w:val="20"/>
            <w:szCs w:val="20"/>
            <w:lang w:val="en-US" w:eastAsia="zh-CN"/>
          </w:rPr>
          <w:t xml:space="preserve"> </w:t>
        </w:r>
      </w:ins>
      <w:ins w:id="1570" w:author="ZTE,Fei Xue" w:date="2023-05-15T11:53:54Z">
        <w:r>
          <w:rPr>
            <w:rFonts w:hint="eastAsia"/>
            <w:b w:val="0"/>
            <w:bCs w:val="0"/>
            <w:sz w:val="20"/>
            <w:szCs w:val="20"/>
            <w:lang w:val="en-US" w:eastAsia="zh-CN"/>
          </w:rPr>
          <w:t>in the</w:t>
        </w:r>
      </w:ins>
      <w:ins w:id="1571" w:author="ZTE,Fei Xue" w:date="2023-05-15T11:53:55Z">
        <w:r>
          <w:rPr>
            <w:rFonts w:hint="eastAsia"/>
            <w:b w:val="0"/>
            <w:bCs w:val="0"/>
            <w:sz w:val="20"/>
            <w:szCs w:val="20"/>
            <w:lang w:val="en-US" w:eastAsia="zh-CN"/>
          </w:rPr>
          <w:t xml:space="preserve"> WID</w:t>
        </w:r>
      </w:ins>
      <w:ins w:id="1572" w:author="ZTE,Fei Xue" w:date="2023-05-15T11:53:56Z">
        <w:r>
          <w:rPr>
            <w:rFonts w:hint="eastAsia"/>
            <w:b w:val="0"/>
            <w:bCs w:val="0"/>
            <w:sz w:val="20"/>
            <w:szCs w:val="20"/>
            <w:lang w:val="en-US" w:eastAsia="zh-CN"/>
          </w:rPr>
          <w:t xml:space="preserve"> phase.</w:t>
        </w:r>
      </w:ins>
    </w:p>
    <w:p>
      <w:pPr>
        <w:pStyle w:val="33"/>
        <w:numPr>
          <w:ilvl w:val="255"/>
          <w:numId w:val="0"/>
        </w:numPr>
        <w:spacing w:after="0" w:line="240" w:lineRule="auto"/>
        <w:jc w:val="center"/>
      </w:pPr>
      <w:r>
        <w:rPr>
          <w:rFonts w:hint="eastAsia"/>
        </w:rPr>
        <w:t>Figure 2.2.2-1: Example of Dynamic range requirement for SBFD BS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pPr>
    </w:p>
    <w:p>
      <w:pPr>
        <w:pStyle w:val="33"/>
        <w:spacing w:after="120" w:line="260" w:lineRule="auto"/>
        <w:ind w:firstLine="0" w:firstLineChars="0"/>
        <w:outlineLvl w:val="2"/>
      </w:pPr>
      <w:r>
        <w:rPr>
          <w:rFonts w:hint="eastAsia"/>
        </w:rPr>
        <w:t xml:space="preserve">2.2.3 </w:t>
      </w:r>
      <w:r>
        <w:t>In-band selectivity and blocking</w:t>
      </w:r>
    </w:p>
    <w:p>
      <w:pPr>
        <w:pStyle w:val="33"/>
        <w:spacing w:after="120"/>
        <w:ind w:firstLine="0" w:firstLineChars="0"/>
        <w:rPr>
          <w:b/>
          <w:bCs/>
        </w:rPr>
      </w:pPr>
      <w:r>
        <w:rPr>
          <w:rFonts w:hint="eastAsia"/>
          <w:b/>
          <w:bCs/>
        </w:rPr>
        <w:t>ACS requirement</w:t>
      </w:r>
    </w:p>
    <w:p>
      <w:pPr>
        <w:pStyle w:val="33"/>
        <w:spacing w:after="120"/>
        <w:ind w:firstLine="0" w:firstLineChars="0"/>
        <w:rPr>
          <w:sz w:val="20"/>
          <w:szCs w:val="20"/>
        </w:rPr>
      </w:pPr>
      <w:r>
        <w:rPr>
          <w:rFonts w:hint="eastAsia"/>
          <w:sz w:val="20"/>
          <w:szCs w:val="20"/>
        </w:rPr>
        <w:t>For the legacy/normal slot/symbols, the existing dynamic range requirement in section 7.4.1 of TS 38.104 are still applicable.</w:t>
      </w:r>
    </w:p>
    <w:p>
      <w:pPr>
        <w:pStyle w:val="33"/>
        <w:spacing w:after="120"/>
        <w:ind w:firstLine="0" w:firstLineChars="0"/>
        <w:rPr>
          <w:sz w:val="20"/>
          <w:szCs w:val="20"/>
        </w:rPr>
      </w:pPr>
      <w:r>
        <w:rPr>
          <w:rFonts w:hint="eastAsia"/>
          <w:sz w:val="20"/>
          <w:szCs w:val="20"/>
        </w:rPr>
        <w:t>For the SBFD slot/symbols, wanted signal power level of ACS requirement could be defined as shown in the following equation. In addition, self interference caused by the downlink transmission is somehow close to refense degradation caused by ACS requirement, therefore self interference cannot been ignored as dynamic range requirement mentioned before.</w:t>
      </w:r>
    </w:p>
    <w:p>
      <w:pPr>
        <w:pStyle w:val="33"/>
        <w:spacing w:after="120"/>
        <w:ind w:firstLine="0" w:firstLineChars="0"/>
        <w:jc w:val="center"/>
        <w:rPr>
          <w:sz w:val="20"/>
          <w:szCs w:val="20"/>
        </w:rPr>
      </w:pPr>
      <w:r>
        <w:rPr>
          <w:rFonts w:hint="eastAsia"/>
        </w:rPr>
        <w:t xml:space="preserve">Wanted signal </w:t>
      </w:r>
      <w:r>
        <w:t>power</w:t>
      </w:r>
      <w:r>
        <w:rPr>
          <w:rFonts w:hint="eastAsia"/>
        </w:rPr>
        <w:t xml:space="preserve"> level</w:t>
      </w:r>
      <w:r>
        <w:t> = REFSENS +</w:t>
      </w:r>
      <w:r>
        <w:rPr>
          <w:rFonts w:hint="eastAsia"/>
        </w:rPr>
        <w:t>10*log</w:t>
      </w:r>
      <w:r>
        <w:rPr>
          <w:rFonts w:hint="eastAsia"/>
          <w:vertAlign w:val="subscript"/>
        </w:rPr>
        <w:t>10</w:t>
      </w:r>
      <w:r>
        <w:rPr>
          <w:rFonts w:hint="eastAsia"/>
        </w:rPr>
        <w:t>(10^</w:t>
      </w:r>
      <w:r>
        <w:rPr>
          <w:rFonts w:hint="eastAsia"/>
          <w:vertAlign w:val="superscript"/>
        </w:rPr>
        <w:t>6/10</w:t>
      </w:r>
      <w:r>
        <w:rPr>
          <w:rFonts w:hint="eastAsia"/>
        </w:rPr>
        <w:t>+10^</w:t>
      </w:r>
      <w:r>
        <w:rPr>
          <w:rFonts w:hint="eastAsia"/>
          <w:vertAlign w:val="superscript"/>
        </w:rPr>
        <w:t>[1dB desens target/10]</w:t>
      </w:r>
      <w:r>
        <w:rPr>
          <w:rFonts w:hint="eastAsia"/>
        </w:rPr>
        <w:t>)</w:t>
      </w:r>
    </w:p>
    <w:p>
      <w:pPr>
        <w:pStyle w:val="33"/>
        <w:spacing w:after="120"/>
        <w:ind w:firstLine="0" w:firstLineChars="0"/>
      </w:pPr>
      <w:r>
        <w:rPr>
          <w:rFonts w:hint="eastAsia"/>
          <w:sz w:val="20"/>
          <w:szCs w:val="20"/>
        </w:rPr>
        <w:t>The fundamental issues is how to design the FRCs for downlink signal and uplink signal as clarified in the REFSENS part.</w:t>
      </w:r>
    </w:p>
    <w:p>
      <w:pPr>
        <w:pStyle w:val="33"/>
        <w:spacing w:after="120"/>
        <w:ind w:firstLine="0" w:firstLineChars="0"/>
      </w:pPr>
      <w:r>
        <w:drawing>
          <wp:inline distT="0" distB="0" distL="114300" distR="114300">
            <wp:extent cx="6188075" cy="1068070"/>
            <wp:effectExtent l="0" t="0" r="3175" b="1778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4"/>
                    <a:stretch>
                      <a:fillRect/>
                    </a:stretch>
                  </pic:blipFill>
                  <pic:spPr>
                    <a:xfrm>
                      <a:off x="0" y="0"/>
                      <a:ext cx="6188075" cy="1068070"/>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2.2.2-2: Example of ACS requirement for SBFD BS</w:t>
      </w:r>
    </w:p>
    <w:p>
      <w:pPr>
        <w:pStyle w:val="33"/>
        <w:spacing w:after="120"/>
        <w:ind w:firstLine="0" w:firstLineChars="0"/>
      </w:pPr>
    </w:p>
    <w:p>
      <w:pPr>
        <w:pStyle w:val="33"/>
        <w:spacing w:after="120"/>
        <w:ind w:firstLine="0" w:firstLineChars="0"/>
        <w:rPr>
          <w:b/>
          <w:bCs/>
        </w:rPr>
      </w:pPr>
      <w:r>
        <w:rPr>
          <w:rFonts w:hint="eastAsia"/>
          <w:b/>
          <w:bCs/>
        </w:rPr>
        <w:t>In-band blocking</w:t>
      </w:r>
    </w:p>
    <w:p>
      <w:pPr>
        <w:pStyle w:val="33"/>
        <w:spacing w:after="120"/>
        <w:ind w:firstLine="0" w:firstLineChars="0"/>
        <w:rPr>
          <w:sz w:val="20"/>
          <w:szCs w:val="20"/>
        </w:rPr>
      </w:pPr>
      <w:r>
        <w:rPr>
          <w:rFonts w:hint="eastAsia"/>
          <w:sz w:val="20"/>
          <w:szCs w:val="20"/>
        </w:rPr>
        <w:t>For the legacy/normal slot/symbols, the existing in-band blocking requirement in section 7.4.2.2 of TS 38.104 are still applicable.</w:t>
      </w:r>
    </w:p>
    <w:p>
      <w:pPr>
        <w:pStyle w:val="33"/>
        <w:spacing w:after="120"/>
        <w:ind w:firstLine="0" w:firstLineChars="0"/>
        <w:rPr>
          <w:sz w:val="20"/>
          <w:szCs w:val="20"/>
        </w:rPr>
      </w:pPr>
      <w:r>
        <w:rPr>
          <w:rFonts w:hint="eastAsia"/>
          <w:sz w:val="20"/>
          <w:szCs w:val="20"/>
        </w:rPr>
        <w:t>For the SBFD slot/symbols, wanted signal power level for IBB requirement could be defined in the following equation similar as that of ACS requirement . In addition, self interference caused by the downlink transmission is somehow close to IBB interference, therefore self interference cannot been ignored as dynamic range requirement.</w:t>
      </w:r>
    </w:p>
    <w:p>
      <w:pPr>
        <w:pStyle w:val="33"/>
        <w:spacing w:after="120"/>
        <w:ind w:firstLine="0" w:firstLineChars="0"/>
        <w:jc w:val="center"/>
        <w:rPr>
          <w:sz w:val="20"/>
          <w:szCs w:val="20"/>
        </w:rPr>
      </w:pPr>
      <w:r>
        <w:rPr>
          <w:rFonts w:hint="eastAsia"/>
        </w:rPr>
        <w:t xml:space="preserve">Wanted signal </w:t>
      </w:r>
      <w:r>
        <w:t>power</w:t>
      </w:r>
      <w:r>
        <w:rPr>
          <w:rFonts w:hint="eastAsia"/>
        </w:rPr>
        <w:t xml:space="preserve"> level</w:t>
      </w:r>
      <w:r>
        <w:t> = REFSENS +</w:t>
      </w:r>
      <w:r>
        <w:rPr>
          <w:rFonts w:hint="eastAsia"/>
        </w:rPr>
        <w:t>10*log</w:t>
      </w:r>
      <w:r>
        <w:rPr>
          <w:rFonts w:hint="eastAsia"/>
          <w:vertAlign w:val="subscript"/>
        </w:rPr>
        <w:t>10</w:t>
      </w:r>
      <w:r>
        <w:rPr>
          <w:rFonts w:hint="eastAsia"/>
        </w:rPr>
        <w:t>(10^</w:t>
      </w:r>
      <w:r>
        <w:rPr>
          <w:rFonts w:hint="eastAsia"/>
          <w:vertAlign w:val="superscript"/>
        </w:rPr>
        <w:t>6/10</w:t>
      </w:r>
      <w:r>
        <w:rPr>
          <w:rFonts w:hint="eastAsia"/>
        </w:rPr>
        <w:t>+10^</w:t>
      </w:r>
      <w:r>
        <w:rPr>
          <w:rFonts w:hint="eastAsia"/>
          <w:vertAlign w:val="superscript"/>
        </w:rPr>
        <w:t>[1dB desens target/10]</w:t>
      </w:r>
      <w:r>
        <w:rPr>
          <w:rFonts w:hint="eastAsia"/>
        </w:rPr>
        <w:t>)</w:t>
      </w:r>
    </w:p>
    <w:p>
      <w:pPr>
        <w:pStyle w:val="33"/>
        <w:spacing w:after="120"/>
        <w:ind w:firstLine="0" w:firstLineChars="0"/>
      </w:pPr>
      <w:r>
        <w:rPr>
          <w:rFonts w:hint="eastAsia"/>
          <w:sz w:val="20"/>
          <w:szCs w:val="20"/>
        </w:rPr>
        <w:t>The fundamental issues is how to design the FRCs for downlink signal and uplink signal as clarified in the REFSENS part.</w:t>
      </w:r>
    </w:p>
    <w:p>
      <w:pPr>
        <w:pStyle w:val="33"/>
        <w:spacing w:after="120"/>
        <w:ind w:firstLine="0" w:firstLineChars="0"/>
      </w:pPr>
      <w:r>
        <w:drawing>
          <wp:inline distT="0" distB="0" distL="114300" distR="114300">
            <wp:extent cx="6188075" cy="1772920"/>
            <wp:effectExtent l="0" t="0" r="3175" b="1778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5"/>
                    <a:stretch>
                      <a:fillRect/>
                    </a:stretch>
                  </pic:blipFill>
                  <pic:spPr>
                    <a:xfrm>
                      <a:off x="0" y="0"/>
                      <a:ext cx="6188075" cy="1772920"/>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2.2.2-3: Example of IBB and NBB requirement for SBFD BS</w:t>
      </w:r>
    </w:p>
    <w:p>
      <w:pPr>
        <w:pStyle w:val="33"/>
        <w:spacing w:after="120"/>
        <w:ind w:firstLine="0" w:firstLineChars="0"/>
      </w:pPr>
    </w:p>
    <w:p>
      <w:pPr>
        <w:pStyle w:val="33"/>
        <w:spacing w:after="120"/>
        <w:ind w:firstLine="0" w:firstLineChars="0"/>
        <w:rPr>
          <w:b/>
          <w:bCs/>
        </w:rPr>
      </w:pPr>
      <w:r>
        <w:rPr>
          <w:rFonts w:hint="eastAsia"/>
          <w:b/>
          <w:bCs/>
        </w:rPr>
        <w:t>Narrow band blocking requirement</w:t>
      </w:r>
    </w:p>
    <w:p>
      <w:pPr>
        <w:pStyle w:val="33"/>
        <w:spacing w:after="120"/>
        <w:ind w:firstLine="0" w:firstLineChars="0"/>
        <w:rPr>
          <w:sz w:val="20"/>
          <w:szCs w:val="20"/>
        </w:rPr>
      </w:pPr>
      <w:r>
        <w:rPr>
          <w:rFonts w:hint="eastAsia"/>
          <w:sz w:val="20"/>
          <w:szCs w:val="20"/>
        </w:rPr>
        <w:t>For the legacy/normal slot/symbols, the existing NBB requirement in section 7.4.2.2 of TS 38.104 are still applicable.</w:t>
      </w:r>
    </w:p>
    <w:p>
      <w:pPr>
        <w:pStyle w:val="33"/>
        <w:spacing w:after="120"/>
        <w:ind w:firstLine="0" w:firstLineChars="0"/>
        <w:rPr>
          <w:sz w:val="20"/>
          <w:szCs w:val="20"/>
        </w:rPr>
      </w:pPr>
      <w:r>
        <w:rPr>
          <w:rFonts w:hint="eastAsia"/>
          <w:sz w:val="20"/>
          <w:szCs w:val="20"/>
        </w:rPr>
        <w:t>For the SBFD slot/symbols, wanted signal power level for NBB requirement could be defined in the following equation similar as that of ACS requirement and IBB requirement.</w:t>
      </w:r>
    </w:p>
    <w:p>
      <w:pPr>
        <w:pStyle w:val="33"/>
        <w:spacing w:after="120"/>
        <w:ind w:firstLine="0" w:firstLineChars="0"/>
        <w:jc w:val="center"/>
      </w:pPr>
      <w:r>
        <w:rPr>
          <w:rFonts w:hint="eastAsia"/>
        </w:rPr>
        <w:t xml:space="preserve">Wanted signal </w:t>
      </w:r>
      <w:r>
        <w:t>power</w:t>
      </w:r>
      <w:r>
        <w:rPr>
          <w:rFonts w:hint="eastAsia"/>
        </w:rPr>
        <w:t xml:space="preserve"> level</w:t>
      </w:r>
      <w:r>
        <w:t> = REFSENS +</w:t>
      </w:r>
      <w:r>
        <w:rPr>
          <w:rFonts w:hint="eastAsia"/>
        </w:rPr>
        <w:t>10*log</w:t>
      </w:r>
      <w:r>
        <w:rPr>
          <w:rFonts w:hint="eastAsia"/>
          <w:vertAlign w:val="subscript"/>
        </w:rPr>
        <w:t>10</w:t>
      </w:r>
      <w:r>
        <w:rPr>
          <w:rFonts w:hint="eastAsia"/>
        </w:rPr>
        <w:t>(10^</w:t>
      </w:r>
      <w:r>
        <w:rPr>
          <w:rFonts w:hint="eastAsia"/>
          <w:vertAlign w:val="superscript"/>
        </w:rPr>
        <w:t>6/10</w:t>
      </w:r>
      <w:r>
        <w:rPr>
          <w:rFonts w:hint="eastAsia"/>
        </w:rPr>
        <w:t>+10^</w:t>
      </w:r>
      <w:r>
        <w:rPr>
          <w:rFonts w:hint="eastAsia"/>
          <w:vertAlign w:val="superscript"/>
        </w:rPr>
        <w:t>[1dB desens target/10]</w:t>
      </w:r>
      <w:r>
        <w:rPr>
          <w:rFonts w:hint="eastAsia"/>
        </w:rPr>
        <w:t>) for other 5MHz channel bandwidth</w:t>
      </w:r>
    </w:p>
    <w:p>
      <w:pPr>
        <w:pStyle w:val="33"/>
        <w:spacing w:after="120"/>
        <w:ind w:firstLine="0" w:firstLineChars="0"/>
        <w:jc w:val="center"/>
        <w:rPr>
          <w:ins w:id="1573" w:author="ZTE,Fei Xue" w:date="2023-05-15T11:56:51Z"/>
          <w:rFonts w:hint="eastAsia"/>
        </w:rPr>
      </w:pPr>
      <w:r>
        <w:rPr>
          <w:rFonts w:hint="eastAsia"/>
        </w:rPr>
        <w:t xml:space="preserve">Wanted signal </w:t>
      </w:r>
      <w:r>
        <w:t>power</w:t>
      </w:r>
      <w:r>
        <w:rPr>
          <w:rFonts w:hint="eastAsia"/>
        </w:rPr>
        <w:t xml:space="preserve"> level</w:t>
      </w:r>
      <w:r>
        <w:t> = REFSENS +</w:t>
      </w:r>
      <w:r>
        <w:rPr>
          <w:rFonts w:hint="eastAsia"/>
        </w:rPr>
        <w:t>10*log</w:t>
      </w:r>
      <w:r>
        <w:rPr>
          <w:rFonts w:hint="eastAsia"/>
          <w:vertAlign w:val="subscript"/>
        </w:rPr>
        <w:t>10</w:t>
      </w:r>
      <w:r>
        <w:rPr>
          <w:rFonts w:hint="eastAsia"/>
        </w:rPr>
        <w:t>(10^</w:t>
      </w:r>
      <w:r>
        <w:rPr>
          <w:rFonts w:hint="eastAsia"/>
          <w:vertAlign w:val="superscript"/>
        </w:rPr>
        <w:t>8/10</w:t>
      </w:r>
      <w:r>
        <w:rPr>
          <w:rFonts w:hint="eastAsia"/>
        </w:rPr>
        <w:t>+10^</w:t>
      </w:r>
      <w:r>
        <w:rPr>
          <w:rFonts w:hint="eastAsia"/>
          <w:vertAlign w:val="superscript"/>
        </w:rPr>
        <w:t>[1dB desens target/10]</w:t>
      </w:r>
      <w:r>
        <w:rPr>
          <w:rFonts w:hint="eastAsia"/>
        </w:rPr>
        <w:t>) for 5MHz channel bandwidth</w:t>
      </w:r>
    </w:p>
    <w:p>
      <w:pPr>
        <w:pStyle w:val="33"/>
        <w:spacing w:after="120"/>
        <w:ind w:firstLine="0" w:firstLineChars="0"/>
        <w:rPr>
          <w:ins w:id="1574" w:author="ZTE,Fei Xue" w:date="2023-05-15T11:59:17Z"/>
          <w:rFonts w:hint="eastAsia"/>
          <w:b w:val="0"/>
          <w:bCs w:val="0"/>
          <w:sz w:val="20"/>
          <w:szCs w:val="20"/>
          <w:lang w:val="en-US" w:eastAsia="zh-CN"/>
        </w:rPr>
      </w:pPr>
      <w:ins w:id="1575" w:author="ZTE,Fei Xue" w:date="2023-05-15T11:56:52Z">
        <w:r>
          <w:rPr>
            <w:rFonts w:hint="eastAsia"/>
            <w:b/>
            <w:bCs/>
            <w:sz w:val="20"/>
            <w:szCs w:val="20"/>
            <w:lang w:val="en-US" w:eastAsia="zh-CN"/>
          </w:rPr>
          <w:t>Proposal 1</w:t>
        </w:r>
      </w:ins>
      <w:ins w:id="1576" w:author="ZTE,Fei Xue" w:date="2023-05-15T11:56:55Z">
        <w:r>
          <w:rPr>
            <w:rFonts w:hint="eastAsia"/>
            <w:b/>
            <w:bCs/>
            <w:sz w:val="20"/>
            <w:szCs w:val="20"/>
            <w:lang w:val="en-US" w:eastAsia="zh-CN"/>
          </w:rPr>
          <w:t>3</w:t>
        </w:r>
      </w:ins>
      <w:ins w:id="1577" w:author="ZTE,Fei Xue" w:date="2023-05-15T11:56:52Z">
        <w:r>
          <w:rPr>
            <w:rFonts w:hint="eastAsia"/>
            <w:b/>
            <w:bCs/>
            <w:sz w:val="20"/>
            <w:szCs w:val="20"/>
            <w:lang w:val="en-US" w:eastAsia="zh-CN"/>
          </w:rPr>
          <w:t>a:</w:t>
        </w:r>
      </w:ins>
      <w:ins w:id="1578" w:author="ZTE,Fei Xue" w:date="2023-05-15T11:56:52Z">
        <w:r>
          <w:rPr>
            <w:rFonts w:hint="eastAsia"/>
            <w:b w:val="0"/>
            <w:bCs w:val="0"/>
            <w:sz w:val="20"/>
            <w:szCs w:val="20"/>
            <w:lang w:val="en-US" w:eastAsia="zh-CN"/>
          </w:rPr>
          <w:t xml:space="preserve"> for </w:t>
        </w:r>
      </w:ins>
      <w:ins w:id="1579" w:author="ZTE,Fei Xue" w:date="2023-05-15T11:57:17Z">
        <w:r>
          <w:rPr>
            <w:rFonts w:hint="eastAsia"/>
            <w:b w:val="0"/>
            <w:bCs w:val="0"/>
            <w:sz w:val="20"/>
            <w:szCs w:val="20"/>
            <w:lang w:val="en-US" w:eastAsia="zh-CN"/>
          </w:rPr>
          <w:t>ACS</w:t>
        </w:r>
      </w:ins>
      <w:ins w:id="1580" w:author="ZTE,Fei Xue" w:date="2023-05-15T11:57:19Z">
        <w:r>
          <w:rPr>
            <w:rFonts w:hint="eastAsia"/>
            <w:b w:val="0"/>
            <w:bCs w:val="0"/>
            <w:sz w:val="20"/>
            <w:szCs w:val="20"/>
            <w:lang w:val="en-US" w:eastAsia="zh-CN"/>
          </w:rPr>
          <w:t>, IBB</w:t>
        </w:r>
      </w:ins>
      <w:ins w:id="1581" w:author="ZTE,Fei Xue" w:date="2023-05-15T11:57:20Z">
        <w:r>
          <w:rPr>
            <w:rFonts w:hint="eastAsia"/>
            <w:b w:val="0"/>
            <w:bCs w:val="0"/>
            <w:sz w:val="20"/>
            <w:szCs w:val="20"/>
            <w:lang w:val="en-US" w:eastAsia="zh-CN"/>
          </w:rPr>
          <w:t xml:space="preserve">, </w:t>
        </w:r>
      </w:ins>
      <w:ins w:id="1582" w:author="ZTE,Fei Xue" w:date="2023-05-15T11:57:22Z">
        <w:r>
          <w:rPr>
            <w:rFonts w:hint="eastAsia"/>
            <w:b w:val="0"/>
            <w:bCs w:val="0"/>
            <w:sz w:val="20"/>
            <w:szCs w:val="20"/>
            <w:lang w:val="en-US" w:eastAsia="zh-CN"/>
          </w:rPr>
          <w:t>NBB</w:t>
        </w:r>
      </w:ins>
      <w:ins w:id="1583" w:author="ZTE,Fei Xue" w:date="2023-05-15T11:57:26Z">
        <w:r>
          <w:rPr>
            <w:rFonts w:hint="eastAsia"/>
            <w:b w:val="0"/>
            <w:bCs w:val="0"/>
            <w:sz w:val="20"/>
            <w:szCs w:val="20"/>
            <w:lang w:val="en-US" w:eastAsia="zh-CN"/>
          </w:rPr>
          <w:t xml:space="preserve"> req</w:t>
        </w:r>
      </w:ins>
      <w:ins w:id="1584" w:author="ZTE,Fei Xue" w:date="2023-05-15T11:57:27Z">
        <w:r>
          <w:rPr>
            <w:rFonts w:hint="eastAsia"/>
            <w:b w:val="0"/>
            <w:bCs w:val="0"/>
            <w:sz w:val="20"/>
            <w:szCs w:val="20"/>
            <w:lang w:val="en-US" w:eastAsia="zh-CN"/>
          </w:rPr>
          <w:t>uire</w:t>
        </w:r>
      </w:ins>
      <w:ins w:id="1585" w:author="ZTE,Fei Xue" w:date="2023-05-15T11:57:28Z">
        <w:r>
          <w:rPr>
            <w:rFonts w:hint="eastAsia"/>
            <w:b w:val="0"/>
            <w:bCs w:val="0"/>
            <w:sz w:val="20"/>
            <w:szCs w:val="20"/>
            <w:lang w:val="en-US" w:eastAsia="zh-CN"/>
          </w:rPr>
          <w:t>me</w:t>
        </w:r>
      </w:ins>
      <w:ins w:id="1586" w:author="ZTE,Fei Xue" w:date="2023-05-15T11:57:29Z">
        <w:r>
          <w:rPr>
            <w:rFonts w:hint="eastAsia"/>
            <w:b w:val="0"/>
            <w:bCs w:val="0"/>
            <w:sz w:val="20"/>
            <w:szCs w:val="20"/>
            <w:lang w:val="en-US" w:eastAsia="zh-CN"/>
          </w:rPr>
          <w:t>nt</w:t>
        </w:r>
      </w:ins>
      <w:ins w:id="1587" w:author="ZTE,Fei Xue" w:date="2023-05-15T11:57:33Z">
        <w:r>
          <w:rPr>
            <w:rFonts w:hint="eastAsia"/>
            <w:b w:val="0"/>
            <w:bCs w:val="0"/>
            <w:sz w:val="20"/>
            <w:szCs w:val="20"/>
            <w:lang w:val="en-US" w:eastAsia="zh-CN"/>
          </w:rPr>
          <w:t xml:space="preserve">, </w:t>
        </w:r>
      </w:ins>
      <w:ins w:id="1588" w:author="ZTE,Fei Xue" w:date="2023-05-15T11:57:41Z">
        <w:r>
          <w:rPr>
            <w:rFonts w:hint="eastAsia"/>
            <w:b w:val="0"/>
            <w:bCs w:val="0"/>
            <w:sz w:val="20"/>
            <w:szCs w:val="20"/>
            <w:lang w:val="en-US" w:eastAsia="zh-CN"/>
          </w:rPr>
          <w:t>propos</w:t>
        </w:r>
      </w:ins>
      <w:ins w:id="1589" w:author="ZTE,Fei Xue" w:date="2023-05-15T11:57:42Z">
        <w:r>
          <w:rPr>
            <w:rFonts w:hint="eastAsia"/>
            <w:b w:val="0"/>
            <w:bCs w:val="0"/>
            <w:sz w:val="20"/>
            <w:szCs w:val="20"/>
            <w:lang w:val="en-US" w:eastAsia="zh-CN"/>
          </w:rPr>
          <w:t xml:space="preserve">e to </w:t>
        </w:r>
      </w:ins>
      <w:ins w:id="1590" w:author="ZTE,Fei Xue" w:date="2023-05-15T11:57:43Z">
        <w:r>
          <w:rPr>
            <w:rFonts w:hint="eastAsia"/>
            <w:b w:val="0"/>
            <w:bCs w:val="0"/>
            <w:sz w:val="20"/>
            <w:szCs w:val="20"/>
            <w:lang w:val="en-US" w:eastAsia="zh-CN"/>
          </w:rPr>
          <w:t>con</w:t>
        </w:r>
      </w:ins>
      <w:ins w:id="1591" w:author="ZTE,Fei Xue" w:date="2023-05-15T11:57:45Z">
        <w:r>
          <w:rPr>
            <w:rFonts w:hint="eastAsia"/>
            <w:b w:val="0"/>
            <w:bCs w:val="0"/>
            <w:sz w:val="20"/>
            <w:szCs w:val="20"/>
            <w:lang w:val="en-US" w:eastAsia="zh-CN"/>
          </w:rPr>
          <w:t>sider</w:t>
        </w:r>
      </w:ins>
      <w:ins w:id="1592" w:author="ZTE,Fei Xue" w:date="2023-05-15T11:57:46Z">
        <w:r>
          <w:rPr>
            <w:rFonts w:hint="eastAsia"/>
            <w:b w:val="0"/>
            <w:bCs w:val="0"/>
            <w:sz w:val="20"/>
            <w:szCs w:val="20"/>
            <w:lang w:val="en-US" w:eastAsia="zh-CN"/>
          </w:rPr>
          <w:t xml:space="preserve"> this re</w:t>
        </w:r>
      </w:ins>
      <w:ins w:id="1593" w:author="ZTE,Fei Xue" w:date="2023-05-15T11:57:47Z">
        <w:r>
          <w:rPr>
            <w:rFonts w:hint="eastAsia"/>
            <w:b w:val="0"/>
            <w:bCs w:val="0"/>
            <w:sz w:val="20"/>
            <w:szCs w:val="20"/>
            <w:lang w:val="en-US" w:eastAsia="zh-CN"/>
          </w:rPr>
          <w:t>quireme</w:t>
        </w:r>
      </w:ins>
      <w:ins w:id="1594" w:author="ZTE,Fei Xue" w:date="2023-05-15T11:57:48Z">
        <w:r>
          <w:rPr>
            <w:rFonts w:hint="eastAsia"/>
            <w:b w:val="0"/>
            <w:bCs w:val="0"/>
            <w:sz w:val="20"/>
            <w:szCs w:val="20"/>
            <w:lang w:val="en-US" w:eastAsia="zh-CN"/>
          </w:rPr>
          <w:t>nt o</w:t>
        </w:r>
      </w:ins>
      <w:ins w:id="1595" w:author="ZTE,Fei Xue" w:date="2023-05-15T11:57:49Z">
        <w:r>
          <w:rPr>
            <w:rFonts w:hint="eastAsia"/>
            <w:b w:val="0"/>
            <w:bCs w:val="0"/>
            <w:sz w:val="20"/>
            <w:szCs w:val="20"/>
            <w:lang w:val="en-US" w:eastAsia="zh-CN"/>
          </w:rPr>
          <w:t>ut o</w:t>
        </w:r>
      </w:ins>
      <w:ins w:id="1596" w:author="ZTE,Fei Xue" w:date="2023-05-15T11:57:50Z">
        <w:r>
          <w:rPr>
            <w:rFonts w:hint="eastAsia"/>
            <w:b w:val="0"/>
            <w:bCs w:val="0"/>
            <w:sz w:val="20"/>
            <w:szCs w:val="20"/>
            <w:lang w:val="en-US" w:eastAsia="zh-CN"/>
          </w:rPr>
          <w:t xml:space="preserve">f </w:t>
        </w:r>
      </w:ins>
      <w:ins w:id="1597" w:author="ZTE,Fei Xue" w:date="2023-05-15T11:58:24Z">
        <w:r>
          <w:rPr>
            <w:rFonts w:hint="eastAsia"/>
            <w:b w:val="0"/>
            <w:bCs w:val="0"/>
            <w:sz w:val="20"/>
            <w:szCs w:val="20"/>
            <w:lang w:val="en-US" w:eastAsia="zh-CN"/>
          </w:rPr>
          <w:t>u</w:t>
        </w:r>
      </w:ins>
      <w:ins w:id="1598" w:author="ZTE,Fei Xue" w:date="2023-05-15T11:58:25Z">
        <w:r>
          <w:rPr>
            <w:rFonts w:hint="eastAsia"/>
            <w:b w:val="0"/>
            <w:bCs w:val="0"/>
            <w:sz w:val="20"/>
            <w:szCs w:val="20"/>
            <w:lang w:val="en-US" w:eastAsia="zh-CN"/>
          </w:rPr>
          <w:t>plink</w:t>
        </w:r>
      </w:ins>
      <w:ins w:id="1599" w:author="ZTE,Fei Xue" w:date="2023-05-15T11:58:26Z">
        <w:r>
          <w:rPr>
            <w:rFonts w:hint="eastAsia"/>
            <w:b w:val="0"/>
            <w:bCs w:val="0"/>
            <w:sz w:val="20"/>
            <w:szCs w:val="20"/>
            <w:lang w:val="en-US" w:eastAsia="zh-CN"/>
          </w:rPr>
          <w:t xml:space="preserve"> </w:t>
        </w:r>
      </w:ins>
      <w:ins w:id="1600" w:author="ZTE,Fei Xue" w:date="2023-05-15T11:57:52Z">
        <w:r>
          <w:rPr>
            <w:rFonts w:hint="eastAsia"/>
            <w:b w:val="0"/>
            <w:bCs w:val="0"/>
            <w:sz w:val="20"/>
            <w:szCs w:val="20"/>
            <w:lang w:val="en-US" w:eastAsia="zh-CN"/>
          </w:rPr>
          <w:t>carrie</w:t>
        </w:r>
      </w:ins>
      <w:ins w:id="1601" w:author="ZTE,Fei Xue" w:date="2023-05-15T11:57:53Z">
        <w:r>
          <w:rPr>
            <w:rFonts w:hint="eastAsia"/>
            <w:b w:val="0"/>
            <w:bCs w:val="0"/>
            <w:sz w:val="20"/>
            <w:szCs w:val="20"/>
            <w:lang w:val="en-US" w:eastAsia="zh-CN"/>
          </w:rPr>
          <w:t xml:space="preserve">r </w:t>
        </w:r>
      </w:ins>
      <w:ins w:id="1602" w:author="ZTE,Fei Xue" w:date="2023-05-15T11:57:55Z">
        <w:r>
          <w:rPr>
            <w:rFonts w:hint="eastAsia"/>
            <w:b w:val="0"/>
            <w:bCs w:val="0"/>
            <w:sz w:val="20"/>
            <w:szCs w:val="20"/>
            <w:lang w:val="en-US" w:eastAsia="zh-CN"/>
          </w:rPr>
          <w:t>bandw</w:t>
        </w:r>
      </w:ins>
      <w:ins w:id="1603" w:author="ZTE,Fei Xue" w:date="2023-05-15T11:57:58Z">
        <w:r>
          <w:rPr>
            <w:rFonts w:hint="eastAsia"/>
            <w:b w:val="0"/>
            <w:bCs w:val="0"/>
            <w:sz w:val="20"/>
            <w:szCs w:val="20"/>
            <w:lang w:val="en-US" w:eastAsia="zh-CN"/>
          </w:rPr>
          <w:t>idth i</w:t>
        </w:r>
      </w:ins>
      <w:ins w:id="1604" w:author="ZTE,Fei Xue" w:date="2023-05-15T11:58:28Z">
        <w:r>
          <w:rPr>
            <w:rFonts w:hint="eastAsia"/>
            <w:b w:val="0"/>
            <w:bCs w:val="0"/>
            <w:sz w:val="20"/>
            <w:szCs w:val="20"/>
            <w:lang w:val="en-US" w:eastAsia="zh-CN"/>
          </w:rPr>
          <w:t>nste</w:t>
        </w:r>
      </w:ins>
      <w:ins w:id="1605" w:author="ZTE,Fei Xue" w:date="2023-05-15T11:58:29Z">
        <w:r>
          <w:rPr>
            <w:rFonts w:hint="eastAsia"/>
            <w:b w:val="0"/>
            <w:bCs w:val="0"/>
            <w:sz w:val="20"/>
            <w:szCs w:val="20"/>
            <w:lang w:val="en-US" w:eastAsia="zh-CN"/>
          </w:rPr>
          <w:t>a</w:t>
        </w:r>
      </w:ins>
      <w:ins w:id="1606" w:author="ZTE,Fei Xue" w:date="2023-05-15T11:58:30Z">
        <w:r>
          <w:rPr>
            <w:rFonts w:hint="eastAsia"/>
            <w:b w:val="0"/>
            <w:bCs w:val="0"/>
            <w:sz w:val="20"/>
            <w:szCs w:val="20"/>
            <w:lang w:val="en-US" w:eastAsia="zh-CN"/>
          </w:rPr>
          <w:t>d of u</w:t>
        </w:r>
      </w:ins>
      <w:ins w:id="1607" w:author="ZTE,Fei Xue" w:date="2023-05-15T11:58:31Z">
        <w:r>
          <w:rPr>
            <w:rFonts w:hint="eastAsia"/>
            <w:b w:val="0"/>
            <w:bCs w:val="0"/>
            <w:sz w:val="20"/>
            <w:szCs w:val="20"/>
            <w:lang w:val="en-US" w:eastAsia="zh-CN"/>
          </w:rPr>
          <w:t>plink</w:t>
        </w:r>
      </w:ins>
      <w:ins w:id="1608" w:author="ZTE,Fei Xue" w:date="2023-05-15T11:58:32Z">
        <w:r>
          <w:rPr>
            <w:rFonts w:hint="eastAsia"/>
            <w:b w:val="0"/>
            <w:bCs w:val="0"/>
            <w:sz w:val="20"/>
            <w:szCs w:val="20"/>
            <w:lang w:val="en-US" w:eastAsia="zh-CN"/>
          </w:rPr>
          <w:t xml:space="preserve"> sub</w:t>
        </w:r>
      </w:ins>
      <w:ins w:id="1609" w:author="ZTE,Fei Xue" w:date="2023-05-15T11:58:33Z">
        <w:r>
          <w:rPr>
            <w:rFonts w:hint="eastAsia"/>
            <w:b w:val="0"/>
            <w:bCs w:val="0"/>
            <w:sz w:val="20"/>
            <w:szCs w:val="20"/>
            <w:lang w:val="en-US" w:eastAsia="zh-CN"/>
          </w:rPr>
          <w:t>-band.</w:t>
        </w:r>
      </w:ins>
    </w:p>
    <w:p>
      <w:pPr>
        <w:pStyle w:val="33"/>
        <w:spacing w:after="120"/>
        <w:ind w:firstLine="0" w:firstLineChars="0"/>
        <w:rPr>
          <w:ins w:id="1610" w:author="ZTE,Fei Xue" w:date="2023-05-15T11:56:52Z"/>
          <w:rFonts w:hint="default"/>
          <w:b w:val="0"/>
          <w:bCs w:val="0"/>
          <w:sz w:val="20"/>
          <w:szCs w:val="20"/>
          <w:lang w:val="en-US" w:eastAsia="zh-CN"/>
        </w:rPr>
      </w:pPr>
      <w:ins w:id="1611" w:author="ZTE,Fei Xue" w:date="2023-05-15T11:59:18Z">
        <w:r>
          <w:rPr>
            <w:rFonts w:hint="eastAsia"/>
            <w:b/>
            <w:bCs/>
            <w:sz w:val="20"/>
            <w:szCs w:val="20"/>
            <w:lang w:val="en-US" w:eastAsia="zh-CN"/>
          </w:rPr>
          <w:t>Pr</w:t>
        </w:r>
      </w:ins>
      <w:ins w:id="1612" w:author="ZTE,Fei Xue" w:date="2023-05-15T11:59:19Z">
        <w:r>
          <w:rPr>
            <w:rFonts w:hint="eastAsia"/>
            <w:b/>
            <w:bCs/>
            <w:sz w:val="20"/>
            <w:szCs w:val="20"/>
            <w:lang w:val="en-US" w:eastAsia="zh-CN"/>
          </w:rPr>
          <w:t>op</w:t>
        </w:r>
      </w:ins>
      <w:ins w:id="1613" w:author="ZTE,Fei Xue" w:date="2023-05-15T11:59:21Z">
        <w:r>
          <w:rPr>
            <w:rFonts w:hint="eastAsia"/>
            <w:b/>
            <w:bCs/>
            <w:sz w:val="20"/>
            <w:szCs w:val="20"/>
            <w:lang w:val="en-US" w:eastAsia="zh-CN"/>
          </w:rPr>
          <w:t>osal</w:t>
        </w:r>
      </w:ins>
      <w:ins w:id="1614" w:author="ZTE,Fei Xue" w:date="2023-05-15T11:59:22Z">
        <w:r>
          <w:rPr>
            <w:rFonts w:hint="eastAsia"/>
            <w:b/>
            <w:bCs/>
            <w:sz w:val="20"/>
            <w:szCs w:val="20"/>
            <w:lang w:val="en-US" w:eastAsia="zh-CN"/>
          </w:rPr>
          <w:t xml:space="preserve"> 1</w:t>
        </w:r>
      </w:ins>
      <w:ins w:id="1615" w:author="ZTE,Fei Xue" w:date="2023-05-15T11:59:23Z">
        <w:r>
          <w:rPr>
            <w:rFonts w:hint="eastAsia"/>
            <w:b/>
            <w:bCs/>
            <w:sz w:val="20"/>
            <w:szCs w:val="20"/>
            <w:lang w:val="en-US" w:eastAsia="zh-CN"/>
          </w:rPr>
          <w:t>3b</w:t>
        </w:r>
      </w:ins>
      <w:ins w:id="1616" w:author="ZTE,Fei Xue" w:date="2023-05-15T11:59:25Z">
        <w:r>
          <w:rPr>
            <w:rFonts w:hint="eastAsia"/>
            <w:b/>
            <w:bCs/>
            <w:sz w:val="20"/>
            <w:szCs w:val="20"/>
            <w:lang w:val="en-US" w:eastAsia="zh-CN"/>
          </w:rPr>
          <w:t>:</w:t>
        </w:r>
      </w:ins>
      <w:ins w:id="1617" w:author="ZTE,Fei Xue" w:date="2023-05-15T11:59:25Z">
        <w:r>
          <w:rPr>
            <w:rFonts w:hint="eastAsia"/>
            <w:b w:val="0"/>
            <w:bCs w:val="0"/>
            <w:sz w:val="20"/>
            <w:szCs w:val="20"/>
            <w:lang w:val="en-US" w:eastAsia="zh-CN"/>
          </w:rPr>
          <w:t xml:space="preserve"> to</w:t>
        </w:r>
      </w:ins>
      <w:ins w:id="1618" w:author="ZTE,Fei Xue" w:date="2023-05-15T11:59:26Z">
        <w:r>
          <w:rPr>
            <w:rFonts w:hint="eastAsia"/>
            <w:b w:val="0"/>
            <w:bCs w:val="0"/>
            <w:sz w:val="20"/>
            <w:szCs w:val="20"/>
            <w:lang w:val="en-US" w:eastAsia="zh-CN"/>
          </w:rPr>
          <w:t xml:space="preserve"> c</w:t>
        </w:r>
      </w:ins>
      <w:ins w:id="1619" w:author="ZTE,Fei Xue" w:date="2023-05-15T11:59:27Z">
        <w:r>
          <w:rPr>
            <w:rFonts w:hint="eastAsia"/>
            <w:b w:val="0"/>
            <w:bCs w:val="0"/>
            <w:sz w:val="20"/>
            <w:szCs w:val="20"/>
            <w:lang w:val="en-US" w:eastAsia="zh-CN"/>
          </w:rPr>
          <w:t>onsi</w:t>
        </w:r>
      </w:ins>
      <w:ins w:id="1620" w:author="ZTE,Fei Xue" w:date="2023-05-15T11:59:28Z">
        <w:r>
          <w:rPr>
            <w:rFonts w:hint="eastAsia"/>
            <w:b w:val="0"/>
            <w:bCs w:val="0"/>
            <w:sz w:val="20"/>
            <w:szCs w:val="20"/>
            <w:lang w:val="en-US" w:eastAsia="zh-CN"/>
          </w:rPr>
          <w:t>der</w:t>
        </w:r>
      </w:ins>
      <w:ins w:id="1621" w:author="ZTE,Fei Xue" w:date="2023-05-15T11:59:34Z">
        <w:r>
          <w:rPr>
            <w:rFonts w:hint="eastAsia"/>
            <w:b w:val="0"/>
            <w:bCs w:val="0"/>
            <w:sz w:val="20"/>
            <w:szCs w:val="20"/>
            <w:lang w:val="en-US" w:eastAsia="zh-CN"/>
          </w:rPr>
          <w:t xml:space="preserve"> </w:t>
        </w:r>
      </w:ins>
      <w:ins w:id="1622" w:author="ZTE,Fei Xue" w:date="2023-05-15T11:59:59Z">
        <w:r>
          <w:rPr>
            <w:rFonts w:hint="eastAsia"/>
            <w:b w:val="0"/>
            <w:bCs w:val="0"/>
            <w:sz w:val="20"/>
            <w:szCs w:val="20"/>
            <w:lang w:val="en-US" w:eastAsia="zh-CN"/>
          </w:rPr>
          <w:t>two</w:t>
        </w:r>
      </w:ins>
      <w:ins w:id="1623" w:author="ZTE,Fei Xue" w:date="2023-05-15T12:00:00Z">
        <w:r>
          <w:rPr>
            <w:rFonts w:hint="eastAsia"/>
            <w:b w:val="0"/>
            <w:bCs w:val="0"/>
            <w:sz w:val="20"/>
            <w:szCs w:val="20"/>
            <w:lang w:val="en-US" w:eastAsia="zh-CN"/>
          </w:rPr>
          <w:t xml:space="preserve"> sets </w:t>
        </w:r>
      </w:ins>
      <w:ins w:id="1624" w:author="ZTE,Fei Xue" w:date="2023-05-15T12:00:01Z">
        <w:r>
          <w:rPr>
            <w:rFonts w:hint="eastAsia"/>
            <w:b w:val="0"/>
            <w:bCs w:val="0"/>
            <w:sz w:val="20"/>
            <w:szCs w:val="20"/>
            <w:lang w:val="en-US" w:eastAsia="zh-CN"/>
          </w:rPr>
          <w:t xml:space="preserve">of </w:t>
        </w:r>
      </w:ins>
      <w:ins w:id="1625" w:author="ZTE,Fei Xue" w:date="2023-05-15T12:00:05Z">
        <w:r>
          <w:rPr>
            <w:rFonts w:hint="eastAsia"/>
            <w:b w:val="0"/>
            <w:bCs w:val="0"/>
            <w:sz w:val="20"/>
            <w:szCs w:val="20"/>
            <w:lang w:val="en-US" w:eastAsia="zh-CN"/>
          </w:rPr>
          <w:t>re</w:t>
        </w:r>
      </w:ins>
      <w:ins w:id="1626" w:author="ZTE,Fei Xue" w:date="2023-05-15T12:00:06Z">
        <w:r>
          <w:rPr>
            <w:rFonts w:hint="eastAsia"/>
            <w:b w:val="0"/>
            <w:bCs w:val="0"/>
            <w:sz w:val="20"/>
            <w:szCs w:val="20"/>
            <w:lang w:val="en-US" w:eastAsia="zh-CN"/>
          </w:rPr>
          <w:t>qu</w:t>
        </w:r>
      </w:ins>
      <w:ins w:id="1627" w:author="ZTE,Fei Xue" w:date="2023-05-15T12:00:07Z">
        <w:r>
          <w:rPr>
            <w:rFonts w:hint="eastAsia"/>
            <w:b w:val="0"/>
            <w:bCs w:val="0"/>
            <w:sz w:val="20"/>
            <w:szCs w:val="20"/>
            <w:lang w:val="en-US" w:eastAsia="zh-CN"/>
          </w:rPr>
          <w:t>irement</w:t>
        </w:r>
      </w:ins>
      <w:ins w:id="1628" w:author="ZTE,Fei Xue" w:date="2023-05-15T12:00:08Z">
        <w:r>
          <w:rPr>
            <w:rFonts w:hint="eastAsia"/>
            <w:b w:val="0"/>
            <w:bCs w:val="0"/>
            <w:sz w:val="20"/>
            <w:szCs w:val="20"/>
            <w:lang w:val="en-US" w:eastAsia="zh-CN"/>
          </w:rPr>
          <w:t xml:space="preserve"> for </w:t>
        </w:r>
      </w:ins>
      <w:ins w:id="1629" w:author="ZTE,Fei Xue" w:date="2023-05-15T12:00:16Z">
        <w:r>
          <w:rPr>
            <w:rFonts w:hint="eastAsia"/>
            <w:b w:val="0"/>
            <w:bCs w:val="0"/>
            <w:sz w:val="20"/>
            <w:szCs w:val="20"/>
            <w:lang w:val="en-US" w:eastAsia="zh-CN"/>
          </w:rPr>
          <w:t>ACS</w:t>
        </w:r>
      </w:ins>
      <w:ins w:id="1630" w:author="ZTE,Fei Xue" w:date="2023-05-15T12:00:17Z">
        <w:r>
          <w:rPr>
            <w:rFonts w:hint="eastAsia"/>
            <w:b w:val="0"/>
            <w:bCs w:val="0"/>
            <w:sz w:val="20"/>
            <w:szCs w:val="20"/>
            <w:lang w:val="en-US" w:eastAsia="zh-CN"/>
          </w:rPr>
          <w:t>/IB</w:t>
        </w:r>
      </w:ins>
      <w:ins w:id="1631" w:author="ZTE,Fei Xue" w:date="2023-05-15T12:00:18Z">
        <w:r>
          <w:rPr>
            <w:rFonts w:hint="eastAsia"/>
            <w:b w:val="0"/>
            <w:bCs w:val="0"/>
            <w:sz w:val="20"/>
            <w:szCs w:val="20"/>
            <w:lang w:val="en-US" w:eastAsia="zh-CN"/>
          </w:rPr>
          <w:t>B/</w:t>
        </w:r>
      </w:ins>
      <w:ins w:id="1632" w:author="ZTE,Fei Xue" w:date="2023-05-15T12:00:19Z">
        <w:r>
          <w:rPr>
            <w:rFonts w:hint="eastAsia"/>
            <w:b w:val="0"/>
            <w:bCs w:val="0"/>
            <w:sz w:val="20"/>
            <w:szCs w:val="20"/>
            <w:lang w:val="en-US" w:eastAsia="zh-CN"/>
          </w:rPr>
          <w:t>NBB</w:t>
        </w:r>
      </w:ins>
      <w:ins w:id="1633" w:author="ZTE,Fei Xue" w:date="2023-05-15T12:00:20Z">
        <w:r>
          <w:rPr>
            <w:rFonts w:hint="eastAsia"/>
            <w:b w:val="0"/>
            <w:bCs w:val="0"/>
            <w:sz w:val="20"/>
            <w:szCs w:val="20"/>
            <w:lang w:val="en-US" w:eastAsia="zh-CN"/>
          </w:rPr>
          <w:t xml:space="preserve"> requ</w:t>
        </w:r>
      </w:ins>
      <w:ins w:id="1634" w:author="ZTE,Fei Xue" w:date="2023-05-15T12:00:21Z">
        <w:r>
          <w:rPr>
            <w:rFonts w:hint="eastAsia"/>
            <w:b w:val="0"/>
            <w:bCs w:val="0"/>
            <w:sz w:val="20"/>
            <w:szCs w:val="20"/>
            <w:lang w:val="en-US" w:eastAsia="zh-CN"/>
          </w:rPr>
          <w:t>irement</w:t>
        </w:r>
      </w:ins>
      <w:ins w:id="1635" w:author="ZTE,Fei Xue" w:date="2023-05-15T12:00:25Z">
        <w:r>
          <w:rPr>
            <w:rFonts w:hint="eastAsia"/>
            <w:b w:val="0"/>
            <w:bCs w:val="0"/>
            <w:sz w:val="20"/>
            <w:szCs w:val="20"/>
            <w:lang w:val="en-US" w:eastAsia="zh-CN"/>
          </w:rPr>
          <w:t xml:space="preserve">: </w:t>
        </w:r>
      </w:ins>
      <w:ins w:id="1636" w:author="ZTE,Fei Xue" w:date="2023-05-15T12:00:26Z">
        <w:r>
          <w:rPr>
            <w:rFonts w:hint="eastAsia"/>
            <w:b w:val="0"/>
            <w:bCs w:val="0"/>
            <w:sz w:val="20"/>
            <w:szCs w:val="20"/>
            <w:lang w:val="en-US" w:eastAsia="zh-CN"/>
          </w:rPr>
          <w:t>1)</w:t>
        </w:r>
      </w:ins>
      <w:ins w:id="1637" w:author="ZTE,Fei Xue" w:date="2023-05-15T12:00:27Z">
        <w:r>
          <w:rPr>
            <w:rFonts w:hint="eastAsia"/>
            <w:b w:val="0"/>
            <w:bCs w:val="0"/>
            <w:sz w:val="20"/>
            <w:szCs w:val="20"/>
            <w:lang w:val="en-US" w:eastAsia="zh-CN"/>
          </w:rPr>
          <w:t xml:space="preserve"> </w:t>
        </w:r>
      </w:ins>
      <w:ins w:id="1638" w:author="ZTE,Fei Xue" w:date="2023-05-15T12:00:30Z">
        <w:r>
          <w:rPr>
            <w:rFonts w:hint="eastAsia"/>
            <w:b w:val="0"/>
            <w:bCs w:val="0"/>
            <w:sz w:val="20"/>
            <w:szCs w:val="20"/>
            <w:lang w:val="en-US" w:eastAsia="zh-CN"/>
          </w:rPr>
          <w:t>wi</w:t>
        </w:r>
      </w:ins>
      <w:ins w:id="1639" w:author="ZTE,Fei Xue" w:date="2023-05-15T12:00:31Z">
        <w:r>
          <w:rPr>
            <w:rFonts w:hint="eastAsia"/>
            <w:b w:val="0"/>
            <w:bCs w:val="0"/>
            <w:sz w:val="20"/>
            <w:szCs w:val="20"/>
            <w:lang w:val="en-US" w:eastAsia="zh-CN"/>
          </w:rPr>
          <w:t xml:space="preserve">th </w:t>
        </w:r>
      </w:ins>
      <w:ins w:id="1640" w:author="ZTE,Fei Xue" w:date="2023-05-15T12:00:47Z">
        <w:r>
          <w:rPr>
            <w:rFonts w:hint="eastAsia"/>
            <w:b w:val="0"/>
            <w:bCs w:val="0"/>
            <w:sz w:val="20"/>
            <w:szCs w:val="20"/>
            <w:lang w:val="en-US" w:eastAsia="zh-CN"/>
          </w:rPr>
          <w:t>the</w:t>
        </w:r>
      </w:ins>
      <w:ins w:id="1641" w:author="ZTE,Fei Xue" w:date="2023-05-15T12:00:32Z">
        <w:r>
          <w:rPr>
            <w:rFonts w:hint="eastAsia"/>
            <w:b w:val="0"/>
            <w:bCs w:val="0"/>
            <w:sz w:val="20"/>
            <w:szCs w:val="20"/>
            <w:lang w:val="en-US" w:eastAsia="zh-CN"/>
          </w:rPr>
          <w:t xml:space="preserve"> </w:t>
        </w:r>
      </w:ins>
      <w:ins w:id="1642" w:author="ZTE,Fei Xue" w:date="2023-05-15T12:00:33Z">
        <w:r>
          <w:rPr>
            <w:rFonts w:hint="eastAsia"/>
            <w:b w:val="0"/>
            <w:bCs w:val="0"/>
            <w:sz w:val="20"/>
            <w:szCs w:val="20"/>
            <w:lang w:val="en-US" w:eastAsia="zh-CN"/>
          </w:rPr>
          <w:t>s</w:t>
        </w:r>
      </w:ins>
      <w:ins w:id="1643" w:author="ZTE,Fei Xue" w:date="2023-05-15T12:00:34Z">
        <w:r>
          <w:rPr>
            <w:rFonts w:hint="eastAsia"/>
            <w:b w:val="0"/>
            <w:bCs w:val="0"/>
            <w:sz w:val="20"/>
            <w:szCs w:val="20"/>
            <w:lang w:val="en-US" w:eastAsia="zh-CN"/>
          </w:rPr>
          <w:t>e</w:t>
        </w:r>
      </w:ins>
      <w:ins w:id="1644" w:author="ZTE,Fei Xue" w:date="2023-05-15T12:00:35Z">
        <w:r>
          <w:rPr>
            <w:rFonts w:hint="eastAsia"/>
            <w:b w:val="0"/>
            <w:bCs w:val="0"/>
            <w:sz w:val="20"/>
            <w:szCs w:val="20"/>
            <w:lang w:val="en-US" w:eastAsia="zh-CN"/>
          </w:rPr>
          <w:t>lf int</w:t>
        </w:r>
      </w:ins>
      <w:ins w:id="1645" w:author="ZTE,Fei Xue" w:date="2023-05-15T12:00:36Z">
        <w:r>
          <w:rPr>
            <w:rFonts w:hint="eastAsia"/>
            <w:b w:val="0"/>
            <w:bCs w:val="0"/>
            <w:sz w:val="20"/>
            <w:szCs w:val="20"/>
            <w:lang w:val="en-US" w:eastAsia="zh-CN"/>
          </w:rPr>
          <w:t>er</w:t>
        </w:r>
      </w:ins>
      <w:ins w:id="1646" w:author="ZTE,Fei Xue" w:date="2023-05-15T12:00:37Z">
        <w:r>
          <w:rPr>
            <w:rFonts w:hint="eastAsia"/>
            <w:b w:val="0"/>
            <w:bCs w:val="0"/>
            <w:sz w:val="20"/>
            <w:szCs w:val="20"/>
            <w:lang w:val="en-US" w:eastAsia="zh-CN"/>
          </w:rPr>
          <w:t>fer</w:t>
        </w:r>
      </w:ins>
      <w:ins w:id="1647" w:author="ZTE,Fei Xue" w:date="2023-05-15T12:00:38Z">
        <w:r>
          <w:rPr>
            <w:rFonts w:hint="eastAsia"/>
            <w:b w:val="0"/>
            <w:bCs w:val="0"/>
            <w:sz w:val="20"/>
            <w:szCs w:val="20"/>
            <w:lang w:val="en-US" w:eastAsia="zh-CN"/>
          </w:rPr>
          <w:t>ence</w:t>
        </w:r>
      </w:ins>
      <w:ins w:id="1648" w:author="ZTE,Fei Xue" w:date="2023-05-15T12:00:50Z">
        <w:r>
          <w:rPr>
            <w:rFonts w:hint="eastAsia"/>
            <w:b w:val="0"/>
            <w:bCs w:val="0"/>
            <w:sz w:val="20"/>
            <w:szCs w:val="20"/>
            <w:lang w:val="en-US" w:eastAsia="zh-CN"/>
          </w:rPr>
          <w:t xml:space="preserve"> on</w:t>
        </w:r>
      </w:ins>
      <w:ins w:id="1649" w:author="ZTE,Fei Xue" w:date="2023-05-15T12:00:51Z">
        <w:r>
          <w:rPr>
            <w:rFonts w:hint="eastAsia"/>
            <w:b w:val="0"/>
            <w:bCs w:val="0"/>
            <w:sz w:val="20"/>
            <w:szCs w:val="20"/>
            <w:lang w:val="en-US" w:eastAsia="zh-CN"/>
          </w:rPr>
          <w:t>ly</w:t>
        </w:r>
      </w:ins>
      <w:ins w:id="1650" w:author="ZTE,Fei Xue" w:date="2023-05-15T12:00:39Z">
        <w:r>
          <w:rPr>
            <w:rFonts w:hint="eastAsia"/>
            <w:b w:val="0"/>
            <w:bCs w:val="0"/>
            <w:sz w:val="20"/>
            <w:szCs w:val="20"/>
            <w:lang w:val="en-US" w:eastAsia="zh-CN"/>
          </w:rPr>
          <w:t xml:space="preserve">; </w:t>
        </w:r>
      </w:ins>
      <w:ins w:id="1651" w:author="ZTE,Fei Xue" w:date="2023-05-15T12:00:41Z">
        <w:r>
          <w:rPr>
            <w:rFonts w:hint="eastAsia"/>
            <w:b w:val="0"/>
            <w:bCs w:val="0"/>
            <w:sz w:val="20"/>
            <w:szCs w:val="20"/>
            <w:lang w:val="en-US" w:eastAsia="zh-CN"/>
          </w:rPr>
          <w:t xml:space="preserve"> </w:t>
        </w:r>
      </w:ins>
      <w:ins w:id="1652" w:author="ZTE,Fei Xue" w:date="2023-05-15T12:00:43Z">
        <w:r>
          <w:rPr>
            <w:rFonts w:hint="eastAsia"/>
            <w:b w:val="0"/>
            <w:bCs w:val="0"/>
            <w:sz w:val="20"/>
            <w:szCs w:val="20"/>
            <w:lang w:val="en-US" w:eastAsia="zh-CN"/>
          </w:rPr>
          <w:t>2</w:t>
        </w:r>
      </w:ins>
      <w:ins w:id="1653" w:author="ZTE,Fei Xue" w:date="2023-05-15T12:00:42Z">
        <w:r>
          <w:rPr>
            <w:rFonts w:hint="eastAsia"/>
            <w:b w:val="0"/>
            <w:bCs w:val="0"/>
            <w:sz w:val="20"/>
            <w:szCs w:val="20"/>
            <w:lang w:val="en-US" w:eastAsia="zh-CN"/>
          </w:rPr>
          <w:t>)</w:t>
        </w:r>
      </w:ins>
      <w:ins w:id="1654" w:author="ZTE,Fei Xue" w:date="2023-05-15T12:00:53Z">
        <w:r>
          <w:rPr>
            <w:rFonts w:hint="eastAsia"/>
            <w:b w:val="0"/>
            <w:bCs w:val="0"/>
            <w:sz w:val="20"/>
            <w:szCs w:val="20"/>
            <w:lang w:val="en-US" w:eastAsia="zh-CN"/>
          </w:rPr>
          <w:t xml:space="preserve"> </w:t>
        </w:r>
      </w:ins>
      <w:ins w:id="1655" w:author="ZTE,Fei Xue" w:date="2023-05-15T12:00:54Z">
        <w:r>
          <w:rPr>
            <w:rFonts w:hint="eastAsia"/>
            <w:b w:val="0"/>
            <w:bCs w:val="0"/>
            <w:sz w:val="20"/>
            <w:szCs w:val="20"/>
            <w:lang w:val="en-US" w:eastAsia="zh-CN"/>
          </w:rPr>
          <w:t>with sel</w:t>
        </w:r>
      </w:ins>
      <w:ins w:id="1656" w:author="ZTE,Fei Xue" w:date="2023-05-15T12:00:55Z">
        <w:r>
          <w:rPr>
            <w:rFonts w:hint="eastAsia"/>
            <w:b w:val="0"/>
            <w:bCs w:val="0"/>
            <w:sz w:val="20"/>
            <w:szCs w:val="20"/>
            <w:lang w:val="en-US" w:eastAsia="zh-CN"/>
          </w:rPr>
          <w:t>f i</w:t>
        </w:r>
      </w:ins>
      <w:ins w:id="1657" w:author="ZTE,Fei Xue" w:date="2023-05-15T12:00:56Z">
        <w:r>
          <w:rPr>
            <w:rFonts w:hint="eastAsia"/>
            <w:b w:val="0"/>
            <w:bCs w:val="0"/>
            <w:sz w:val="20"/>
            <w:szCs w:val="20"/>
            <w:lang w:val="en-US" w:eastAsia="zh-CN"/>
          </w:rPr>
          <w:t>nter</w:t>
        </w:r>
      </w:ins>
      <w:ins w:id="1658" w:author="ZTE,Fei Xue" w:date="2023-05-15T12:00:57Z">
        <w:r>
          <w:rPr>
            <w:rFonts w:hint="eastAsia"/>
            <w:b w:val="0"/>
            <w:bCs w:val="0"/>
            <w:sz w:val="20"/>
            <w:szCs w:val="20"/>
            <w:lang w:val="en-US" w:eastAsia="zh-CN"/>
          </w:rPr>
          <w:t>fer</w:t>
        </w:r>
      </w:ins>
      <w:ins w:id="1659" w:author="ZTE,Fei Xue" w:date="2023-05-15T12:00:58Z">
        <w:r>
          <w:rPr>
            <w:rFonts w:hint="eastAsia"/>
            <w:b w:val="0"/>
            <w:bCs w:val="0"/>
            <w:sz w:val="20"/>
            <w:szCs w:val="20"/>
            <w:lang w:val="en-US" w:eastAsia="zh-CN"/>
          </w:rPr>
          <w:t>en</w:t>
        </w:r>
      </w:ins>
      <w:ins w:id="1660" w:author="ZTE,Fei Xue" w:date="2023-05-15T12:00:59Z">
        <w:r>
          <w:rPr>
            <w:rFonts w:hint="eastAsia"/>
            <w:b w:val="0"/>
            <w:bCs w:val="0"/>
            <w:sz w:val="20"/>
            <w:szCs w:val="20"/>
            <w:lang w:val="en-US" w:eastAsia="zh-CN"/>
          </w:rPr>
          <w:t xml:space="preserve">ce and </w:t>
        </w:r>
      </w:ins>
      <w:ins w:id="1661" w:author="ZTE,Fei Xue" w:date="2023-05-15T12:01:02Z">
        <w:r>
          <w:rPr>
            <w:rFonts w:hint="eastAsia"/>
            <w:b w:val="0"/>
            <w:bCs w:val="0"/>
            <w:sz w:val="20"/>
            <w:szCs w:val="20"/>
            <w:lang w:val="en-US" w:eastAsia="zh-CN"/>
          </w:rPr>
          <w:t>i</w:t>
        </w:r>
      </w:ins>
      <w:ins w:id="1662" w:author="ZTE,Fei Xue" w:date="2023-05-15T12:01:03Z">
        <w:r>
          <w:rPr>
            <w:rFonts w:hint="eastAsia"/>
            <w:b w:val="0"/>
            <w:bCs w:val="0"/>
            <w:sz w:val="20"/>
            <w:szCs w:val="20"/>
            <w:lang w:val="en-US" w:eastAsia="zh-CN"/>
          </w:rPr>
          <w:t>n-sec</w:t>
        </w:r>
      </w:ins>
      <w:ins w:id="1663" w:author="ZTE,Fei Xue" w:date="2023-05-15T12:01:04Z">
        <w:r>
          <w:rPr>
            <w:rFonts w:hint="eastAsia"/>
            <w:b w:val="0"/>
            <w:bCs w:val="0"/>
            <w:sz w:val="20"/>
            <w:szCs w:val="20"/>
            <w:lang w:val="en-US" w:eastAsia="zh-CN"/>
          </w:rPr>
          <w:t>tor c</w:t>
        </w:r>
      </w:ins>
      <w:ins w:id="1664" w:author="ZTE,Fei Xue" w:date="2023-05-15T12:01:07Z">
        <w:r>
          <w:rPr>
            <w:rFonts w:hint="eastAsia"/>
            <w:b w:val="0"/>
            <w:bCs w:val="0"/>
            <w:sz w:val="20"/>
            <w:szCs w:val="20"/>
            <w:lang w:val="en-US" w:eastAsia="zh-CN"/>
          </w:rPr>
          <w:t>o-chan</w:t>
        </w:r>
      </w:ins>
      <w:ins w:id="1665" w:author="ZTE,Fei Xue" w:date="2023-05-15T12:01:08Z">
        <w:r>
          <w:rPr>
            <w:rFonts w:hint="eastAsia"/>
            <w:b w:val="0"/>
            <w:bCs w:val="0"/>
            <w:sz w:val="20"/>
            <w:szCs w:val="20"/>
            <w:lang w:val="en-US" w:eastAsia="zh-CN"/>
          </w:rPr>
          <w:t>nel int</w:t>
        </w:r>
      </w:ins>
      <w:ins w:id="1666" w:author="ZTE,Fei Xue" w:date="2023-05-15T12:01:09Z">
        <w:r>
          <w:rPr>
            <w:rFonts w:hint="eastAsia"/>
            <w:b w:val="0"/>
            <w:bCs w:val="0"/>
            <w:sz w:val="20"/>
            <w:szCs w:val="20"/>
            <w:lang w:val="en-US" w:eastAsia="zh-CN"/>
          </w:rPr>
          <w:t>erferenc</w:t>
        </w:r>
      </w:ins>
      <w:ins w:id="1667" w:author="ZTE,Fei Xue" w:date="2023-05-15T12:01:10Z">
        <w:r>
          <w:rPr>
            <w:rFonts w:hint="eastAsia"/>
            <w:b w:val="0"/>
            <w:bCs w:val="0"/>
            <w:sz w:val="20"/>
            <w:szCs w:val="20"/>
            <w:lang w:val="en-US" w:eastAsia="zh-CN"/>
          </w:rPr>
          <w:t>e;</w:t>
        </w:r>
      </w:ins>
    </w:p>
    <w:p>
      <w:pPr>
        <w:pStyle w:val="33"/>
        <w:spacing w:after="120"/>
        <w:ind w:firstLine="0" w:firstLineChars="0"/>
        <w:jc w:val="center"/>
        <w:rPr>
          <w:rFonts w:hint="eastAsia"/>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left"/>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95"/>
              <w:numPr>
                <w:ilvl w:val="-1"/>
                <w:numId w:val="0"/>
              </w:numPr>
              <w:ind w:left="0" w:firstLine="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pPr>
    </w:p>
    <w:p>
      <w:pPr>
        <w:pStyle w:val="33"/>
        <w:spacing w:after="120" w:line="260" w:lineRule="auto"/>
        <w:ind w:firstLine="0" w:firstLineChars="0"/>
        <w:outlineLvl w:val="2"/>
      </w:pPr>
      <w:r>
        <w:rPr>
          <w:rFonts w:hint="eastAsia"/>
        </w:rPr>
        <w:t xml:space="preserve">2.2.4. </w:t>
      </w:r>
      <w:r>
        <w:t>Out-of-band blocking</w:t>
      </w:r>
    </w:p>
    <w:p>
      <w:pPr>
        <w:pStyle w:val="33"/>
        <w:spacing w:after="120"/>
        <w:ind w:firstLine="0" w:firstLineChars="0"/>
        <w:rPr>
          <w:sz w:val="20"/>
          <w:szCs w:val="20"/>
        </w:rPr>
      </w:pPr>
      <w:r>
        <w:rPr>
          <w:rFonts w:hint="eastAsia"/>
          <w:sz w:val="20"/>
          <w:szCs w:val="20"/>
        </w:rPr>
        <w:t>General OOBB requirement</w:t>
      </w:r>
    </w:p>
    <w:p>
      <w:pPr>
        <w:pStyle w:val="33"/>
        <w:spacing w:after="120"/>
        <w:ind w:firstLine="0" w:firstLineChars="0"/>
        <w:rPr>
          <w:sz w:val="20"/>
          <w:szCs w:val="20"/>
        </w:rPr>
      </w:pPr>
      <w:r>
        <w:rPr>
          <w:rFonts w:hint="eastAsia"/>
          <w:sz w:val="20"/>
          <w:szCs w:val="20"/>
        </w:rPr>
        <w:t>For the legacy/normal slot/symbols, the existing NBB requirement in section 7.5.2 of TS 38.104 are still applicable.</w:t>
      </w:r>
    </w:p>
    <w:p>
      <w:pPr>
        <w:pStyle w:val="33"/>
        <w:spacing w:after="120"/>
        <w:ind w:firstLine="0" w:firstLineChars="0"/>
        <w:rPr>
          <w:sz w:val="20"/>
          <w:szCs w:val="20"/>
        </w:rPr>
      </w:pPr>
      <w:r>
        <w:rPr>
          <w:rFonts w:hint="eastAsia"/>
          <w:sz w:val="20"/>
          <w:szCs w:val="20"/>
        </w:rPr>
        <w:t>For the SBFD slot/symbols, wanted signal power level for OOBB requirement could be defined in the following equation similar as that of ACS requirement and IBB requirement.</w:t>
      </w:r>
    </w:p>
    <w:p>
      <w:pPr>
        <w:pStyle w:val="33"/>
        <w:spacing w:after="120"/>
        <w:ind w:firstLine="0" w:firstLineChars="0"/>
        <w:jc w:val="center"/>
      </w:pPr>
      <w:r>
        <w:rPr>
          <w:rFonts w:hint="eastAsia"/>
        </w:rPr>
        <w:t xml:space="preserve">Wanted signal </w:t>
      </w:r>
      <w:r>
        <w:t>power</w:t>
      </w:r>
      <w:r>
        <w:rPr>
          <w:rFonts w:hint="eastAsia"/>
        </w:rPr>
        <w:t xml:space="preserve"> level</w:t>
      </w:r>
      <w:r>
        <w:t> = REFSENS +</w:t>
      </w:r>
      <w:r>
        <w:rPr>
          <w:rFonts w:hint="eastAsia"/>
        </w:rPr>
        <w:t>10*log</w:t>
      </w:r>
      <w:r>
        <w:rPr>
          <w:rFonts w:hint="eastAsia"/>
          <w:vertAlign w:val="subscript"/>
        </w:rPr>
        <w:t>10</w:t>
      </w:r>
      <w:r>
        <w:rPr>
          <w:rFonts w:hint="eastAsia"/>
        </w:rPr>
        <w:t>(10^</w:t>
      </w:r>
      <w:r>
        <w:rPr>
          <w:rFonts w:hint="eastAsia"/>
          <w:vertAlign w:val="superscript"/>
        </w:rPr>
        <w:t>6/10</w:t>
      </w:r>
      <w:r>
        <w:rPr>
          <w:rFonts w:hint="eastAsia"/>
        </w:rPr>
        <w:t>+10^</w:t>
      </w:r>
      <w:r>
        <w:rPr>
          <w:rFonts w:hint="eastAsia"/>
          <w:vertAlign w:val="superscript"/>
        </w:rPr>
        <w:t>[1dB desens target/10]</w:t>
      </w:r>
      <w:r>
        <w:rPr>
          <w:rFonts w:hint="eastAsia"/>
        </w:rPr>
        <w:t>)</w:t>
      </w:r>
    </w:p>
    <w:p>
      <w:pPr>
        <w:pStyle w:val="33"/>
        <w:spacing w:after="120"/>
        <w:ind w:firstLine="0" w:firstLineChars="0"/>
        <w:jc w:val="center"/>
      </w:pPr>
    </w:p>
    <w:p>
      <w:pPr>
        <w:pStyle w:val="33"/>
        <w:spacing w:after="120"/>
        <w:ind w:firstLine="0" w:firstLineChars="0"/>
      </w:pPr>
      <w:r>
        <w:drawing>
          <wp:inline distT="0" distB="0" distL="114300" distR="114300">
            <wp:extent cx="6188075" cy="1932305"/>
            <wp:effectExtent l="0" t="0" r="3175" b="10795"/>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6"/>
                    <a:stretch>
                      <a:fillRect/>
                    </a:stretch>
                  </pic:blipFill>
                  <pic:spPr>
                    <a:xfrm>
                      <a:off x="0" y="0"/>
                      <a:ext cx="6188075" cy="1932305"/>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2.2.4-1: Example of OOBB requirement for SBFD BS</w:t>
      </w:r>
    </w:p>
    <w:p>
      <w:pPr>
        <w:pStyle w:val="33"/>
        <w:spacing w:after="120"/>
        <w:ind w:firstLine="0" w:firstLineChars="0"/>
      </w:pPr>
    </w:p>
    <w:p>
      <w:pPr>
        <w:pStyle w:val="33"/>
        <w:spacing w:after="120"/>
        <w:ind w:firstLine="0" w:firstLineChars="0"/>
      </w:pPr>
      <w:r>
        <w:t>Co-location minimum requirements</w:t>
      </w:r>
    </w:p>
    <w:p>
      <w:pPr>
        <w:pStyle w:val="33"/>
        <w:spacing w:after="120"/>
        <w:ind w:firstLine="0" w:firstLineChars="0"/>
        <w:rPr>
          <w:sz w:val="20"/>
          <w:szCs w:val="20"/>
        </w:rPr>
      </w:pPr>
      <w:r>
        <w:rPr>
          <w:rFonts w:hint="eastAsia"/>
          <w:sz w:val="20"/>
          <w:szCs w:val="20"/>
        </w:rPr>
        <w:t>For the legacy/normal slot/symbols, the existing co-location blocking requirement in section 7.5.2.3 of TS 38.104 are still applicable.</w:t>
      </w:r>
    </w:p>
    <w:p>
      <w:pPr>
        <w:pStyle w:val="33"/>
        <w:spacing w:after="120"/>
        <w:ind w:firstLine="0" w:firstLineChars="0"/>
        <w:rPr>
          <w:sz w:val="20"/>
          <w:szCs w:val="20"/>
        </w:rPr>
      </w:pPr>
      <w:r>
        <w:rPr>
          <w:rFonts w:hint="eastAsia"/>
          <w:sz w:val="20"/>
          <w:szCs w:val="20"/>
        </w:rPr>
        <w:t>For the SBFD slot/symbols, wanted signal power level for co-location blocking requirement could be defined in the following equation similar as that of ACS requirement and IBB requirement.</w:t>
      </w:r>
    </w:p>
    <w:p>
      <w:pPr>
        <w:pStyle w:val="33"/>
        <w:spacing w:after="120"/>
        <w:ind w:firstLine="0" w:firstLineChars="0"/>
        <w:jc w:val="center"/>
        <w:rPr>
          <w:ins w:id="1668" w:author="ZTE,Fei Xue" w:date="2023-05-15T12:02:07Z"/>
          <w:rFonts w:hint="eastAsia"/>
        </w:rPr>
      </w:pPr>
      <w:r>
        <w:rPr>
          <w:rFonts w:hint="eastAsia"/>
        </w:rPr>
        <w:t xml:space="preserve">Wanted signal </w:t>
      </w:r>
      <w:r>
        <w:t>power</w:t>
      </w:r>
      <w:r>
        <w:rPr>
          <w:rFonts w:hint="eastAsia"/>
        </w:rPr>
        <w:t xml:space="preserve"> level</w:t>
      </w:r>
      <w:r>
        <w:t> = REFSENS +</w:t>
      </w:r>
      <w:r>
        <w:rPr>
          <w:rFonts w:hint="eastAsia"/>
        </w:rPr>
        <w:t>10*log</w:t>
      </w:r>
      <w:r>
        <w:rPr>
          <w:rFonts w:hint="eastAsia"/>
          <w:vertAlign w:val="subscript"/>
        </w:rPr>
        <w:t>10</w:t>
      </w:r>
      <w:r>
        <w:rPr>
          <w:rFonts w:hint="eastAsia"/>
        </w:rPr>
        <w:t>(10^</w:t>
      </w:r>
      <w:r>
        <w:rPr>
          <w:rFonts w:hint="eastAsia"/>
          <w:vertAlign w:val="superscript"/>
        </w:rPr>
        <w:t>6/10</w:t>
      </w:r>
      <w:r>
        <w:rPr>
          <w:rFonts w:hint="eastAsia"/>
        </w:rPr>
        <w:t>+10^</w:t>
      </w:r>
      <w:r>
        <w:rPr>
          <w:rFonts w:hint="eastAsia"/>
          <w:vertAlign w:val="superscript"/>
        </w:rPr>
        <w:t>[1dB desens target/10]</w:t>
      </w:r>
      <w:r>
        <w:rPr>
          <w:rFonts w:hint="eastAsia"/>
        </w:rPr>
        <w:t>)</w:t>
      </w:r>
    </w:p>
    <w:p>
      <w:pPr>
        <w:pStyle w:val="33"/>
        <w:spacing w:after="120"/>
        <w:ind w:firstLine="0" w:firstLineChars="0"/>
        <w:rPr>
          <w:ins w:id="1669" w:author="ZTE,Fei Xue" w:date="2023-05-15T12:02:08Z"/>
          <w:rFonts w:hint="default"/>
          <w:b w:val="0"/>
          <w:bCs w:val="0"/>
          <w:sz w:val="20"/>
          <w:szCs w:val="20"/>
          <w:lang w:val="en-US" w:eastAsia="zh-CN"/>
        </w:rPr>
      </w:pPr>
      <w:ins w:id="1670" w:author="ZTE,Fei Xue" w:date="2023-05-15T12:02:08Z">
        <w:r>
          <w:rPr>
            <w:rFonts w:hint="eastAsia"/>
            <w:b/>
            <w:bCs/>
            <w:sz w:val="20"/>
            <w:szCs w:val="20"/>
            <w:lang w:val="en-US" w:eastAsia="zh-CN"/>
          </w:rPr>
          <w:t>Proposal 1</w:t>
        </w:r>
      </w:ins>
      <w:ins w:id="1671" w:author="ZTE,Fei Xue" w:date="2023-05-15T12:04:39Z">
        <w:r>
          <w:rPr>
            <w:rFonts w:hint="eastAsia"/>
            <w:b/>
            <w:bCs/>
            <w:sz w:val="20"/>
            <w:szCs w:val="20"/>
            <w:lang w:val="en-US" w:eastAsia="zh-CN"/>
          </w:rPr>
          <w:t>4</w:t>
        </w:r>
      </w:ins>
      <w:ins w:id="1672" w:author="ZTE,Fei Xue" w:date="2023-05-15T12:02:08Z">
        <w:r>
          <w:rPr>
            <w:rFonts w:hint="eastAsia"/>
            <w:b/>
            <w:bCs/>
            <w:sz w:val="20"/>
            <w:szCs w:val="20"/>
            <w:lang w:val="en-US" w:eastAsia="zh-CN"/>
          </w:rPr>
          <w:t>a:</w:t>
        </w:r>
      </w:ins>
      <w:ins w:id="1673" w:author="ZTE,Fei Xue" w:date="2023-05-15T12:02:08Z">
        <w:r>
          <w:rPr>
            <w:rFonts w:hint="eastAsia"/>
            <w:b w:val="0"/>
            <w:bCs w:val="0"/>
            <w:sz w:val="20"/>
            <w:szCs w:val="20"/>
            <w:lang w:val="en-US" w:eastAsia="zh-CN"/>
          </w:rPr>
          <w:t xml:space="preserve"> for </w:t>
        </w:r>
      </w:ins>
      <w:ins w:id="1674" w:author="ZTE,Fei Xue" w:date="2023-05-15T12:04:29Z">
        <w:r>
          <w:rPr>
            <w:rFonts w:hint="eastAsia"/>
            <w:b w:val="0"/>
            <w:bCs w:val="0"/>
            <w:sz w:val="20"/>
            <w:szCs w:val="20"/>
            <w:lang w:val="en-US" w:eastAsia="zh-CN"/>
          </w:rPr>
          <w:t>ge</w:t>
        </w:r>
      </w:ins>
      <w:ins w:id="1675" w:author="ZTE,Fei Xue" w:date="2023-05-15T12:04:30Z">
        <w:r>
          <w:rPr>
            <w:rFonts w:hint="eastAsia"/>
            <w:b w:val="0"/>
            <w:bCs w:val="0"/>
            <w:sz w:val="20"/>
            <w:szCs w:val="20"/>
            <w:lang w:val="en-US" w:eastAsia="zh-CN"/>
          </w:rPr>
          <w:t>n</w:t>
        </w:r>
      </w:ins>
      <w:ins w:id="1676" w:author="ZTE,Fei Xue" w:date="2023-05-15T12:04:31Z">
        <w:r>
          <w:rPr>
            <w:rFonts w:hint="eastAsia"/>
            <w:b w:val="0"/>
            <w:bCs w:val="0"/>
            <w:sz w:val="20"/>
            <w:szCs w:val="20"/>
            <w:lang w:val="en-US" w:eastAsia="zh-CN"/>
          </w:rPr>
          <w:t xml:space="preserve">eral </w:t>
        </w:r>
      </w:ins>
      <w:ins w:id="1677" w:author="ZTE,Fei Xue" w:date="2023-05-15T12:03:19Z">
        <w:r>
          <w:rPr>
            <w:rFonts w:hint="eastAsia"/>
            <w:b w:val="0"/>
            <w:bCs w:val="0"/>
            <w:sz w:val="20"/>
            <w:szCs w:val="20"/>
            <w:lang w:val="en-US" w:eastAsia="zh-CN"/>
          </w:rPr>
          <w:t>OOBB</w:t>
        </w:r>
      </w:ins>
      <w:ins w:id="1678" w:author="ZTE,Fei Xue" w:date="2023-05-15T12:03:20Z">
        <w:r>
          <w:rPr>
            <w:rFonts w:hint="eastAsia"/>
            <w:b w:val="0"/>
            <w:bCs w:val="0"/>
            <w:sz w:val="20"/>
            <w:szCs w:val="20"/>
            <w:lang w:val="en-US" w:eastAsia="zh-CN"/>
          </w:rPr>
          <w:t xml:space="preserve"> requ</w:t>
        </w:r>
      </w:ins>
      <w:ins w:id="1679" w:author="ZTE,Fei Xue" w:date="2023-05-15T12:03:21Z">
        <w:r>
          <w:rPr>
            <w:rFonts w:hint="eastAsia"/>
            <w:b w:val="0"/>
            <w:bCs w:val="0"/>
            <w:sz w:val="20"/>
            <w:szCs w:val="20"/>
            <w:lang w:val="en-US" w:eastAsia="zh-CN"/>
          </w:rPr>
          <w:t>ire</w:t>
        </w:r>
      </w:ins>
      <w:ins w:id="1680" w:author="ZTE,Fei Xue" w:date="2023-05-15T12:03:22Z">
        <w:r>
          <w:rPr>
            <w:rFonts w:hint="eastAsia"/>
            <w:b w:val="0"/>
            <w:bCs w:val="0"/>
            <w:sz w:val="20"/>
            <w:szCs w:val="20"/>
            <w:lang w:val="en-US" w:eastAsia="zh-CN"/>
          </w:rPr>
          <w:t>ment,</w:t>
        </w:r>
      </w:ins>
      <w:ins w:id="1681" w:author="ZTE,Fei Xue" w:date="2023-05-15T12:03:23Z">
        <w:r>
          <w:rPr>
            <w:rFonts w:hint="eastAsia"/>
            <w:b w:val="0"/>
            <w:bCs w:val="0"/>
            <w:sz w:val="20"/>
            <w:szCs w:val="20"/>
            <w:lang w:val="en-US" w:eastAsia="zh-CN"/>
          </w:rPr>
          <w:t xml:space="preserve"> the ex</w:t>
        </w:r>
      </w:ins>
      <w:ins w:id="1682" w:author="ZTE,Fei Xue" w:date="2023-05-15T12:03:24Z">
        <w:r>
          <w:rPr>
            <w:rFonts w:hint="eastAsia"/>
            <w:b w:val="0"/>
            <w:bCs w:val="0"/>
            <w:sz w:val="20"/>
            <w:szCs w:val="20"/>
            <w:lang w:val="en-US" w:eastAsia="zh-CN"/>
          </w:rPr>
          <w:t>isting</w:t>
        </w:r>
      </w:ins>
      <w:ins w:id="1683" w:author="ZTE,Fei Xue" w:date="2023-05-15T12:03:25Z">
        <w:r>
          <w:rPr>
            <w:rFonts w:hint="eastAsia"/>
            <w:b w:val="0"/>
            <w:bCs w:val="0"/>
            <w:sz w:val="20"/>
            <w:szCs w:val="20"/>
            <w:lang w:val="en-US" w:eastAsia="zh-CN"/>
          </w:rPr>
          <w:t xml:space="preserve"> in</w:t>
        </w:r>
      </w:ins>
      <w:ins w:id="1684" w:author="ZTE,Fei Xue" w:date="2023-05-15T12:03:26Z">
        <w:r>
          <w:rPr>
            <w:rFonts w:hint="eastAsia"/>
            <w:b w:val="0"/>
            <w:bCs w:val="0"/>
            <w:sz w:val="20"/>
            <w:szCs w:val="20"/>
            <w:lang w:val="en-US" w:eastAsia="zh-CN"/>
          </w:rPr>
          <w:t>te</w:t>
        </w:r>
      </w:ins>
      <w:ins w:id="1685" w:author="ZTE,Fei Xue" w:date="2023-05-15T12:03:27Z">
        <w:r>
          <w:rPr>
            <w:rFonts w:hint="eastAsia"/>
            <w:b w:val="0"/>
            <w:bCs w:val="0"/>
            <w:sz w:val="20"/>
            <w:szCs w:val="20"/>
            <w:lang w:val="en-US" w:eastAsia="zh-CN"/>
          </w:rPr>
          <w:t>rferin</w:t>
        </w:r>
      </w:ins>
      <w:ins w:id="1686" w:author="ZTE,Fei Xue" w:date="2023-05-15T12:03:28Z">
        <w:r>
          <w:rPr>
            <w:rFonts w:hint="eastAsia"/>
            <w:b w:val="0"/>
            <w:bCs w:val="0"/>
            <w:sz w:val="20"/>
            <w:szCs w:val="20"/>
            <w:lang w:val="en-US" w:eastAsia="zh-CN"/>
          </w:rPr>
          <w:t>g powe</w:t>
        </w:r>
      </w:ins>
      <w:ins w:id="1687" w:author="ZTE,Fei Xue" w:date="2023-05-15T12:03:29Z">
        <w:r>
          <w:rPr>
            <w:rFonts w:hint="eastAsia"/>
            <w:b w:val="0"/>
            <w:bCs w:val="0"/>
            <w:sz w:val="20"/>
            <w:szCs w:val="20"/>
            <w:lang w:val="en-US" w:eastAsia="zh-CN"/>
          </w:rPr>
          <w:t>r leve</w:t>
        </w:r>
      </w:ins>
      <w:ins w:id="1688" w:author="ZTE,Fei Xue" w:date="2023-05-15T12:03:30Z">
        <w:r>
          <w:rPr>
            <w:rFonts w:hint="eastAsia"/>
            <w:b w:val="0"/>
            <w:bCs w:val="0"/>
            <w:sz w:val="20"/>
            <w:szCs w:val="20"/>
            <w:lang w:val="en-US" w:eastAsia="zh-CN"/>
          </w:rPr>
          <w:t xml:space="preserve">l </w:t>
        </w:r>
      </w:ins>
      <w:ins w:id="1689" w:author="ZTE,Fei Xue" w:date="2023-05-15T12:03:32Z">
        <w:r>
          <w:rPr>
            <w:rFonts w:hint="eastAsia"/>
            <w:b w:val="0"/>
            <w:bCs w:val="0"/>
            <w:sz w:val="20"/>
            <w:szCs w:val="20"/>
            <w:lang w:val="en-US" w:eastAsia="zh-CN"/>
          </w:rPr>
          <w:t xml:space="preserve">for </w:t>
        </w:r>
      </w:ins>
      <w:ins w:id="1690" w:author="ZTE,Fei Xue" w:date="2023-05-15T12:03:33Z">
        <w:r>
          <w:rPr>
            <w:rFonts w:hint="eastAsia"/>
            <w:b w:val="0"/>
            <w:bCs w:val="0"/>
            <w:sz w:val="20"/>
            <w:szCs w:val="20"/>
            <w:lang w:val="en-US" w:eastAsia="zh-CN"/>
          </w:rPr>
          <w:t>SB</w:t>
        </w:r>
      </w:ins>
      <w:ins w:id="1691" w:author="ZTE,Fei Xue" w:date="2023-05-15T12:03:34Z">
        <w:r>
          <w:rPr>
            <w:rFonts w:hint="eastAsia"/>
            <w:b w:val="0"/>
            <w:bCs w:val="0"/>
            <w:sz w:val="20"/>
            <w:szCs w:val="20"/>
            <w:lang w:val="en-US" w:eastAsia="zh-CN"/>
          </w:rPr>
          <w:t>FD U</w:t>
        </w:r>
      </w:ins>
      <w:ins w:id="1692" w:author="ZTE,Fei Xue" w:date="2023-05-15T12:03:35Z">
        <w:r>
          <w:rPr>
            <w:rFonts w:hint="eastAsia"/>
            <w:b w:val="0"/>
            <w:bCs w:val="0"/>
            <w:sz w:val="20"/>
            <w:szCs w:val="20"/>
            <w:lang w:val="en-US" w:eastAsia="zh-CN"/>
          </w:rPr>
          <w:t>L s</w:t>
        </w:r>
      </w:ins>
      <w:ins w:id="1693" w:author="ZTE,Fei Xue" w:date="2023-05-15T12:03:36Z">
        <w:r>
          <w:rPr>
            <w:rFonts w:hint="eastAsia"/>
            <w:b w:val="0"/>
            <w:bCs w:val="0"/>
            <w:sz w:val="20"/>
            <w:szCs w:val="20"/>
            <w:lang w:val="en-US" w:eastAsia="zh-CN"/>
          </w:rPr>
          <w:t>ym</w:t>
        </w:r>
      </w:ins>
      <w:ins w:id="1694" w:author="ZTE,Fei Xue" w:date="2023-05-15T12:03:37Z">
        <w:r>
          <w:rPr>
            <w:rFonts w:hint="eastAsia"/>
            <w:b w:val="0"/>
            <w:bCs w:val="0"/>
            <w:sz w:val="20"/>
            <w:szCs w:val="20"/>
            <w:lang w:val="en-US" w:eastAsia="zh-CN"/>
          </w:rPr>
          <w:t>bo</w:t>
        </w:r>
      </w:ins>
      <w:ins w:id="1695" w:author="ZTE,Fei Xue" w:date="2023-05-15T12:03:38Z">
        <w:r>
          <w:rPr>
            <w:rFonts w:hint="eastAsia"/>
            <w:b w:val="0"/>
            <w:bCs w:val="0"/>
            <w:sz w:val="20"/>
            <w:szCs w:val="20"/>
            <w:lang w:val="en-US" w:eastAsia="zh-CN"/>
          </w:rPr>
          <w:t>ls/</w:t>
        </w:r>
      </w:ins>
      <w:ins w:id="1696" w:author="ZTE,Fei Xue" w:date="2023-05-15T12:03:39Z">
        <w:r>
          <w:rPr>
            <w:rFonts w:hint="eastAsia"/>
            <w:b w:val="0"/>
            <w:bCs w:val="0"/>
            <w:sz w:val="20"/>
            <w:szCs w:val="20"/>
            <w:lang w:val="en-US" w:eastAsia="zh-CN"/>
          </w:rPr>
          <w:t xml:space="preserve">slot </w:t>
        </w:r>
      </w:ins>
      <w:ins w:id="1697" w:author="ZTE,Fei Xue" w:date="2023-05-15T12:03:40Z">
        <w:r>
          <w:rPr>
            <w:rFonts w:hint="eastAsia"/>
            <w:b w:val="0"/>
            <w:bCs w:val="0"/>
            <w:sz w:val="20"/>
            <w:szCs w:val="20"/>
            <w:lang w:val="en-US" w:eastAsia="zh-CN"/>
          </w:rPr>
          <w:t>are a</w:t>
        </w:r>
      </w:ins>
      <w:ins w:id="1698" w:author="ZTE,Fei Xue" w:date="2023-05-15T12:03:41Z">
        <w:r>
          <w:rPr>
            <w:rFonts w:hint="eastAsia"/>
            <w:b w:val="0"/>
            <w:bCs w:val="0"/>
            <w:sz w:val="20"/>
            <w:szCs w:val="20"/>
            <w:lang w:val="en-US" w:eastAsia="zh-CN"/>
          </w:rPr>
          <w:t>pplicab</w:t>
        </w:r>
      </w:ins>
      <w:ins w:id="1699" w:author="ZTE,Fei Xue" w:date="2023-05-15T12:03:42Z">
        <w:r>
          <w:rPr>
            <w:rFonts w:hint="eastAsia"/>
            <w:b w:val="0"/>
            <w:bCs w:val="0"/>
            <w:sz w:val="20"/>
            <w:szCs w:val="20"/>
            <w:lang w:val="en-US" w:eastAsia="zh-CN"/>
          </w:rPr>
          <w:t>le</w:t>
        </w:r>
      </w:ins>
      <w:ins w:id="1700" w:author="ZTE,Fei Xue" w:date="2023-05-15T12:03:45Z">
        <w:r>
          <w:rPr>
            <w:rFonts w:hint="eastAsia"/>
            <w:b w:val="0"/>
            <w:bCs w:val="0"/>
            <w:sz w:val="20"/>
            <w:szCs w:val="20"/>
            <w:lang w:val="en-US" w:eastAsia="zh-CN"/>
          </w:rPr>
          <w:t>,</w:t>
        </w:r>
      </w:ins>
      <w:ins w:id="1701" w:author="ZTE,Fei Xue" w:date="2023-05-15T12:03:51Z">
        <w:r>
          <w:rPr>
            <w:rFonts w:hint="eastAsia"/>
            <w:b w:val="0"/>
            <w:bCs w:val="0"/>
            <w:sz w:val="20"/>
            <w:szCs w:val="20"/>
            <w:lang w:val="en-US" w:eastAsia="zh-CN"/>
          </w:rPr>
          <w:t xml:space="preserve"> wanted</w:t>
        </w:r>
      </w:ins>
      <w:ins w:id="1702" w:author="ZTE,Fei Xue" w:date="2023-05-15T12:03:52Z">
        <w:r>
          <w:rPr>
            <w:rFonts w:hint="eastAsia"/>
            <w:b w:val="0"/>
            <w:bCs w:val="0"/>
            <w:sz w:val="20"/>
            <w:szCs w:val="20"/>
            <w:lang w:val="en-US" w:eastAsia="zh-CN"/>
          </w:rPr>
          <w:t xml:space="preserve"> signal</w:t>
        </w:r>
      </w:ins>
      <w:ins w:id="1703" w:author="ZTE,Fei Xue" w:date="2023-05-15T12:05:42Z">
        <w:r>
          <w:rPr>
            <w:rFonts w:hint="eastAsia"/>
            <w:b w:val="0"/>
            <w:bCs w:val="0"/>
            <w:sz w:val="20"/>
            <w:szCs w:val="20"/>
            <w:lang w:val="en-US" w:eastAsia="zh-CN"/>
          </w:rPr>
          <w:t xml:space="preserve"> of </w:t>
        </w:r>
      </w:ins>
      <w:ins w:id="1704" w:author="ZTE,Fei Xue" w:date="2023-05-15T12:05:45Z">
        <w:r>
          <w:rPr>
            <w:rFonts w:hint="eastAsia"/>
            <w:b w:val="0"/>
            <w:bCs w:val="0"/>
            <w:sz w:val="20"/>
            <w:szCs w:val="20"/>
            <w:lang w:val="en-US" w:eastAsia="zh-CN"/>
          </w:rPr>
          <w:t>ge</w:t>
        </w:r>
      </w:ins>
      <w:ins w:id="1705" w:author="ZTE,Fei Xue" w:date="2023-05-15T12:05:47Z">
        <w:r>
          <w:rPr>
            <w:rFonts w:hint="eastAsia"/>
            <w:b w:val="0"/>
            <w:bCs w:val="0"/>
            <w:sz w:val="20"/>
            <w:szCs w:val="20"/>
            <w:lang w:val="en-US" w:eastAsia="zh-CN"/>
          </w:rPr>
          <w:t>ner</w:t>
        </w:r>
      </w:ins>
      <w:ins w:id="1706" w:author="ZTE,Fei Xue" w:date="2023-05-15T12:05:48Z">
        <w:r>
          <w:rPr>
            <w:rFonts w:hint="eastAsia"/>
            <w:b w:val="0"/>
            <w:bCs w:val="0"/>
            <w:sz w:val="20"/>
            <w:szCs w:val="20"/>
            <w:lang w:val="en-US" w:eastAsia="zh-CN"/>
          </w:rPr>
          <w:t>al OO</w:t>
        </w:r>
      </w:ins>
      <w:ins w:id="1707" w:author="ZTE,Fei Xue" w:date="2023-05-15T12:05:49Z">
        <w:r>
          <w:rPr>
            <w:rFonts w:hint="eastAsia"/>
            <w:b w:val="0"/>
            <w:bCs w:val="0"/>
            <w:sz w:val="20"/>
            <w:szCs w:val="20"/>
            <w:lang w:val="en-US" w:eastAsia="zh-CN"/>
          </w:rPr>
          <w:t xml:space="preserve">BB </w:t>
        </w:r>
      </w:ins>
      <w:ins w:id="1708" w:author="ZTE,Fei Xue" w:date="2023-05-15T12:05:50Z">
        <w:r>
          <w:rPr>
            <w:rFonts w:hint="eastAsia"/>
            <w:b w:val="0"/>
            <w:bCs w:val="0"/>
            <w:sz w:val="20"/>
            <w:szCs w:val="20"/>
            <w:lang w:val="en-US" w:eastAsia="zh-CN"/>
          </w:rPr>
          <w:t>requirem</w:t>
        </w:r>
      </w:ins>
      <w:ins w:id="1709" w:author="ZTE,Fei Xue" w:date="2023-05-15T12:05:51Z">
        <w:r>
          <w:rPr>
            <w:rFonts w:hint="eastAsia"/>
            <w:b w:val="0"/>
            <w:bCs w:val="0"/>
            <w:sz w:val="20"/>
            <w:szCs w:val="20"/>
            <w:lang w:val="en-US" w:eastAsia="zh-CN"/>
          </w:rPr>
          <w:t>ent</w:t>
        </w:r>
      </w:ins>
      <w:ins w:id="1710" w:author="ZTE,Fei Xue" w:date="2023-05-15T12:03:52Z">
        <w:r>
          <w:rPr>
            <w:rFonts w:hint="eastAsia"/>
            <w:b w:val="0"/>
            <w:bCs w:val="0"/>
            <w:sz w:val="20"/>
            <w:szCs w:val="20"/>
            <w:lang w:val="en-US" w:eastAsia="zh-CN"/>
          </w:rPr>
          <w:t xml:space="preserve"> s</w:t>
        </w:r>
      </w:ins>
      <w:ins w:id="1711" w:author="ZTE,Fei Xue" w:date="2023-05-15T12:03:53Z">
        <w:r>
          <w:rPr>
            <w:rFonts w:hint="eastAsia"/>
            <w:b w:val="0"/>
            <w:bCs w:val="0"/>
            <w:sz w:val="20"/>
            <w:szCs w:val="20"/>
            <w:lang w:val="en-US" w:eastAsia="zh-CN"/>
          </w:rPr>
          <w:t>houl</w:t>
        </w:r>
      </w:ins>
      <w:ins w:id="1712" w:author="ZTE,Fei Xue" w:date="2023-05-15T12:03:54Z">
        <w:r>
          <w:rPr>
            <w:rFonts w:hint="eastAsia"/>
            <w:b w:val="0"/>
            <w:bCs w:val="0"/>
            <w:sz w:val="20"/>
            <w:szCs w:val="20"/>
            <w:lang w:val="en-US" w:eastAsia="zh-CN"/>
          </w:rPr>
          <w:t>d con</w:t>
        </w:r>
      </w:ins>
      <w:ins w:id="1713" w:author="ZTE,Fei Xue" w:date="2023-05-15T12:03:56Z">
        <w:r>
          <w:rPr>
            <w:rFonts w:hint="eastAsia"/>
            <w:b w:val="0"/>
            <w:bCs w:val="0"/>
            <w:sz w:val="20"/>
            <w:szCs w:val="20"/>
            <w:lang w:val="en-US" w:eastAsia="zh-CN"/>
          </w:rPr>
          <w:t>side</w:t>
        </w:r>
      </w:ins>
      <w:ins w:id="1714" w:author="ZTE,Fei Xue" w:date="2023-05-15T12:04:00Z">
        <w:r>
          <w:rPr>
            <w:rFonts w:hint="eastAsia"/>
            <w:b w:val="0"/>
            <w:bCs w:val="0"/>
            <w:sz w:val="20"/>
            <w:szCs w:val="20"/>
            <w:lang w:val="en-US" w:eastAsia="zh-CN"/>
          </w:rPr>
          <w:t>r the</w:t>
        </w:r>
      </w:ins>
      <w:ins w:id="1715" w:author="ZTE,Fei Xue" w:date="2023-05-15T12:04:01Z">
        <w:r>
          <w:rPr>
            <w:rFonts w:hint="eastAsia"/>
            <w:b w:val="0"/>
            <w:bCs w:val="0"/>
            <w:sz w:val="20"/>
            <w:szCs w:val="20"/>
            <w:lang w:val="en-US" w:eastAsia="zh-CN"/>
          </w:rPr>
          <w:t xml:space="preserve"> sel</w:t>
        </w:r>
      </w:ins>
      <w:ins w:id="1716" w:author="ZTE,Fei Xue" w:date="2023-05-15T12:04:02Z">
        <w:r>
          <w:rPr>
            <w:rFonts w:hint="eastAsia"/>
            <w:b w:val="0"/>
            <w:bCs w:val="0"/>
            <w:sz w:val="20"/>
            <w:szCs w:val="20"/>
            <w:lang w:val="en-US" w:eastAsia="zh-CN"/>
          </w:rPr>
          <w:t xml:space="preserve">f </w:t>
        </w:r>
      </w:ins>
      <w:ins w:id="1717" w:author="ZTE,Fei Xue" w:date="2023-05-15T12:04:05Z">
        <w:r>
          <w:rPr>
            <w:rFonts w:hint="eastAsia"/>
            <w:b w:val="0"/>
            <w:bCs w:val="0"/>
            <w:sz w:val="20"/>
            <w:szCs w:val="20"/>
            <w:lang w:val="en-US" w:eastAsia="zh-CN"/>
          </w:rPr>
          <w:t>inte</w:t>
        </w:r>
      </w:ins>
      <w:ins w:id="1718" w:author="ZTE,Fei Xue" w:date="2023-05-15T12:04:06Z">
        <w:r>
          <w:rPr>
            <w:rFonts w:hint="eastAsia"/>
            <w:b w:val="0"/>
            <w:bCs w:val="0"/>
            <w:sz w:val="20"/>
            <w:szCs w:val="20"/>
            <w:lang w:val="en-US" w:eastAsia="zh-CN"/>
          </w:rPr>
          <w:t>rference</w:t>
        </w:r>
      </w:ins>
      <w:ins w:id="1719" w:author="ZTE,Fei Xue" w:date="2023-05-15T12:04:07Z">
        <w:r>
          <w:rPr>
            <w:rFonts w:hint="eastAsia"/>
            <w:b w:val="0"/>
            <w:bCs w:val="0"/>
            <w:sz w:val="20"/>
            <w:szCs w:val="20"/>
            <w:lang w:val="en-US" w:eastAsia="zh-CN"/>
          </w:rPr>
          <w:t xml:space="preserve"> </w:t>
        </w:r>
      </w:ins>
      <w:ins w:id="1720" w:author="ZTE,Fei Xue" w:date="2023-05-15T12:04:08Z">
        <w:r>
          <w:rPr>
            <w:rFonts w:hint="eastAsia"/>
            <w:b w:val="0"/>
            <w:bCs w:val="0"/>
            <w:sz w:val="20"/>
            <w:szCs w:val="20"/>
            <w:lang w:val="en-US" w:eastAsia="zh-CN"/>
          </w:rPr>
          <w:t xml:space="preserve">and </w:t>
        </w:r>
      </w:ins>
      <w:ins w:id="1721" w:author="ZTE,Fei Xue" w:date="2023-05-15T12:04:09Z">
        <w:r>
          <w:rPr>
            <w:rFonts w:hint="eastAsia"/>
            <w:b w:val="0"/>
            <w:bCs w:val="0"/>
            <w:sz w:val="20"/>
            <w:szCs w:val="20"/>
            <w:lang w:val="en-US" w:eastAsia="zh-CN"/>
          </w:rPr>
          <w:t>in</w:t>
        </w:r>
      </w:ins>
      <w:ins w:id="1722" w:author="ZTE,Fei Xue" w:date="2023-05-15T12:04:10Z">
        <w:r>
          <w:rPr>
            <w:rFonts w:hint="eastAsia"/>
            <w:b w:val="0"/>
            <w:bCs w:val="0"/>
            <w:sz w:val="20"/>
            <w:szCs w:val="20"/>
            <w:lang w:val="en-US" w:eastAsia="zh-CN"/>
          </w:rPr>
          <w:t>-sect</w:t>
        </w:r>
      </w:ins>
      <w:ins w:id="1723" w:author="ZTE,Fei Xue" w:date="2023-05-15T12:04:11Z">
        <w:r>
          <w:rPr>
            <w:rFonts w:hint="eastAsia"/>
            <w:b w:val="0"/>
            <w:bCs w:val="0"/>
            <w:sz w:val="20"/>
            <w:szCs w:val="20"/>
            <w:lang w:val="en-US" w:eastAsia="zh-CN"/>
          </w:rPr>
          <w:t xml:space="preserve">or </w:t>
        </w:r>
      </w:ins>
      <w:ins w:id="1724" w:author="ZTE,Fei Xue" w:date="2023-05-15T12:04:12Z">
        <w:r>
          <w:rPr>
            <w:rFonts w:hint="eastAsia"/>
            <w:b w:val="0"/>
            <w:bCs w:val="0"/>
            <w:sz w:val="20"/>
            <w:szCs w:val="20"/>
            <w:lang w:val="en-US" w:eastAsia="zh-CN"/>
          </w:rPr>
          <w:t>co</w:t>
        </w:r>
      </w:ins>
      <w:ins w:id="1725" w:author="ZTE,Fei Xue" w:date="2023-05-15T12:04:13Z">
        <w:r>
          <w:rPr>
            <w:rFonts w:hint="eastAsia"/>
            <w:b w:val="0"/>
            <w:bCs w:val="0"/>
            <w:sz w:val="20"/>
            <w:szCs w:val="20"/>
            <w:lang w:val="en-US" w:eastAsia="zh-CN"/>
          </w:rPr>
          <w:t>-ch</w:t>
        </w:r>
      </w:ins>
      <w:ins w:id="1726" w:author="ZTE,Fei Xue" w:date="2023-05-15T12:04:14Z">
        <w:r>
          <w:rPr>
            <w:rFonts w:hint="eastAsia"/>
            <w:b w:val="0"/>
            <w:bCs w:val="0"/>
            <w:sz w:val="20"/>
            <w:szCs w:val="20"/>
            <w:lang w:val="en-US" w:eastAsia="zh-CN"/>
          </w:rPr>
          <w:t>annel int</w:t>
        </w:r>
      </w:ins>
      <w:ins w:id="1727" w:author="ZTE,Fei Xue" w:date="2023-05-15T12:04:15Z">
        <w:r>
          <w:rPr>
            <w:rFonts w:hint="eastAsia"/>
            <w:b w:val="0"/>
            <w:bCs w:val="0"/>
            <w:sz w:val="20"/>
            <w:szCs w:val="20"/>
            <w:lang w:val="en-US" w:eastAsia="zh-CN"/>
          </w:rPr>
          <w:t>erfer</w:t>
        </w:r>
      </w:ins>
      <w:ins w:id="1728" w:author="ZTE,Fei Xue" w:date="2023-05-15T12:04:17Z">
        <w:r>
          <w:rPr>
            <w:rFonts w:hint="eastAsia"/>
            <w:b w:val="0"/>
            <w:bCs w:val="0"/>
            <w:sz w:val="20"/>
            <w:szCs w:val="20"/>
            <w:lang w:val="en-US" w:eastAsia="zh-CN"/>
          </w:rPr>
          <w:t>e</w:t>
        </w:r>
      </w:ins>
      <w:ins w:id="1729" w:author="ZTE,Fei Xue" w:date="2023-05-15T12:04:18Z">
        <w:r>
          <w:rPr>
            <w:rFonts w:hint="eastAsia"/>
            <w:b w:val="0"/>
            <w:bCs w:val="0"/>
            <w:sz w:val="20"/>
            <w:szCs w:val="20"/>
            <w:lang w:val="en-US" w:eastAsia="zh-CN"/>
          </w:rPr>
          <w:t>nce</w:t>
        </w:r>
      </w:ins>
      <w:ins w:id="1730" w:author="ZTE,Fei Xue" w:date="2023-05-15T12:04:19Z">
        <w:r>
          <w:rPr>
            <w:rFonts w:hint="eastAsia"/>
            <w:b w:val="0"/>
            <w:bCs w:val="0"/>
            <w:sz w:val="20"/>
            <w:szCs w:val="20"/>
            <w:lang w:val="en-US" w:eastAsia="zh-CN"/>
          </w:rPr>
          <w:t xml:space="preserve"> i</w:t>
        </w:r>
      </w:ins>
      <w:ins w:id="1731" w:author="ZTE,Fei Xue" w:date="2023-05-15T12:04:20Z">
        <w:r>
          <w:rPr>
            <w:rFonts w:hint="eastAsia"/>
            <w:b w:val="0"/>
            <w:bCs w:val="0"/>
            <w:sz w:val="20"/>
            <w:szCs w:val="20"/>
            <w:lang w:val="en-US" w:eastAsia="zh-CN"/>
          </w:rPr>
          <w:t>n addi</w:t>
        </w:r>
      </w:ins>
      <w:ins w:id="1732" w:author="ZTE,Fei Xue" w:date="2023-05-15T12:04:21Z">
        <w:r>
          <w:rPr>
            <w:rFonts w:hint="eastAsia"/>
            <w:b w:val="0"/>
            <w:bCs w:val="0"/>
            <w:sz w:val="20"/>
            <w:szCs w:val="20"/>
            <w:lang w:val="en-US" w:eastAsia="zh-CN"/>
          </w:rPr>
          <w:t xml:space="preserve">tion to </w:t>
        </w:r>
      </w:ins>
      <w:ins w:id="1733" w:author="ZTE,Fei Xue" w:date="2023-05-15T12:04:22Z">
        <w:r>
          <w:rPr>
            <w:rFonts w:hint="eastAsia"/>
            <w:b w:val="0"/>
            <w:bCs w:val="0"/>
            <w:sz w:val="20"/>
            <w:szCs w:val="20"/>
            <w:lang w:val="en-US" w:eastAsia="zh-CN"/>
          </w:rPr>
          <w:t>OOB</w:t>
        </w:r>
      </w:ins>
      <w:ins w:id="1734" w:author="ZTE,Fei Xue" w:date="2023-05-15T12:04:23Z">
        <w:r>
          <w:rPr>
            <w:rFonts w:hint="eastAsia"/>
            <w:b w:val="0"/>
            <w:bCs w:val="0"/>
            <w:sz w:val="20"/>
            <w:szCs w:val="20"/>
            <w:lang w:val="en-US" w:eastAsia="zh-CN"/>
          </w:rPr>
          <w:t>B inter</w:t>
        </w:r>
      </w:ins>
      <w:ins w:id="1735" w:author="ZTE,Fei Xue" w:date="2023-05-15T12:04:24Z">
        <w:r>
          <w:rPr>
            <w:rFonts w:hint="eastAsia"/>
            <w:b w:val="0"/>
            <w:bCs w:val="0"/>
            <w:sz w:val="20"/>
            <w:szCs w:val="20"/>
            <w:lang w:val="en-US" w:eastAsia="zh-CN"/>
          </w:rPr>
          <w:t xml:space="preserve">fer </w:t>
        </w:r>
      </w:ins>
      <w:ins w:id="1736" w:author="ZTE,Fei Xue" w:date="2023-05-15T12:04:25Z">
        <w:r>
          <w:rPr>
            <w:rFonts w:hint="eastAsia"/>
            <w:b w:val="0"/>
            <w:bCs w:val="0"/>
            <w:sz w:val="20"/>
            <w:szCs w:val="20"/>
            <w:lang w:val="en-US" w:eastAsia="zh-CN"/>
          </w:rPr>
          <w:t>power;</w:t>
        </w:r>
      </w:ins>
      <w:ins w:id="1737" w:author="ZTE,Fei Xue" w:date="2023-05-15T12:04:26Z">
        <w:r>
          <w:rPr>
            <w:rFonts w:hint="eastAsia"/>
            <w:b w:val="0"/>
            <w:bCs w:val="0"/>
            <w:sz w:val="20"/>
            <w:szCs w:val="20"/>
            <w:lang w:val="en-US" w:eastAsia="zh-CN"/>
          </w:rPr>
          <w:t xml:space="preserve"> </w:t>
        </w:r>
      </w:ins>
    </w:p>
    <w:p>
      <w:pPr>
        <w:pStyle w:val="33"/>
        <w:spacing w:after="120"/>
        <w:ind w:firstLine="0" w:firstLineChars="0"/>
        <w:jc w:val="left"/>
        <w:rPr>
          <w:rFonts w:hint="default"/>
          <w:lang w:val="en-US"/>
        </w:rPr>
      </w:pPr>
      <w:ins w:id="1738" w:author="ZTE,Fei Xue" w:date="2023-05-15T12:02:08Z">
        <w:r>
          <w:rPr>
            <w:rFonts w:hint="eastAsia"/>
            <w:b/>
            <w:bCs/>
            <w:sz w:val="20"/>
            <w:szCs w:val="20"/>
            <w:lang w:val="en-US" w:eastAsia="zh-CN"/>
          </w:rPr>
          <w:t>Proposal 1</w:t>
        </w:r>
      </w:ins>
      <w:ins w:id="1739" w:author="ZTE,Fei Xue" w:date="2023-05-15T12:04:41Z">
        <w:r>
          <w:rPr>
            <w:rFonts w:hint="eastAsia"/>
            <w:b/>
            <w:bCs/>
            <w:sz w:val="20"/>
            <w:szCs w:val="20"/>
            <w:lang w:val="en-US" w:eastAsia="zh-CN"/>
          </w:rPr>
          <w:t>4</w:t>
        </w:r>
      </w:ins>
      <w:ins w:id="1740" w:author="ZTE,Fei Xue" w:date="2023-05-15T12:02:08Z">
        <w:r>
          <w:rPr>
            <w:rFonts w:hint="eastAsia"/>
            <w:b/>
            <w:bCs/>
            <w:sz w:val="20"/>
            <w:szCs w:val="20"/>
            <w:lang w:val="en-US" w:eastAsia="zh-CN"/>
          </w:rPr>
          <w:t>b:</w:t>
        </w:r>
      </w:ins>
      <w:ins w:id="1741" w:author="ZTE,Fei Xue" w:date="2023-05-15T12:02:08Z">
        <w:r>
          <w:rPr>
            <w:rFonts w:hint="eastAsia"/>
            <w:b w:val="0"/>
            <w:bCs w:val="0"/>
            <w:sz w:val="20"/>
            <w:szCs w:val="20"/>
            <w:lang w:val="en-US" w:eastAsia="zh-CN"/>
          </w:rPr>
          <w:t xml:space="preserve"> </w:t>
        </w:r>
      </w:ins>
      <w:ins w:id="1742" w:author="ZTE,Fei Xue" w:date="2023-05-15T12:05:59Z">
        <w:r>
          <w:rPr>
            <w:rFonts w:hint="eastAsia"/>
            <w:b w:val="0"/>
            <w:bCs w:val="0"/>
            <w:sz w:val="20"/>
            <w:szCs w:val="20"/>
            <w:lang w:val="en-US" w:eastAsia="zh-CN"/>
          </w:rPr>
          <w:t>FFS fo</w:t>
        </w:r>
      </w:ins>
      <w:ins w:id="1743" w:author="ZTE,Fei Xue" w:date="2023-05-15T12:06:00Z">
        <w:r>
          <w:rPr>
            <w:rFonts w:hint="eastAsia"/>
            <w:b w:val="0"/>
            <w:bCs w:val="0"/>
            <w:sz w:val="20"/>
            <w:szCs w:val="20"/>
            <w:lang w:val="en-US" w:eastAsia="zh-CN"/>
          </w:rPr>
          <w:t>r co</w:t>
        </w:r>
      </w:ins>
      <w:ins w:id="1744" w:author="ZTE,Fei Xue" w:date="2023-05-15T12:06:01Z">
        <w:r>
          <w:rPr>
            <w:rFonts w:hint="eastAsia"/>
            <w:b w:val="0"/>
            <w:bCs w:val="0"/>
            <w:sz w:val="20"/>
            <w:szCs w:val="20"/>
            <w:lang w:val="en-US" w:eastAsia="zh-CN"/>
          </w:rPr>
          <w:t>-loca</w:t>
        </w:r>
      </w:ins>
      <w:ins w:id="1745" w:author="ZTE,Fei Xue" w:date="2023-05-15T12:06:02Z">
        <w:r>
          <w:rPr>
            <w:rFonts w:hint="eastAsia"/>
            <w:b w:val="0"/>
            <w:bCs w:val="0"/>
            <w:sz w:val="20"/>
            <w:szCs w:val="20"/>
            <w:lang w:val="en-US" w:eastAsia="zh-CN"/>
          </w:rPr>
          <w:t xml:space="preserve">tion </w:t>
        </w:r>
      </w:ins>
      <w:ins w:id="1746" w:author="ZTE,Fei Xue" w:date="2023-05-15T12:06:03Z">
        <w:r>
          <w:rPr>
            <w:rFonts w:hint="eastAsia"/>
            <w:b w:val="0"/>
            <w:bCs w:val="0"/>
            <w:sz w:val="20"/>
            <w:szCs w:val="20"/>
            <w:lang w:val="en-US" w:eastAsia="zh-CN"/>
          </w:rPr>
          <w:t>O</w:t>
        </w:r>
      </w:ins>
      <w:ins w:id="1747" w:author="ZTE,Fei Xue" w:date="2023-05-15T12:06:05Z">
        <w:r>
          <w:rPr>
            <w:rFonts w:hint="eastAsia"/>
            <w:b w:val="0"/>
            <w:bCs w:val="0"/>
            <w:sz w:val="20"/>
            <w:szCs w:val="20"/>
            <w:lang w:val="en-US" w:eastAsia="zh-CN"/>
          </w:rPr>
          <w:t>O</w:t>
        </w:r>
      </w:ins>
      <w:ins w:id="1748" w:author="ZTE,Fei Xue" w:date="2023-05-15T12:06:06Z">
        <w:r>
          <w:rPr>
            <w:rFonts w:hint="eastAsia"/>
            <w:b w:val="0"/>
            <w:bCs w:val="0"/>
            <w:sz w:val="20"/>
            <w:szCs w:val="20"/>
            <w:lang w:val="en-US" w:eastAsia="zh-CN"/>
          </w:rPr>
          <w:t>BB</w:t>
        </w:r>
      </w:ins>
      <w:ins w:id="1749" w:author="ZTE,Fei Xue" w:date="2023-05-15T12:06:07Z">
        <w:r>
          <w:rPr>
            <w:rFonts w:hint="eastAsia"/>
            <w:b w:val="0"/>
            <w:bCs w:val="0"/>
            <w:sz w:val="20"/>
            <w:szCs w:val="20"/>
            <w:lang w:val="en-US" w:eastAsia="zh-CN"/>
          </w:rPr>
          <w:t xml:space="preserve"> requ</w:t>
        </w:r>
      </w:ins>
      <w:ins w:id="1750" w:author="ZTE,Fei Xue" w:date="2023-05-15T12:06:09Z">
        <w:r>
          <w:rPr>
            <w:rFonts w:hint="eastAsia"/>
            <w:b w:val="0"/>
            <w:bCs w:val="0"/>
            <w:sz w:val="20"/>
            <w:szCs w:val="20"/>
            <w:lang w:val="en-US" w:eastAsia="zh-CN"/>
          </w:rPr>
          <w:t xml:space="preserve">irement </w:t>
        </w:r>
      </w:ins>
      <w:ins w:id="1751" w:author="ZTE,Fei Xue" w:date="2023-05-15T12:06:10Z">
        <w:r>
          <w:rPr>
            <w:rFonts w:hint="eastAsia"/>
            <w:b w:val="0"/>
            <w:bCs w:val="0"/>
            <w:sz w:val="20"/>
            <w:szCs w:val="20"/>
            <w:lang w:val="en-US" w:eastAsia="zh-CN"/>
          </w:rPr>
          <w:t>simila</w:t>
        </w:r>
      </w:ins>
      <w:ins w:id="1752" w:author="ZTE,Fei Xue" w:date="2023-05-15T12:06:11Z">
        <w:r>
          <w:rPr>
            <w:rFonts w:hint="eastAsia"/>
            <w:b w:val="0"/>
            <w:bCs w:val="0"/>
            <w:sz w:val="20"/>
            <w:szCs w:val="20"/>
            <w:lang w:val="en-US" w:eastAsia="zh-CN"/>
          </w:rPr>
          <w:t>r as co</w:t>
        </w:r>
      </w:ins>
      <w:ins w:id="1753" w:author="ZTE,Fei Xue" w:date="2023-05-15T12:06:12Z">
        <w:r>
          <w:rPr>
            <w:rFonts w:hint="eastAsia"/>
            <w:b w:val="0"/>
            <w:bCs w:val="0"/>
            <w:sz w:val="20"/>
            <w:szCs w:val="20"/>
            <w:lang w:val="en-US" w:eastAsia="zh-CN"/>
          </w:rPr>
          <w:t>-loc</w:t>
        </w:r>
      </w:ins>
      <w:ins w:id="1754" w:author="ZTE,Fei Xue" w:date="2023-05-15T12:06:13Z">
        <w:r>
          <w:rPr>
            <w:rFonts w:hint="eastAsia"/>
            <w:b w:val="0"/>
            <w:bCs w:val="0"/>
            <w:sz w:val="20"/>
            <w:szCs w:val="20"/>
            <w:lang w:val="en-US" w:eastAsia="zh-CN"/>
          </w:rPr>
          <w:t xml:space="preserve">ation </w:t>
        </w:r>
      </w:ins>
      <w:ins w:id="1755" w:author="ZTE,Fei Xue" w:date="2023-05-15T12:06:14Z">
        <w:r>
          <w:rPr>
            <w:rFonts w:hint="eastAsia"/>
            <w:b w:val="0"/>
            <w:bCs w:val="0"/>
            <w:sz w:val="20"/>
            <w:szCs w:val="20"/>
            <w:lang w:val="en-US" w:eastAsia="zh-CN"/>
          </w:rPr>
          <w:t>spu</w:t>
        </w:r>
      </w:ins>
      <w:ins w:id="1756" w:author="ZTE,Fei Xue" w:date="2023-05-15T12:06:15Z">
        <w:r>
          <w:rPr>
            <w:rFonts w:hint="eastAsia"/>
            <w:b w:val="0"/>
            <w:bCs w:val="0"/>
            <w:sz w:val="20"/>
            <w:szCs w:val="20"/>
            <w:lang w:val="en-US" w:eastAsia="zh-CN"/>
          </w:rPr>
          <w:t xml:space="preserve">rious </w:t>
        </w:r>
      </w:ins>
      <w:ins w:id="1757" w:author="ZTE,Fei Xue" w:date="2023-05-15T12:06:16Z">
        <w:r>
          <w:rPr>
            <w:rFonts w:hint="eastAsia"/>
            <w:b w:val="0"/>
            <w:bCs w:val="0"/>
            <w:sz w:val="20"/>
            <w:szCs w:val="20"/>
            <w:lang w:val="en-US" w:eastAsia="zh-CN"/>
          </w:rPr>
          <w:t>emissi</w:t>
        </w:r>
      </w:ins>
      <w:ins w:id="1758" w:author="ZTE,Fei Xue" w:date="2023-05-15T12:06:17Z">
        <w:r>
          <w:rPr>
            <w:rFonts w:hint="eastAsia"/>
            <w:b w:val="0"/>
            <w:bCs w:val="0"/>
            <w:sz w:val="20"/>
            <w:szCs w:val="20"/>
            <w:lang w:val="en-US" w:eastAsia="zh-CN"/>
          </w:rPr>
          <w:t>on a</w:t>
        </w:r>
      </w:ins>
      <w:ins w:id="1759" w:author="ZTE,Fei Xue" w:date="2023-05-15T12:06:18Z">
        <w:r>
          <w:rPr>
            <w:rFonts w:hint="eastAsia"/>
            <w:b w:val="0"/>
            <w:bCs w:val="0"/>
            <w:sz w:val="20"/>
            <w:szCs w:val="20"/>
            <w:lang w:val="en-US" w:eastAsia="zh-CN"/>
          </w:rPr>
          <w:t>nd</w:t>
        </w:r>
      </w:ins>
      <w:ins w:id="1760" w:author="ZTE,Fei Xue" w:date="2023-05-15T12:06:19Z">
        <w:r>
          <w:rPr>
            <w:rFonts w:hint="eastAsia"/>
            <w:b w:val="0"/>
            <w:bCs w:val="0"/>
            <w:sz w:val="20"/>
            <w:szCs w:val="20"/>
            <w:lang w:val="en-US" w:eastAsia="zh-CN"/>
          </w:rPr>
          <w:t xml:space="preserve"> Tx</w:t>
        </w:r>
      </w:ins>
      <w:ins w:id="1761" w:author="ZTE,Fei Xue" w:date="2023-05-15T12:06:20Z">
        <w:r>
          <w:rPr>
            <w:rFonts w:hint="eastAsia"/>
            <w:b w:val="0"/>
            <w:bCs w:val="0"/>
            <w:sz w:val="20"/>
            <w:szCs w:val="20"/>
            <w:lang w:val="en-US" w:eastAsia="zh-CN"/>
          </w:rPr>
          <w:t xml:space="preserve"> interm</w:t>
        </w:r>
      </w:ins>
      <w:ins w:id="1762" w:author="ZTE,Fei Xue" w:date="2023-05-15T12:06:21Z">
        <w:r>
          <w:rPr>
            <w:rFonts w:hint="eastAsia"/>
            <w:b w:val="0"/>
            <w:bCs w:val="0"/>
            <w:sz w:val="20"/>
            <w:szCs w:val="20"/>
            <w:lang w:val="en-US" w:eastAsia="zh-CN"/>
          </w:rPr>
          <w:t>odulatio</w:t>
        </w:r>
      </w:ins>
      <w:ins w:id="1763" w:author="ZTE,Fei Xue" w:date="2023-05-15T12:06:22Z">
        <w:r>
          <w:rPr>
            <w:rFonts w:hint="eastAsia"/>
            <w:b w:val="0"/>
            <w:bCs w:val="0"/>
            <w:sz w:val="20"/>
            <w:szCs w:val="20"/>
            <w:lang w:val="en-US" w:eastAsia="zh-CN"/>
          </w:rPr>
          <w:t>n requ</w:t>
        </w:r>
      </w:ins>
      <w:ins w:id="1764" w:author="ZTE,Fei Xue" w:date="2023-05-15T12:06:23Z">
        <w:r>
          <w:rPr>
            <w:rFonts w:hint="eastAsia"/>
            <w:b w:val="0"/>
            <w:bCs w:val="0"/>
            <w:sz w:val="20"/>
            <w:szCs w:val="20"/>
            <w:lang w:val="en-US" w:eastAsia="zh-CN"/>
          </w:rPr>
          <w:t>i</w:t>
        </w:r>
      </w:ins>
      <w:ins w:id="1765" w:author="ZTE,Fei Xue" w:date="2023-05-15T12:06:24Z">
        <w:r>
          <w:rPr>
            <w:rFonts w:hint="eastAsia"/>
            <w:b w:val="0"/>
            <w:bCs w:val="0"/>
            <w:sz w:val="20"/>
            <w:szCs w:val="20"/>
            <w:lang w:val="en-US" w:eastAsia="zh-CN"/>
          </w:rPr>
          <w:t>rement</w:t>
        </w:r>
      </w:ins>
      <w:ins w:id="1766" w:author="ZTE,Fei Xue" w:date="2023-05-15T12:06:25Z">
        <w:r>
          <w:rPr>
            <w:rFonts w:hint="eastAsia"/>
            <w:b w:val="0"/>
            <w:bCs w:val="0"/>
            <w:sz w:val="20"/>
            <w:szCs w:val="20"/>
            <w:lang w:val="en-US" w:eastAsia="zh-CN"/>
          </w:rPr>
          <w:t xml:space="preserve">; </w:t>
        </w:r>
      </w:ins>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jc w:val="center"/>
      </w:pPr>
    </w:p>
    <w:p>
      <w:pPr>
        <w:pStyle w:val="33"/>
        <w:spacing w:after="120" w:line="260" w:lineRule="auto"/>
        <w:ind w:firstLine="0" w:firstLineChars="0"/>
        <w:outlineLvl w:val="2"/>
      </w:pPr>
      <w:r>
        <w:rPr>
          <w:rFonts w:hint="eastAsia"/>
        </w:rPr>
        <w:t xml:space="preserve">2.2.5. </w:t>
      </w:r>
      <w:r>
        <w:t>Receiver spurious emissions</w:t>
      </w:r>
    </w:p>
    <w:p>
      <w:pPr>
        <w:pStyle w:val="33"/>
        <w:spacing w:after="120"/>
        <w:ind w:firstLine="0" w:firstLineChars="0"/>
        <w:rPr>
          <w:sz w:val="20"/>
          <w:szCs w:val="20"/>
        </w:rPr>
      </w:pPr>
      <w:r>
        <w:rPr>
          <w:rFonts w:hint="eastAsia"/>
          <w:sz w:val="20"/>
          <w:szCs w:val="20"/>
        </w:rPr>
        <w:t>For the legacy/normal slot/symbols, the existing receiver spurious emission requirement in section 7.6.3 and 7.6.4 of TS 38.104 are still applicable.</w:t>
      </w:r>
    </w:p>
    <w:p>
      <w:pPr>
        <w:pStyle w:val="33"/>
        <w:spacing w:after="120"/>
        <w:ind w:firstLine="0" w:firstLineChars="0"/>
        <w:rPr>
          <w:ins w:id="1767" w:author="ZTE,Fei Xue" w:date="2023-05-15T12:07:17Z"/>
          <w:rFonts w:hint="eastAsia"/>
          <w:sz w:val="20"/>
          <w:szCs w:val="20"/>
        </w:rPr>
      </w:pPr>
      <w:r>
        <w:rPr>
          <w:rFonts w:hint="eastAsia"/>
          <w:sz w:val="20"/>
          <w:szCs w:val="20"/>
        </w:rPr>
        <w:t>For the SBFD slot/symbols, as mentioned in the refense conformance testing, the radiated antenna should be also included during the conducted conformance testing, otherwise it would be self interference cannot been rejected into the SBFD receiver side. The self interference caused by PCB coupling loss between transmitter and receiver of SBFD might be limited compared with self interference experienced over the air. In other words, the receiver spurious emissions will be also overwhelmed by transmitter spurious emission at the end which is somehow similar as OTA receiver spurious emission at the end. In other words, the conducted receiver spurious emission requirement is also not applicable if the radiated antenna of Tx chain and Rx chain are be also included during the conducted conformance testing.</w:t>
      </w:r>
    </w:p>
    <w:p>
      <w:pPr>
        <w:pStyle w:val="33"/>
        <w:spacing w:after="120"/>
        <w:ind w:firstLine="0" w:firstLineChars="0"/>
        <w:rPr>
          <w:rFonts w:hint="eastAsia"/>
          <w:sz w:val="20"/>
          <w:szCs w:val="20"/>
        </w:rPr>
      </w:pPr>
      <w:ins w:id="1768" w:author="ZTE,Fei Xue" w:date="2023-05-15T12:07:18Z">
        <w:r>
          <w:rPr>
            <w:rFonts w:hint="eastAsia"/>
            <w:b/>
            <w:bCs/>
            <w:sz w:val="20"/>
            <w:szCs w:val="20"/>
            <w:lang w:val="en-US" w:eastAsia="zh-CN"/>
          </w:rPr>
          <w:t>Proposal 1</w:t>
        </w:r>
      </w:ins>
      <w:ins w:id="1769" w:author="ZTE,Fei Xue" w:date="2023-05-15T12:07:20Z">
        <w:r>
          <w:rPr>
            <w:rFonts w:hint="eastAsia"/>
            <w:b/>
            <w:bCs/>
            <w:sz w:val="20"/>
            <w:szCs w:val="20"/>
            <w:lang w:val="en-US" w:eastAsia="zh-CN"/>
          </w:rPr>
          <w:t>5</w:t>
        </w:r>
      </w:ins>
      <w:ins w:id="1770" w:author="ZTE,Fei Xue" w:date="2023-05-15T12:07:18Z">
        <w:r>
          <w:rPr>
            <w:rFonts w:hint="eastAsia"/>
            <w:b/>
            <w:bCs/>
            <w:sz w:val="20"/>
            <w:szCs w:val="20"/>
            <w:lang w:val="en-US" w:eastAsia="zh-CN"/>
          </w:rPr>
          <w:t>:</w:t>
        </w:r>
      </w:ins>
      <w:ins w:id="1771" w:author="ZTE,Fei Xue" w:date="2023-05-15T12:07:18Z">
        <w:r>
          <w:rPr>
            <w:rFonts w:hint="eastAsia"/>
            <w:b w:val="0"/>
            <w:bCs w:val="0"/>
            <w:sz w:val="20"/>
            <w:szCs w:val="20"/>
            <w:lang w:val="en-US" w:eastAsia="zh-CN"/>
          </w:rPr>
          <w:t xml:space="preserve"> for</w:t>
        </w:r>
      </w:ins>
      <w:ins w:id="1772" w:author="ZTE,Fei Xue" w:date="2023-05-15T12:07:50Z">
        <w:r>
          <w:rPr>
            <w:rFonts w:hint="eastAsia"/>
            <w:b w:val="0"/>
            <w:bCs w:val="0"/>
            <w:sz w:val="20"/>
            <w:szCs w:val="20"/>
            <w:lang w:val="en-US" w:eastAsia="zh-CN"/>
          </w:rPr>
          <w:t xml:space="preserve"> </w:t>
        </w:r>
      </w:ins>
      <w:ins w:id="1773" w:author="ZTE,Fei Xue" w:date="2023-05-15T12:07:51Z">
        <w:r>
          <w:rPr>
            <w:rFonts w:hint="eastAsia"/>
            <w:b w:val="0"/>
            <w:bCs w:val="0"/>
            <w:sz w:val="20"/>
            <w:szCs w:val="20"/>
            <w:lang w:val="en-US" w:eastAsia="zh-CN"/>
          </w:rPr>
          <w:t>rece</w:t>
        </w:r>
      </w:ins>
      <w:ins w:id="1774" w:author="ZTE,Fei Xue" w:date="2023-05-15T12:07:52Z">
        <w:r>
          <w:rPr>
            <w:rFonts w:hint="eastAsia"/>
            <w:b w:val="0"/>
            <w:bCs w:val="0"/>
            <w:sz w:val="20"/>
            <w:szCs w:val="20"/>
            <w:lang w:val="en-US" w:eastAsia="zh-CN"/>
          </w:rPr>
          <w:t>iver sp</w:t>
        </w:r>
      </w:ins>
      <w:ins w:id="1775" w:author="ZTE,Fei Xue" w:date="2023-05-15T12:07:53Z">
        <w:r>
          <w:rPr>
            <w:rFonts w:hint="eastAsia"/>
            <w:b w:val="0"/>
            <w:bCs w:val="0"/>
            <w:sz w:val="20"/>
            <w:szCs w:val="20"/>
            <w:lang w:val="en-US" w:eastAsia="zh-CN"/>
          </w:rPr>
          <w:t>uriou</w:t>
        </w:r>
      </w:ins>
      <w:ins w:id="1776" w:author="ZTE,Fei Xue" w:date="2023-05-15T12:07:54Z">
        <w:r>
          <w:rPr>
            <w:rFonts w:hint="eastAsia"/>
            <w:b w:val="0"/>
            <w:bCs w:val="0"/>
            <w:sz w:val="20"/>
            <w:szCs w:val="20"/>
            <w:lang w:val="en-US" w:eastAsia="zh-CN"/>
          </w:rPr>
          <w:t>s emiss</w:t>
        </w:r>
      </w:ins>
      <w:ins w:id="1777" w:author="ZTE,Fei Xue" w:date="2023-05-15T12:07:55Z">
        <w:r>
          <w:rPr>
            <w:rFonts w:hint="eastAsia"/>
            <w:b w:val="0"/>
            <w:bCs w:val="0"/>
            <w:sz w:val="20"/>
            <w:szCs w:val="20"/>
            <w:lang w:val="en-US" w:eastAsia="zh-CN"/>
          </w:rPr>
          <w:t>ion</w:t>
        </w:r>
      </w:ins>
      <w:ins w:id="1778" w:author="ZTE,Fei Xue" w:date="2023-05-15T12:07:56Z">
        <w:r>
          <w:rPr>
            <w:rFonts w:hint="eastAsia"/>
            <w:b w:val="0"/>
            <w:bCs w:val="0"/>
            <w:sz w:val="20"/>
            <w:szCs w:val="20"/>
            <w:lang w:val="en-US" w:eastAsia="zh-CN"/>
          </w:rPr>
          <w:t xml:space="preserve"> requ</w:t>
        </w:r>
      </w:ins>
      <w:ins w:id="1779" w:author="ZTE,Fei Xue" w:date="2023-05-15T12:07:57Z">
        <w:r>
          <w:rPr>
            <w:rFonts w:hint="eastAsia"/>
            <w:b w:val="0"/>
            <w:bCs w:val="0"/>
            <w:sz w:val="20"/>
            <w:szCs w:val="20"/>
            <w:lang w:val="en-US" w:eastAsia="zh-CN"/>
          </w:rPr>
          <w:t>irement i</w:t>
        </w:r>
      </w:ins>
      <w:ins w:id="1780" w:author="ZTE,Fei Xue" w:date="2023-05-15T12:07:58Z">
        <w:r>
          <w:rPr>
            <w:rFonts w:hint="eastAsia"/>
            <w:b w:val="0"/>
            <w:bCs w:val="0"/>
            <w:sz w:val="20"/>
            <w:szCs w:val="20"/>
            <w:lang w:val="en-US" w:eastAsia="zh-CN"/>
          </w:rPr>
          <w:t xml:space="preserve">n the </w:t>
        </w:r>
      </w:ins>
      <w:ins w:id="1781" w:author="ZTE,Fei Xue" w:date="2023-05-15T12:08:01Z">
        <w:r>
          <w:rPr>
            <w:rFonts w:hint="eastAsia"/>
            <w:b w:val="0"/>
            <w:bCs w:val="0"/>
            <w:sz w:val="20"/>
            <w:szCs w:val="20"/>
            <w:lang w:val="en-US" w:eastAsia="zh-CN"/>
          </w:rPr>
          <w:t>SB</w:t>
        </w:r>
      </w:ins>
      <w:ins w:id="1782" w:author="ZTE,Fei Xue" w:date="2023-05-15T12:08:02Z">
        <w:r>
          <w:rPr>
            <w:rFonts w:hint="eastAsia"/>
            <w:b w:val="0"/>
            <w:bCs w:val="0"/>
            <w:sz w:val="20"/>
            <w:szCs w:val="20"/>
            <w:lang w:val="en-US" w:eastAsia="zh-CN"/>
          </w:rPr>
          <w:t>F</w:t>
        </w:r>
      </w:ins>
      <w:ins w:id="1783" w:author="ZTE,Fei Xue" w:date="2023-05-15T12:08:03Z">
        <w:r>
          <w:rPr>
            <w:rFonts w:hint="eastAsia"/>
            <w:b w:val="0"/>
            <w:bCs w:val="0"/>
            <w:sz w:val="20"/>
            <w:szCs w:val="20"/>
            <w:lang w:val="en-US" w:eastAsia="zh-CN"/>
          </w:rPr>
          <w:t>D upl</w:t>
        </w:r>
      </w:ins>
      <w:ins w:id="1784" w:author="ZTE,Fei Xue" w:date="2023-05-15T12:08:04Z">
        <w:r>
          <w:rPr>
            <w:rFonts w:hint="eastAsia"/>
            <w:b w:val="0"/>
            <w:bCs w:val="0"/>
            <w:sz w:val="20"/>
            <w:szCs w:val="20"/>
            <w:lang w:val="en-US" w:eastAsia="zh-CN"/>
          </w:rPr>
          <w:t>ink sy</w:t>
        </w:r>
      </w:ins>
      <w:ins w:id="1785" w:author="ZTE,Fei Xue" w:date="2023-05-15T12:08:05Z">
        <w:r>
          <w:rPr>
            <w:rFonts w:hint="eastAsia"/>
            <w:b w:val="0"/>
            <w:bCs w:val="0"/>
            <w:sz w:val="20"/>
            <w:szCs w:val="20"/>
            <w:lang w:val="en-US" w:eastAsia="zh-CN"/>
          </w:rPr>
          <w:t>mbols</w:t>
        </w:r>
      </w:ins>
      <w:ins w:id="1786" w:author="ZTE,Fei Xue" w:date="2023-05-15T12:08:06Z">
        <w:r>
          <w:rPr>
            <w:rFonts w:hint="eastAsia"/>
            <w:b w:val="0"/>
            <w:bCs w:val="0"/>
            <w:sz w:val="20"/>
            <w:szCs w:val="20"/>
            <w:lang w:val="en-US" w:eastAsia="zh-CN"/>
          </w:rPr>
          <w:t>/slot</w:t>
        </w:r>
      </w:ins>
      <w:ins w:id="1787" w:author="ZTE,Fei Xue" w:date="2023-05-15T12:08:07Z">
        <w:r>
          <w:rPr>
            <w:rFonts w:hint="eastAsia"/>
            <w:b w:val="0"/>
            <w:bCs w:val="0"/>
            <w:sz w:val="20"/>
            <w:szCs w:val="20"/>
            <w:lang w:val="en-US" w:eastAsia="zh-CN"/>
          </w:rPr>
          <w:t xml:space="preserve">, the </w:t>
        </w:r>
      </w:ins>
      <w:ins w:id="1788" w:author="ZTE,Fei Xue" w:date="2023-05-15T12:08:08Z">
        <w:r>
          <w:rPr>
            <w:rFonts w:hint="eastAsia"/>
            <w:b w:val="0"/>
            <w:bCs w:val="0"/>
            <w:sz w:val="20"/>
            <w:szCs w:val="20"/>
            <w:lang w:val="en-US" w:eastAsia="zh-CN"/>
          </w:rPr>
          <w:t>requ</w:t>
        </w:r>
      </w:ins>
      <w:ins w:id="1789" w:author="ZTE,Fei Xue" w:date="2023-05-15T12:08:09Z">
        <w:r>
          <w:rPr>
            <w:rFonts w:hint="eastAsia"/>
            <w:b w:val="0"/>
            <w:bCs w:val="0"/>
            <w:sz w:val="20"/>
            <w:szCs w:val="20"/>
            <w:lang w:val="en-US" w:eastAsia="zh-CN"/>
          </w:rPr>
          <w:t>irement i</w:t>
        </w:r>
      </w:ins>
      <w:ins w:id="1790" w:author="ZTE,Fei Xue" w:date="2023-05-15T12:08:10Z">
        <w:r>
          <w:rPr>
            <w:rFonts w:hint="eastAsia"/>
            <w:b w:val="0"/>
            <w:bCs w:val="0"/>
            <w:sz w:val="20"/>
            <w:szCs w:val="20"/>
            <w:lang w:val="en-US" w:eastAsia="zh-CN"/>
          </w:rPr>
          <w:t xml:space="preserve">s </w:t>
        </w:r>
      </w:ins>
      <w:ins w:id="1791" w:author="ZTE,Fei Xue" w:date="2023-05-15T12:08:12Z">
        <w:r>
          <w:rPr>
            <w:rFonts w:hint="eastAsia"/>
            <w:b w:val="0"/>
            <w:bCs w:val="0"/>
            <w:sz w:val="20"/>
            <w:szCs w:val="20"/>
            <w:lang w:val="en-US" w:eastAsia="zh-CN"/>
          </w:rPr>
          <w:t>not s</w:t>
        </w:r>
      </w:ins>
      <w:ins w:id="1792" w:author="ZTE,Fei Xue" w:date="2023-05-15T12:08:13Z">
        <w:r>
          <w:rPr>
            <w:rFonts w:hint="eastAsia"/>
            <w:b w:val="0"/>
            <w:bCs w:val="0"/>
            <w:sz w:val="20"/>
            <w:szCs w:val="20"/>
            <w:lang w:val="en-US" w:eastAsia="zh-CN"/>
          </w:rPr>
          <w:t>up</w:t>
        </w:r>
      </w:ins>
      <w:ins w:id="1793" w:author="ZTE,Fei Xue" w:date="2023-05-15T12:08:14Z">
        <w:r>
          <w:rPr>
            <w:rFonts w:hint="eastAsia"/>
            <w:b w:val="0"/>
            <w:bCs w:val="0"/>
            <w:sz w:val="20"/>
            <w:szCs w:val="20"/>
            <w:lang w:val="en-US" w:eastAsia="zh-CN"/>
          </w:rPr>
          <w:t>p</w:t>
        </w:r>
      </w:ins>
      <w:ins w:id="1794" w:author="ZTE,Fei Xue" w:date="2023-05-15T12:08:15Z">
        <w:r>
          <w:rPr>
            <w:rFonts w:hint="eastAsia"/>
            <w:b w:val="0"/>
            <w:bCs w:val="0"/>
            <w:sz w:val="20"/>
            <w:szCs w:val="20"/>
            <w:lang w:val="en-US" w:eastAsia="zh-CN"/>
          </w:rPr>
          <w:t xml:space="preserve">osed </w:t>
        </w:r>
      </w:ins>
      <w:ins w:id="1795" w:author="ZTE,Fei Xue" w:date="2023-05-15T12:08:16Z">
        <w:r>
          <w:rPr>
            <w:rFonts w:hint="eastAsia"/>
            <w:b w:val="0"/>
            <w:bCs w:val="0"/>
            <w:sz w:val="20"/>
            <w:szCs w:val="20"/>
            <w:lang w:val="en-US" w:eastAsia="zh-CN"/>
          </w:rPr>
          <w:t>be</w:t>
        </w:r>
      </w:ins>
      <w:ins w:id="1796" w:author="ZTE,Fei Xue" w:date="2023-05-15T12:08:17Z">
        <w:r>
          <w:rPr>
            <w:rFonts w:hint="eastAsia"/>
            <w:b w:val="0"/>
            <w:bCs w:val="0"/>
            <w:sz w:val="20"/>
            <w:szCs w:val="20"/>
            <w:lang w:val="en-US" w:eastAsia="zh-CN"/>
          </w:rPr>
          <w:t xml:space="preserve"> applic</w:t>
        </w:r>
      </w:ins>
      <w:ins w:id="1797" w:author="ZTE,Fei Xue" w:date="2023-05-15T12:08:18Z">
        <w:r>
          <w:rPr>
            <w:rFonts w:hint="eastAsia"/>
            <w:b w:val="0"/>
            <w:bCs w:val="0"/>
            <w:sz w:val="20"/>
            <w:szCs w:val="20"/>
            <w:lang w:val="en-US" w:eastAsia="zh-CN"/>
          </w:rPr>
          <w:t xml:space="preserve">able </w:t>
        </w:r>
      </w:ins>
      <w:ins w:id="1798" w:author="ZTE,Fei Xue" w:date="2023-05-15T12:08:20Z">
        <w:r>
          <w:rPr>
            <w:rFonts w:hint="eastAsia"/>
            <w:b w:val="0"/>
            <w:bCs w:val="0"/>
            <w:sz w:val="20"/>
            <w:szCs w:val="20"/>
            <w:lang w:val="en-US" w:eastAsia="zh-CN"/>
          </w:rPr>
          <w:t>d</w:t>
        </w:r>
      </w:ins>
      <w:ins w:id="1799" w:author="ZTE,Fei Xue" w:date="2023-05-15T12:08:21Z">
        <w:r>
          <w:rPr>
            <w:rFonts w:hint="eastAsia"/>
            <w:b w:val="0"/>
            <w:bCs w:val="0"/>
            <w:sz w:val="20"/>
            <w:szCs w:val="20"/>
            <w:lang w:val="en-US" w:eastAsia="zh-CN"/>
          </w:rPr>
          <w:t>ue to t</w:t>
        </w:r>
      </w:ins>
      <w:ins w:id="1800" w:author="ZTE,Fei Xue" w:date="2023-05-15T12:08:22Z">
        <w:r>
          <w:rPr>
            <w:rFonts w:hint="eastAsia"/>
            <w:b w:val="0"/>
            <w:bCs w:val="0"/>
            <w:sz w:val="20"/>
            <w:szCs w:val="20"/>
            <w:lang w:val="en-US" w:eastAsia="zh-CN"/>
          </w:rPr>
          <w:t>he ins</w:t>
        </w:r>
      </w:ins>
      <w:ins w:id="1801" w:author="ZTE,Fei Xue" w:date="2023-05-15T12:08:25Z">
        <w:r>
          <w:rPr>
            <w:rFonts w:hint="eastAsia"/>
            <w:b w:val="0"/>
            <w:bCs w:val="0"/>
            <w:sz w:val="20"/>
            <w:szCs w:val="20"/>
            <w:lang w:val="en-US" w:eastAsia="zh-CN"/>
          </w:rPr>
          <w:t>tall</w:t>
        </w:r>
      </w:ins>
      <w:ins w:id="1802" w:author="ZTE,Fei Xue" w:date="2023-05-15T12:08:27Z">
        <w:r>
          <w:rPr>
            <w:rFonts w:hint="eastAsia"/>
            <w:b w:val="0"/>
            <w:bCs w:val="0"/>
            <w:sz w:val="20"/>
            <w:szCs w:val="20"/>
            <w:lang w:val="en-US" w:eastAsia="zh-CN"/>
          </w:rPr>
          <w:t>ation</w:t>
        </w:r>
      </w:ins>
      <w:ins w:id="1803" w:author="ZTE,Fei Xue" w:date="2023-05-15T12:08:28Z">
        <w:r>
          <w:rPr>
            <w:rFonts w:hint="eastAsia"/>
            <w:b w:val="0"/>
            <w:bCs w:val="0"/>
            <w:sz w:val="20"/>
            <w:szCs w:val="20"/>
            <w:lang w:val="en-US" w:eastAsia="zh-CN"/>
          </w:rPr>
          <w:t xml:space="preserve"> of </w:t>
        </w:r>
      </w:ins>
      <w:ins w:id="1804" w:author="ZTE,Fei Xue" w:date="2023-05-15T12:08:29Z">
        <w:r>
          <w:rPr>
            <w:rFonts w:hint="eastAsia"/>
            <w:b w:val="0"/>
            <w:bCs w:val="0"/>
            <w:sz w:val="20"/>
            <w:szCs w:val="20"/>
            <w:lang w:val="en-US" w:eastAsia="zh-CN"/>
          </w:rPr>
          <w:t>anten</w:t>
        </w:r>
      </w:ins>
      <w:ins w:id="1805" w:author="ZTE,Fei Xue" w:date="2023-05-15T12:08:31Z">
        <w:r>
          <w:rPr>
            <w:rFonts w:hint="eastAsia"/>
            <w:b w:val="0"/>
            <w:bCs w:val="0"/>
            <w:sz w:val="20"/>
            <w:szCs w:val="20"/>
            <w:lang w:val="en-US" w:eastAsia="zh-CN"/>
          </w:rPr>
          <w:t>na in t</w:t>
        </w:r>
      </w:ins>
      <w:ins w:id="1806" w:author="ZTE,Fei Xue" w:date="2023-05-15T12:08:32Z">
        <w:r>
          <w:rPr>
            <w:rFonts w:hint="eastAsia"/>
            <w:b w:val="0"/>
            <w:bCs w:val="0"/>
            <w:sz w:val="20"/>
            <w:szCs w:val="20"/>
            <w:lang w:val="en-US" w:eastAsia="zh-CN"/>
          </w:rPr>
          <w:t>he co</w:t>
        </w:r>
      </w:ins>
      <w:ins w:id="1807" w:author="ZTE,Fei Xue" w:date="2023-05-15T12:08:33Z">
        <w:r>
          <w:rPr>
            <w:rFonts w:hint="eastAsia"/>
            <w:b w:val="0"/>
            <w:bCs w:val="0"/>
            <w:sz w:val="20"/>
            <w:szCs w:val="20"/>
            <w:lang w:val="en-US" w:eastAsia="zh-CN"/>
          </w:rPr>
          <w:t>nfo</w:t>
        </w:r>
      </w:ins>
      <w:ins w:id="1808" w:author="ZTE,Fei Xue" w:date="2023-05-15T12:08:34Z">
        <w:r>
          <w:rPr>
            <w:rFonts w:hint="eastAsia"/>
            <w:b w:val="0"/>
            <w:bCs w:val="0"/>
            <w:sz w:val="20"/>
            <w:szCs w:val="20"/>
            <w:lang w:val="en-US" w:eastAsia="zh-CN"/>
          </w:rPr>
          <w:t xml:space="preserve">rmance </w:t>
        </w:r>
      </w:ins>
      <w:ins w:id="1809" w:author="ZTE,Fei Xue" w:date="2023-05-15T12:08:35Z">
        <w:r>
          <w:rPr>
            <w:rFonts w:hint="eastAsia"/>
            <w:b w:val="0"/>
            <w:bCs w:val="0"/>
            <w:sz w:val="20"/>
            <w:szCs w:val="20"/>
            <w:lang w:val="en-US" w:eastAsia="zh-CN"/>
          </w:rPr>
          <w:t>testi</w:t>
        </w:r>
      </w:ins>
      <w:ins w:id="1810" w:author="ZTE,Fei Xue" w:date="2023-05-15T12:08:36Z">
        <w:r>
          <w:rPr>
            <w:rFonts w:hint="eastAsia"/>
            <w:b w:val="0"/>
            <w:bCs w:val="0"/>
            <w:sz w:val="20"/>
            <w:szCs w:val="20"/>
            <w:lang w:val="en-US" w:eastAsia="zh-CN"/>
          </w:rPr>
          <w:t>ng fr</w:t>
        </w:r>
      </w:ins>
      <w:ins w:id="1811" w:author="ZTE,Fei Xue" w:date="2023-05-15T12:08:37Z">
        <w:r>
          <w:rPr>
            <w:rFonts w:hint="eastAsia"/>
            <w:b w:val="0"/>
            <w:bCs w:val="0"/>
            <w:sz w:val="20"/>
            <w:szCs w:val="20"/>
            <w:lang w:val="en-US" w:eastAsia="zh-CN"/>
          </w:rPr>
          <w:t>a</w:t>
        </w:r>
      </w:ins>
      <w:ins w:id="1812" w:author="ZTE,Fei Xue" w:date="2023-05-15T12:08:38Z">
        <w:r>
          <w:rPr>
            <w:rFonts w:hint="eastAsia"/>
            <w:b w:val="0"/>
            <w:bCs w:val="0"/>
            <w:sz w:val="20"/>
            <w:szCs w:val="20"/>
            <w:lang w:val="en-US" w:eastAsia="zh-CN"/>
          </w:rPr>
          <w:t>mew</w:t>
        </w:r>
      </w:ins>
      <w:ins w:id="1813" w:author="ZTE,Fei Xue" w:date="2023-05-15T12:08:39Z">
        <w:r>
          <w:rPr>
            <w:rFonts w:hint="eastAsia"/>
            <w:b w:val="0"/>
            <w:bCs w:val="0"/>
            <w:sz w:val="20"/>
            <w:szCs w:val="20"/>
            <w:lang w:val="en-US" w:eastAsia="zh-CN"/>
          </w:rPr>
          <w:t>ork.</w:t>
        </w:r>
      </w:ins>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pPr>
    </w:p>
    <w:p>
      <w:pPr>
        <w:pStyle w:val="33"/>
        <w:spacing w:after="120" w:line="260" w:lineRule="auto"/>
        <w:ind w:firstLine="0" w:firstLineChars="0"/>
        <w:outlineLvl w:val="2"/>
      </w:pPr>
      <w:r>
        <w:rPr>
          <w:rFonts w:hint="eastAsia"/>
        </w:rPr>
        <w:t xml:space="preserve">2.2.6. </w:t>
      </w:r>
      <w:r>
        <w:t>Receiver intermodulation</w:t>
      </w:r>
    </w:p>
    <w:p>
      <w:pPr>
        <w:pStyle w:val="33"/>
        <w:spacing w:after="120"/>
        <w:ind w:firstLine="0" w:firstLineChars="0"/>
        <w:rPr>
          <w:sz w:val="20"/>
          <w:szCs w:val="20"/>
        </w:rPr>
      </w:pPr>
      <w:r>
        <w:rPr>
          <w:rFonts w:hint="eastAsia"/>
          <w:sz w:val="20"/>
          <w:szCs w:val="20"/>
        </w:rPr>
        <w:t>For the legacy/normal slot/symbols, the existing receiver intermodulation requirement in section 7.7.2 of TS 38.104 are still applicable.</w:t>
      </w:r>
    </w:p>
    <w:p>
      <w:pPr>
        <w:pStyle w:val="33"/>
        <w:spacing w:after="120"/>
        <w:ind w:firstLine="0" w:firstLineChars="0"/>
      </w:pPr>
      <w:r>
        <w:rPr>
          <w:rFonts w:hint="eastAsia"/>
          <w:sz w:val="20"/>
          <w:szCs w:val="20"/>
        </w:rPr>
        <w:t>For the SBFD slot/symbols, there might be some self interference and additional Rx intermodulation caused by downlink part especially when considering with CW signal or NBB or general Rx intermodulation signals configured during the Rx IMD test, therefore it</w:t>
      </w:r>
      <w:r>
        <w:rPr>
          <w:sz w:val="20"/>
          <w:szCs w:val="20"/>
        </w:rPr>
        <w:t>’</w:t>
      </w:r>
      <w:r>
        <w:rPr>
          <w:rFonts w:hint="eastAsia"/>
          <w:sz w:val="20"/>
          <w:szCs w:val="20"/>
        </w:rPr>
        <w:t>s suggested to have further study for it.</w:t>
      </w:r>
    </w:p>
    <w:p>
      <w:pPr>
        <w:pStyle w:val="33"/>
        <w:spacing w:after="120"/>
        <w:ind w:firstLine="0" w:firstLineChars="0"/>
      </w:pPr>
      <w:r>
        <w:drawing>
          <wp:inline distT="0" distB="0" distL="114300" distR="114300">
            <wp:extent cx="6188075" cy="1915795"/>
            <wp:effectExtent l="0" t="0" r="3175" b="825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7"/>
                    <a:stretch>
                      <a:fillRect/>
                    </a:stretch>
                  </pic:blipFill>
                  <pic:spPr>
                    <a:xfrm>
                      <a:off x="0" y="0"/>
                      <a:ext cx="6188075" cy="1915795"/>
                    </a:xfrm>
                    <a:prstGeom prst="rect">
                      <a:avLst/>
                    </a:prstGeom>
                    <a:noFill/>
                    <a:ln>
                      <a:noFill/>
                    </a:ln>
                  </pic:spPr>
                </pic:pic>
              </a:graphicData>
            </a:graphic>
          </wp:inline>
        </w:drawing>
      </w:r>
    </w:p>
    <w:p>
      <w:pPr>
        <w:pStyle w:val="33"/>
        <w:numPr>
          <w:ilvl w:val="255"/>
          <w:numId w:val="0"/>
        </w:numPr>
        <w:spacing w:after="0" w:line="240" w:lineRule="auto"/>
        <w:jc w:val="center"/>
        <w:rPr>
          <w:ins w:id="1814" w:author="ZTE,Fei Xue" w:date="2023-05-15T12:09:21Z"/>
          <w:rFonts w:hint="eastAsia"/>
        </w:rPr>
      </w:pPr>
      <w:r>
        <w:rPr>
          <w:rFonts w:hint="eastAsia"/>
        </w:rPr>
        <w:t>Figure 2.2.6-1: Example of Rx intermodulation requirement for SBFD BS</w:t>
      </w:r>
    </w:p>
    <w:p>
      <w:pPr>
        <w:pStyle w:val="33"/>
        <w:numPr>
          <w:ilvl w:val="-1"/>
          <w:numId w:val="0"/>
        </w:numPr>
        <w:spacing w:after="120" w:line="240" w:lineRule="auto"/>
        <w:ind w:firstLine="0" w:firstLineChars="0"/>
        <w:jc w:val="left"/>
        <w:rPr>
          <w:rFonts w:hint="eastAsia"/>
        </w:rPr>
      </w:pPr>
      <w:ins w:id="1815" w:author="ZTE,Fei Xue" w:date="2023-05-15T12:09:42Z">
        <w:r>
          <w:rPr>
            <w:rFonts w:hint="eastAsia"/>
            <w:b/>
            <w:bCs/>
            <w:sz w:val="20"/>
            <w:szCs w:val="20"/>
            <w:lang w:val="en-US" w:eastAsia="zh-CN"/>
          </w:rPr>
          <w:t>Proposal 1</w:t>
        </w:r>
      </w:ins>
      <w:ins w:id="1816" w:author="ZTE,Fei Xue" w:date="2023-05-15T12:09:49Z">
        <w:r>
          <w:rPr>
            <w:rFonts w:hint="eastAsia"/>
            <w:b/>
            <w:bCs/>
            <w:sz w:val="20"/>
            <w:szCs w:val="20"/>
            <w:lang w:val="en-US" w:eastAsia="zh-CN"/>
          </w:rPr>
          <w:t>6</w:t>
        </w:r>
      </w:ins>
      <w:ins w:id="1817" w:author="ZTE,Fei Xue" w:date="2023-05-15T12:09:42Z">
        <w:r>
          <w:rPr>
            <w:rFonts w:hint="eastAsia"/>
            <w:b/>
            <w:bCs/>
            <w:sz w:val="20"/>
            <w:szCs w:val="20"/>
            <w:lang w:val="en-US" w:eastAsia="zh-CN"/>
          </w:rPr>
          <w:t>:</w:t>
        </w:r>
      </w:ins>
      <w:ins w:id="1818" w:author="ZTE,Fei Xue" w:date="2023-05-15T12:09:42Z">
        <w:r>
          <w:rPr>
            <w:rFonts w:hint="eastAsia"/>
            <w:b w:val="0"/>
            <w:bCs w:val="0"/>
            <w:sz w:val="20"/>
            <w:szCs w:val="20"/>
            <w:lang w:val="en-US" w:eastAsia="zh-CN"/>
          </w:rPr>
          <w:t xml:space="preserve"> for receiver </w:t>
        </w:r>
      </w:ins>
      <w:ins w:id="1819" w:author="ZTE,Fei Xue" w:date="2023-05-15T12:10:40Z">
        <w:r>
          <w:rPr>
            <w:rFonts w:hint="eastAsia"/>
            <w:b w:val="0"/>
            <w:bCs w:val="0"/>
            <w:sz w:val="20"/>
            <w:szCs w:val="20"/>
            <w:lang w:val="en-US" w:eastAsia="zh-CN"/>
          </w:rPr>
          <w:t>inter</w:t>
        </w:r>
      </w:ins>
      <w:ins w:id="1820" w:author="ZTE,Fei Xue" w:date="2023-05-15T12:10:41Z">
        <w:r>
          <w:rPr>
            <w:rFonts w:hint="eastAsia"/>
            <w:b w:val="0"/>
            <w:bCs w:val="0"/>
            <w:sz w:val="20"/>
            <w:szCs w:val="20"/>
            <w:lang w:val="en-US" w:eastAsia="zh-CN"/>
          </w:rPr>
          <w:t>modu</w:t>
        </w:r>
      </w:ins>
      <w:ins w:id="1821" w:author="ZTE,Fei Xue" w:date="2023-05-15T12:10:42Z">
        <w:r>
          <w:rPr>
            <w:rFonts w:hint="eastAsia"/>
            <w:b w:val="0"/>
            <w:bCs w:val="0"/>
            <w:sz w:val="20"/>
            <w:szCs w:val="20"/>
            <w:lang w:val="en-US" w:eastAsia="zh-CN"/>
          </w:rPr>
          <w:t xml:space="preserve">lation </w:t>
        </w:r>
      </w:ins>
      <w:ins w:id="1822" w:author="ZTE,Fei Xue" w:date="2023-05-15T12:10:43Z">
        <w:r>
          <w:rPr>
            <w:rFonts w:hint="eastAsia"/>
            <w:b w:val="0"/>
            <w:bCs w:val="0"/>
            <w:sz w:val="20"/>
            <w:szCs w:val="20"/>
            <w:lang w:val="en-US" w:eastAsia="zh-CN"/>
          </w:rPr>
          <w:t>requireme</w:t>
        </w:r>
      </w:ins>
      <w:ins w:id="1823" w:author="ZTE,Fei Xue" w:date="2023-05-15T12:10:44Z">
        <w:r>
          <w:rPr>
            <w:rFonts w:hint="eastAsia"/>
            <w:b w:val="0"/>
            <w:bCs w:val="0"/>
            <w:sz w:val="20"/>
            <w:szCs w:val="20"/>
            <w:lang w:val="en-US" w:eastAsia="zh-CN"/>
          </w:rPr>
          <w:t>nt</w:t>
        </w:r>
      </w:ins>
      <w:ins w:id="1824" w:author="ZTE,Fei Xue" w:date="2023-05-15T12:09:42Z">
        <w:r>
          <w:rPr>
            <w:rFonts w:hint="eastAsia"/>
            <w:b w:val="0"/>
            <w:bCs w:val="0"/>
            <w:sz w:val="20"/>
            <w:szCs w:val="20"/>
            <w:lang w:val="en-US" w:eastAsia="zh-CN"/>
          </w:rPr>
          <w:t xml:space="preserve"> in the SBFD uplink symbols/slot,</w:t>
        </w:r>
      </w:ins>
      <w:ins w:id="1825" w:author="ZTE,Fei Xue" w:date="2023-05-15T12:35:45Z">
        <w:r>
          <w:rPr>
            <w:rFonts w:hint="eastAsia"/>
            <w:b w:val="0"/>
            <w:bCs w:val="0"/>
            <w:sz w:val="20"/>
            <w:szCs w:val="20"/>
            <w:lang w:val="en-US" w:eastAsia="zh-CN"/>
          </w:rPr>
          <w:t xml:space="preserve"> fu</w:t>
        </w:r>
      </w:ins>
      <w:ins w:id="1826" w:author="ZTE,Fei Xue" w:date="2023-05-15T12:35:47Z">
        <w:r>
          <w:rPr>
            <w:rFonts w:hint="eastAsia"/>
            <w:b w:val="0"/>
            <w:bCs w:val="0"/>
            <w:sz w:val="20"/>
            <w:szCs w:val="20"/>
            <w:lang w:val="en-US" w:eastAsia="zh-CN"/>
          </w:rPr>
          <w:t>rth</w:t>
        </w:r>
      </w:ins>
      <w:ins w:id="1827" w:author="ZTE,Fei Xue" w:date="2023-05-15T12:35:48Z">
        <w:r>
          <w:rPr>
            <w:rFonts w:hint="eastAsia"/>
            <w:b w:val="0"/>
            <w:bCs w:val="0"/>
            <w:sz w:val="20"/>
            <w:szCs w:val="20"/>
            <w:lang w:val="en-US" w:eastAsia="zh-CN"/>
          </w:rPr>
          <w:t>er consi</w:t>
        </w:r>
      </w:ins>
      <w:ins w:id="1828" w:author="ZTE,Fei Xue" w:date="2023-05-15T12:35:49Z">
        <w:r>
          <w:rPr>
            <w:rFonts w:hint="eastAsia"/>
            <w:b w:val="0"/>
            <w:bCs w:val="0"/>
            <w:sz w:val="20"/>
            <w:szCs w:val="20"/>
            <w:lang w:val="en-US" w:eastAsia="zh-CN"/>
          </w:rPr>
          <w:t>der</w:t>
        </w:r>
      </w:ins>
      <w:ins w:id="1829" w:author="ZTE,Fei Xue" w:date="2023-05-15T12:09:42Z">
        <w:r>
          <w:rPr>
            <w:rFonts w:hint="eastAsia"/>
            <w:b w:val="0"/>
            <w:bCs w:val="0"/>
            <w:sz w:val="20"/>
            <w:szCs w:val="20"/>
            <w:lang w:val="en-US" w:eastAsia="zh-CN"/>
          </w:rPr>
          <w:t xml:space="preserve"> </w:t>
        </w:r>
      </w:ins>
      <w:ins w:id="1830" w:author="ZTE,Fei Xue" w:date="2023-05-15T12:36:05Z">
        <w:r>
          <w:rPr>
            <w:rFonts w:hint="eastAsia"/>
            <w:b w:val="0"/>
            <w:bCs w:val="0"/>
            <w:sz w:val="20"/>
            <w:szCs w:val="20"/>
            <w:lang w:val="en-US" w:eastAsia="zh-CN"/>
          </w:rPr>
          <w:t>I</w:t>
        </w:r>
      </w:ins>
      <w:ins w:id="1831" w:author="ZTE,Fei Xue" w:date="2023-05-15T12:36:06Z">
        <w:r>
          <w:rPr>
            <w:rFonts w:hint="eastAsia"/>
            <w:b w:val="0"/>
            <w:bCs w:val="0"/>
            <w:sz w:val="20"/>
            <w:szCs w:val="20"/>
            <w:lang w:val="en-US" w:eastAsia="zh-CN"/>
          </w:rPr>
          <w:t>MD be</w:t>
        </w:r>
      </w:ins>
      <w:ins w:id="1832" w:author="ZTE,Fei Xue" w:date="2023-05-15T12:36:07Z">
        <w:r>
          <w:rPr>
            <w:rFonts w:hint="eastAsia"/>
            <w:b w:val="0"/>
            <w:bCs w:val="0"/>
            <w:sz w:val="20"/>
            <w:szCs w:val="20"/>
            <w:lang w:val="en-US" w:eastAsia="zh-CN"/>
          </w:rPr>
          <w:t>tween</w:t>
        </w:r>
      </w:ins>
      <w:ins w:id="1833" w:author="ZTE,Fei Xue" w:date="2023-05-15T12:36:08Z">
        <w:r>
          <w:rPr>
            <w:rFonts w:hint="eastAsia"/>
            <w:b w:val="0"/>
            <w:bCs w:val="0"/>
            <w:sz w:val="20"/>
            <w:szCs w:val="20"/>
            <w:lang w:val="en-US" w:eastAsia="zh-CN"/>
          </w:rPr>
          <w:t xml:space="preserve"> </w:t>
        </w:r>
      </w:ins>
      <w:ins w:id="1834" w:author="ZTE,Fei Xue" w:date="2023-05-15T12:36:09Z">
        <w:r>
          <w:rPr>
            <w:rFonts w:hint="eastAsia"/>
            <w:b w:val="0"/>
            <w:bCs w:val="0"/>
            <w:sz w:val="20"/>
            <w:szCs w:val="20"/>
            <w:lang w:val="en-US" w:eastAsia="zh-CN"/>
          </w:rPr>
          <w:t>CW</w:t>
        </w:r>
      </w:ins>
      <w:ins w:id="1835" w:author="ZTE,Fei Xue" w:date="2023-05-15T12:36:10Z">
        <w:r>
          <w:rPr>
            <w:rFonts w:hint="eastAsia"/>
            <w:b w:val="0"/>
            <w:bCs w:val="0"/>
            <w:sz w:val="20"/>
            <w:szCs w:val="20"/>
            <w:lang w:val="en-US" w:eastAsia="zh-CN"/>
          </w:rPr>
          <w:t>/</w:t>
        </w:r>
      </w:ins>
      <w:ins w:id="1836" w:author="ZTE,Fei Xue" w:date="2023-05-15T12:36:24Z">
        <w:r>
          <w:rPr>
            <w:rFonts w:hint="eastAsia"/>
            <w:b w:val="0"/>
            <w:bCs w:val="0"/>
            <w:sz w:val="20"/>
            <w:szCs w:val="20"/>
            <w:lang w:val="en-US" w:eastAsia="zh-CN"/>
          </w:rPr>
          <w:t>NB</w:t>
        </w:r>
      </w:ins>
      <w:ins w:id="1837" w:author="ZTE,Fei Xue" w:date="2023-05-15T12:36:25Z">
        <w:r>
          <w:rPr>
            <w:rFonts w:hint="eastAsia"/>
            <w:b w:val="0"/>
            <w:bCs w:val="0"/>
            <w:sz w:val="20"/>
            <w:szCs w:val="20"/>
            <w:lang w:val="en-US" w:eastAsia="zh-CN"/>
          </w:rPr>
          <w:t>B</w:t>
        </w:r>
      </w:ins>
      <w:ins w:id="1838" w:author="ZTE,Fei Xue" w:date="2023-05-15T12:36:26Z">
        <w:r>
          <w:rPr>
            <w:rFonts w:hint="eastAsia"/>
            <w:b w:val="0"/>
            <w:bCs w:val="0"/>
            <w:sz w:val="20"/>
            <w:szCs w:val="20"/>
            <w:lang w:val="en-US" w:eastAsia="zh-CN"/>
          </w:rPr>
          <w:t>/</w:t>
        </w:r>
      </w:ins>
      <w:ins w:id="1839" w:author="ZTE,Fei Xue" w:date="2023-05-15T12:36:27Z">
        <w:r>
          <w:rPr>
            <w:rFonts w:hint="eastAsia"/>
            <w:b w:val="0"/>
            <w:bCs w:val="0"/>
            <w:sz w:val="20"/>
            <w:szCs w:val="20"/>
            <w:lang w:val="en-US" w:eastAsia="zh-CN"/>
          </w:rPr>
          <w:t>ge</w:t>
        </w:r>
      </w:ins>
      <w:ins w:id="1840" w:author="ZTE,Fei Xue" w:date="2023-05-15T12:36:28Z">
        <w:r>
          <w:rPr>
            <w:rFonts w:hint="eastAsia"/>
            <w:b w:val="0"/>
            <w:bCs w:val="0"/>
            <w:sz w:val="20"/>
            <w:szCs w:val="20"/>
            <w:lang w:val="en-US" w:eastAsia="zh-CN"/>
          </w:rPr>
          <w:t>ner</w:t>
        </w:r>
      </w:ins>
      <w:ins w:id="1841" w:author="ZTE,Fei Xue" w:date="2023-05-15T12:36:29Z">
        <w:r>
          <w:rPr>
            <w:rFonts w:hint="eastAsia"/>
            <w:b w:val="0"/>
            <w:bCs w:val="0"/>
            <w:sz w:val="20"/>
            <w:szCs w:val="20"/>
            <w:lang w:val="en-US" w:eastAsia="zh-CN"/>
          </w:rPr>
          <w:t xml:space="preserve">al </w:t>
        </w:r>
      </w:ins>
      <w:ins w:id="1842" w:author="ZTE,Fei Xue" w:date="2023-05-15T12:36:30Z">
        <w:r>
          <w:rPr>
            <w:rFonts w:hint="eastAsia"/>
            <w:b w:val="0"/>
            <w:bCs w:val="0"/>
            <w:sz w:val="20"/>
            <w:szCs w:val="20"/>
            <w:lang w:val="en-US" w:eastAsia="zh-CN"/>
          </w:rPr>
          <w:t>int</w:t>
        </w:r>
      </w:ins>
      <w:ins w:id="1843" w:author="ZTE,Fei Xue" w:date="2023-05-15T12:36:31Z">
        <w:r>
          <w:rPr>
            <w:rFonts w:hint="eastAsia"/>
            <w:b w:val="0"/>
            <w:bCs w:val="0"/>
            <w:sz w:val="20"/>
            <w:szCs w:val="20"/>
            <w:lang w:val="en-US" w:eastAsia="zh-CN"/>
          </w:rPr>
          <w:t>ermod</w:t>
        </w:r>
      </w:ins>
      <w:ins w:id="1844" w:author="ZTE,Fei Xue" w:date="2023-05-15T12:36:32Z">
        <w:r>
          <w:rPr>
            <w:rFonts w:hint="eastAsia"/>
            <w:b w:val="0"/>
            <w:bCs w:val="0"/>
            <w:sz w:val="20"/>
            <w:szCs w:val="20"/>
            <w:lang w:val="en-US" w:eastAsia="zh-CN"/>
          </w:rPr>
          <w:t>ulatio</w:t>
        </w:r>
      </w:ins>
      <w:ins w:id="1845" w:author="ZTE,Fei Xue" w:date="2023-05-15T12:36:33Z">
        <w:r>
          <w:rPr>
            <w:rFonts w:hint="eastAsia"/>
            <w:b w:val="0"/>
            <w:bCs w:val="0"/>
            <w:sz w:val="20"/>
            <w:szCs w:val="20"/>
            <w:lang w:val="en-US" w:eastAsia="zh-CN"/>
          </w:rPr>
          <w:t>n i</w:t>
        </w:r>
      </w:ins>
      <w:ins w:id="1846" w:author="ZTE,Fei Xue" w:date="2023-05-15T12:36:36Z">
        <w:r>
          <w:rPr>
            <w:rFonts w:hint="eastAsia"/>
            <w:b w:val="0"/>
            <w:bCs w:val="0"/>
            <w:sz w:val="20"/>
            <w:szCs w:val="20"/>
            <w:lang w:val="en-US" w:eastAsia="zh-CN"/>
          </w:rPr>
          <w:t>nte</w:t>
        </w:r>
      </w:ins>
      <w:ins w:id="1847" w:author="ZTE,Fei Xue" w:date="2023-05-15T12:36:38Z">
        <w:r>
          <w:rPr>
            <w:rFonts w:hint="eastAsia"/>
            <w:b w:val="0"/>
            <w:bCs w:val="0"/>
            <w:sz w:val="20"/>
            <w:szCs w:val="20"/>
            <w:lang w:val="en-US" w:eastAsia="zh-CN"/>
          </w:rPr>
          <w:t>rferin</w:t>
        </w:r>
      </w:ins>
      <w:ins w:id="1848" w:author="ZTE,Fei Xue" w:date="2023-05-15T12:36:39Z">
        <w:r>
          <w:rPr>
            <w:rFonts w:hint="eastAsia"/>
            <w:b w:val="0"/>
            <w:bCs w:val="0"/>
            <w:sz w:val="20"/>
            <w:szCs w:val="20"/>
            <w:lang w:val="en-US" w:eastAsia="zh-CN"/>
          </w:rPr>
          <w:t xml:space="preserve">g </w:t>
        </w:r>
      </w:ins>
      <w:ins w:id="1849" w:author="ZTE,Fei Xue" w:date="2023-05-15T12:36:40Z">
        <w:r>
          <w:rPr>
            <w:rFonts w:hint="eastAsia"/>
            <w:b w:val="0"/>
            <w:bCs w:val="0"/>
            <w:sz w:val="20"/>
            <w:szCs w:val="20"/>
            <w:lang w:val="en-US" w:eastAsia="zh-CN"/>
          </w:rPr>
          <w:t>si</w:t>
        </w:r>
      </w:ins>
      <w:ins w:id="1850" w:author="ZTE,Fei Xue" w:date="2023-05-15T12:36:41Z">
        <w:r>
          <w:rPr>
            <w:rFonts w:hint="eastAsia"/>
            <w:b w:val="0"/>
            <w:bCs w:val="0"/>
            <w:sz w:val="20"/>
            <w:szCs w:val="20"/>
            <w:lang w:val="en-US" w:eastAsia="zh-CN"/>
          </w:rPr>
          <w:t>gnal</w:t>
        </w:r>
      </w:ins>
      <w:ins w:id="1851" w:author="ZTE,Fei Xue" w:date="2023-05-15T12:36:42Z">
        <w:r>
          <w:rPr>
            <w:rFonts w:hint="eastAsia"/>
            <w:b w:val="0"/>
            <w:bCs w:val="0"/>
            <w:sz w:val="20"/>
            <w:szCs w:val="20"/>
            <w:lang w:val="en-US" w:eastAsia="zh-CN"/>
          </w:rPr>
          <w:t xml:space="preserve"> i</w:t>
        </w:r>
      </w:ins>
      <w:ins w:id="1852" w:author="ZTE,Fei Xue" w:date="2023-05-15T12:36:43Z">
        <w:r>
          <w:rPr>
            <w:rFonts w:hint="eastAsia"/>
            <w:b w:val="0"/>
            <w:bCs w:val="0"/>
            <w:sz w:val="20"/>
            <w:szCs w:val="20"/>
            <w:lang w:val="en-US" w:eastAsia="zh-CN"/>
          </w:rPr>
          <w:t>ntermo</w:t>
        </w:r>
      </w:ins>
      <w:ins w:id="1853" w:author="ZTE,Fei Xue" w:date="2023-05-15T12:36:45Z">
        <w:r>
          <w:rPr>
            <w:rFonts w:hint="eastAsia"/>
            <w:b w:val="0"/>
            <w:bCs w:val="0"/>
            <w:sz w:val="20"/>
            <w:szCs w:val="20"/>
            <w:lang w:val="en-US" w:eastAsia="zh-CN"/>
          </w:rPr>
          <w:t>dula</w:t>
        </w:r>
      </w:ins>
      <w:ins w:id="1854" w:author="ZTE,Fei Xue" w:date="2023-05-15T12:36:46Z">
        <w:r>
          <w:rPr>
            <w:rFonts w:hint="eastAsia"/>
            <w:b w:val="0"/>
            <w:bCs w:val="0"/>
            <w:sz w:val="20"/>
            <w:szCs w:val="20"/>
            <w:lang w:val="en-US" w:eastAsia="zh-CN"/>
          </w:rPr>
          <w:t>te wit</w:t>
        </w:r>
      </w:ins>
      <w:ins w:id="1855" w:author="ZTE,Fei Xue" w:date="2023-05-15T12:36:47Z">
        <w:r>
          <w:rPr>
            <w:rFonts w:hint="eastAsia"/>
            <w:b w:val="0"/>
            <w:bCs w:val="0"/>
            <w:sz w:val="20"/>
            <w:szCs w:val="20"/>
            <w:lang w:val="en-US" w:eastAsia="zh-CN"/>
          </w:rPr>
          <w:t xml:space="preserve">h </w:t>
        </w:r>
      </w:ins>
      <w:ins w:id="1856" w:author="ZTE,Fei Xue" w:date="2023-05-15T12:36:49Z">
        <w:r>
          <w:rPr>
            <w:rFonts w:hint="eastAsia"/>
            <w:b w:val="0"/>
            <w:bCs w:val="0"/>
            <w:sz w:val="20"/>
            <w:szCs w:val="20"/>
            <w:lang w:val="en-US" w:eastAsia="zh-CN"/>
          </w:rPr>
          <w:t>SB</w:t>
        </w:r>
      </w:ins>
      <w:ins w:id="1857" w:author="ZTE,Fei Xue" w:date="2023-05-15T12:36:50Z">
        <w:r>
          <w:rPr>
            <w:rFonts w:hint="eastAsia"/>
            <w:b w:val="0"/>
            <w:bCs w:val="0"/>
            <w:sz w:val="20"/>
            <w:szCs w:val="20"/>
            <w:lang w:val="en-US" w:eastAsia="zh-CN"/>
          </w:rPr>
          <w:t>FD</w:t>
        </w:r>
      </w:ins>
      <w:ins w:id="1858" w:author="ZTE,Fei Xue" w:date="2023-05-15T12:36:51Z">
        <w:r>
          <w:rPr>
            <w:rFonts w:hint="eastAsia"/>
            <w:b w:val="0"/>
            <w:bCs w:val="0"/>
            <w:sz w:val="20"/>
            <w:szCs w:val="20"/>
            <w:lang w:val="en-US" w:eastAsia="zh-CN"/>
          </w:rPr>
          <w:t xml:space="preserve"> DL</w:t>
        </w:r>
      </w:ins>
      <w:ins w:id="1859" w:author="ZTE,Fei Xue" w:date="2023-05-15T12:37:02Z">
        <w:r>
          <w:rPr>
            <w:rFonts w:hint="eastAsia"/>
            <w:b w:val="0"/>
            <w:bCs w:val="0"/>
            <w:sz w:val="20"/>
            <w:szCs w:val="20"/>
            <w:lang w:val="en-US" w:eastAsia="zh-CN"/>
          </w:rPr>
          <w:t xml:space="preserve"> t</w:t>
        </w:r>
      </w:ins>
      <w:ins w:id="1860" w:author="ZTE,Fei Xue" w:date="2023-05-15T12:37:03Z">
        <w:r>
          <w:rPr>
            <w:rFonts w:hint="eastAsia"/>
            <w:b w:val="0"/>
            <w:bCs w:val="0"/>
            <w:sz w:val="20"/>
            <w:szCs w:val="20"/>
            <w:lang w:val="en-US" w:eastAsia="zh-CN"/>
          </w:rPr>
          <w:t>ra</w:t>
        </w:r>
      </w:ins>
      <w:ins w:id="1861" w:author="ZTE,Fei Xue" w:date="2023-05-15T12:37:04Z">
        <w:r>
          <w:rPr>
            <w:rFonts w:hint="eastAsia"/>
            <w:b w:val="0"/>
            <w:bCs w:val="0"/>
            <w:sz w:val="20"/>
            <w:szCs w:val="20"/>
            <w:lang w:val="en-US" w:eastAsia="zh-CN"/>
          </w:rPr>
          <w:t>nsm</w:t>
        </w:r>
      </w:ins>
      <w:ins w:id="1862" w:author="ZTE,Fei Xue" w:date="2023-05-15T12:37:05Z">
        <w:r>
          <w:rPr>
            <w:rFonts w:hint="eastAsia"/>
            <w:b w:val="0"/>
            <w:bCs w:val="0"/>
            <w:sz w:val="20"/>
            <w:szCs w:val="20"/>
            <w:lang w:val="en-US" w:eastAsia="zh-CN"/>
          </w:rPr>
          <w:t>iss</w:t>
        </w:r>
      </w:ins>
      <w:ins w:id="1863" w:author="ZTE,Fei Xue" w:date="2023-05-15T12:37:06Z">
        <w:r>
          <w:rPr>
            <w:rFonts w:hint="eastAsia"/>
            <w:b w:val="0"/>
            <w:bCs w:val="0"/>
            <w:sz w:val="20"/>
            <w:szCs w:val="20"/>
            <w:lang w:val="en-US" w:eastAsia="zh-CN"/>
          </w:rPr>
          <w:t>ion</w:t>
        </w:r>
      </w:ins>
      <w:ins w:id="1864" w:author="ZTE,Fei Xue" w:date="2023-05-15T12:37:40Z">
        <w:r>
          <w:rPr>
            <w:rFonts w:hint="eastAsia"/>
            <w:b w:val="0"/>
            <w:bCs w:val="0"/>
            <w:sz w:val="20"/>
            <w:szCs w:val="20"/>
            <w:lang w:val="en-US" w:eastAsia="zh-CN"/>
          </w:rPr>
          <w:t xml:space="preserve"> as </w:t>
        </w:r>
      </w:ins>
      <w:ins w:id="1865" w:author="ZTE,Fei Xue" w:date="2023-05-15T12:37:41Z">
        <w:r>
          <w:rPr>
            <w:rFonts w:hint="eastAsia"/>
            <w:b w:val="0"/>
            <w:bCs w:val="0"/>
            <w:sz w:val="20"/>
            <w:szCs w:val="20"/>
            <w:lang w:val="en-US" w:eastAsia="zh-CN"/>
          </w:rPr>
          <w:t>show</w:t>
        </w:r>
      </w:ins>
      <w:ins w:id="1866" w:author="ZTE,Fei Xue" w:date="2023-05-15T12:37:42Z">
        <w:r>
          <w:rPr>
            <w:rFonts w:hint="eastAsia"/>
            <w:b w:val="0"/>
            <w:bCs w:val="0"/>
            <w:sz w:val="20"/>
            <w:szCs w:val="20"/>
            <w:lang w:val="en-US" w:eastAsia="zh-CN"/>
          </w:rPr>
          <w:t xml:space="preserve">n in </w:t>
        </w:r>
      </w:ins>
      <w:ins w:id="1867" w:author="ZTE,Fei Xue" w:date="2023-05-15T12:37:43Z">
        <w:r>
          <w:rPr>
            <w:rFonts w:hint="eastAsia"/>
            <w:b w:val="0"/>
            <w:bCs w:val="0"/>
            <w:sz w:val="20"/>
            <w:szCs w:val="20"/>
            <w:lang w:val="en-US" w:eastAsia="zh-CN"/>
          </w:rPr>
          <w:t>Figure</w:t>
        </w:r>
      </w:ins>
      <w:ins w:id="1868" w:author="ZTE,Fei Xue" w:date="2023-05-15T12:37:44Z">
        <w:r>
          <w:rPr>
            <w:rFonts w:hint="eastAsia"/>
            <w:b w:val="0"/>
            <w:bCs w:val="0"/>
            <w:sz w:val="20"/>
            <w:szCs w:val="20"/>
            <w:lang w:val="en-US" w:eastAsia="zh-CN"/>
          </w:rPr>
          <w:t xml:space="preserve"> </w:t>
        </w:r>
      </w:ins>
      <w:ins w:id="1869" w:author="ZTE,Fei Xue" w:date="2023-05-15T12:37:46Z">
        <w:r>
          <w:rPr>
            <w:rFonts w:hint="eastAsia"/>
            <w:b w:val="0"/>
            <w:bCs w:val="0"/>
            <w:sz w:val="20"/>
            <w:szCs w:val="20"/>
            <w:lang w:val="en-US" w:eastAsia="zh-CN"/>
          </w:rPr>
          <w:t>2.2</w:t>
        </w:r>
      </w:ins>
      <w:ins w:id="1870" w:author="ZTE,Fei Xue" w:date="2023-05-15T12:37:48Z">
        <w:r>
          <w:rPr>
            <w:rFonts w:hint="eastAsia"/>
            <w:b w:val="0"/>
            <w:bCs w:val="0"/>
            <w:sz w:val="20"/>
            <w:szCs w:val="20"/>
            <w:lang w:val="en-US" w:eastAsia="zh-CN"/>
          </w:rPr>
          <w:t>.6</w:t>
        </w:r>
      </w:ins>
      <w:ins w:id="1871" w:author="ZTE,Fei Xue" w:date="2023-05-15T12:37:49Z">
        <w:r>
          <w:rPr>
            <w:rFonts w:hint="eastAsia"/>
            <w:b w:val="0"/>
            <w:bCs w:val="0"/>
            <w:sz w:val="20"/>
            <w:szCs w:val="20"/>
            <w:lang w:val="en-US" w:eastAsia="zh-CN"/>
          </w:rPr>
          <w:t>-1</w:t>
        </w:r>
      </w:ins>
      <w:ins w:id="1872" w:author="ZTE,Fei Xue" w:date="2023-05-15T12:37:50Z">
        <w:r>
          <w:rPr>
            <w:rFonts w:hint="eastAsia"/>
            <w:b w:val="0"/>
            <w:bCs w:val="0"/>
            <w:sz w:val="20"/>
            <w:szCs w:val="20"/>
            <w:lang w:val="en-US" w:eastAsia="zh-CN"/>
          </w:rPr>
          <w:t>.</w:t>
        </w:r>
      </w:ins>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pPr>
    </w:p>
    <w:p>
      <w:pPr>
        <w:pStyle w:val="33"/>
        <w:spacing w:after="120" w:line="260" w:lineRule="auto"/>
        <w:ind w:firstLine="0" w:firstLineChars="0"/>
        <w:outlineLvl w:val="2"/>
      </w:pPr>
      <w:r>
        <w:rPr>
          <w:rFonts w:hint="eastAsia"/>
        </w:rPr>
        <w:t>2.2.7. In channel selectivity</w:t>
      </w:r>
    </w:p>
    <w:p>
      <w:pPr>
        <w:pStyle w:val="33"/>
        <w:spacing w:after="120"/>
        <w:ind w:firstLine="0" w:firstLineChars="0"/>
        <w:rPr>
          <w:sz w:val="20"/>
          <w:szCs w:val="20"/>
        </w:rPr>
      </w:pPr>
      <w:r>
        <w:rPr>
          <w:rFonts w:hint="eastAsia"/>
          <w:sz w:val="20"/>
          <w:szCs w:val="20"/>
        </w:rPr>
        <w:t>For the legacy/normal slot/symbols, the existing in-channel selectivity requirement in section 7.8.1 of TS 38.104 are still applicable.</w:t>
      </w:r>
    </w:p>
    <w:p>
      <w:pPr>
        <w:pStyle w:val="33"/>
        <w:spacing w:after="120"/>
        <w:ind w:firstLine="0" w:firstLineChars="0"/>
        <w:rPr>
          <w:sz w:val="20"/>
          <w:szCs w:val="20"/>
        </w:rPr>
      </w:pPr>
      <w:r>
        <w:rPr>
          <w:rFonts w:hint="eastAsia"/>
          <w:sz w:val="20"/>
          <w:szCs w:val="20"/>
        </w:rPr>
        <w:t xml:space="preserve">For the SBFD slot/symbols, there might be some additional self caused by downlink part in addition to the I/Q imbalance or image interference, therefore it should be similar as other ACS and IBB requirement, the wanted signal should be updated as following to accommodate the self interference from downlink part. </w:t>
      </w:r>
    </w:p>
    <w:p>
      <w:pPr>
        <w:pStyle w:val="33"/>
        <w:spacing w:after="120"/>
        <w:ind w:firstLine="0" w:firstLineChars="0"/>
        <w:jc w:val="center"/>
        <w:rPr>
          <w:sz w:val="20"/>
          <w:szCs w:val="20"/>
        </w:rPr>
      </w:pPr>
      <w:r>
        <w:rPr>
          <w:rFonts w:hint="eastAsia"/>
        </w:rPr>
        <w:t xml:space="preserve">Wanted signal </w:t>
      </w:r>
      <w:r>
        <w:t>power</w:t>
      </w:r>
      <w:r>
        <w:rPr>
          <w:rFonts w:hint="eastAsia"/>
        </w:rPr>
        <w:t xml:space="preserve"> level</w:t>
      </w:r>
      <w:r>
        <w:t> = REFSENS +</w:t>
      </w:r>
      <w:r>
        <w:rPr>
          <w:rFonts w:hint="eastAsia"/>
        </w:rPr>
        <w:t>10*log</w:t>
      </w:r>
      <w:r>
        <w:rPr>
          <w:rFonts w:hint="eastAsia"/>
          <w:vertAlign w:val="subscript"/>
        </w:rPr>
        <w:t>10</w:t>
      </w:r>
      <w:r>
        <w:rPr>
          <w:rFonts w:hint="eastAsia"/>
        </w:rPr>
        <w:t>(10^</w:t>
      </w:r>
      <w:r>
        <w:rPr>
          <w:rFonts w:hint="eastAsia"/>
          <w:vertAlign w:val="superscript"/>
        </w:rPr>
        <w:t>6/10</w:t>
      </w:r>
      <w:r>
        <w:rPr>
          <w:rFonts w:hint="eastAsia"/>
        </w:rPr>
        <w:t>+10^</w:t>
      </w:r>
      <w:r>
        <w:rPr>
          <w:rFonts w:hint="eastAsia"/>
          <w:vertAlign w:val="superscript"/>
        </w:rPr>
        <w:t>[1dB desens target/10]</w:t>
      </w:r>
      <w:r>
        <w:rPr>
          <w:rFonts w:hint="eastAsia"/>
        </w:rPr>
        <w:t>)</w:t>
      </w:r>
    </w:p>
    <w:p>
      <w:pPr>
        <w:pStyle w:val="33"/>
        <w:spacing w:after="120"/>
        <w:ind w:firstLine="0" w:firstLineChars="0"/>
        <w:rPr>
          <w:ins w:id="1873" w:author="ZTE,Fei Xue" w:date="2023-05-15T12:39:55Z"/>
        </w:rPr>
      </w:pPr>
      <w:r>
        <w:drawing>
          <wp:inline distT="0" distB="0" distL="114300" distR="114300">
            <wp:extent cx="6188075" cy="2080895"/>
            <wp:effectExtent l="0" t="0" r="3175" b="1460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8"/>
                    <a:stretch>
                      <a:fillRect/>
                    </a:stretch>
                  </pic:blipFill>
                  <pic:spPr>
                    <a:xfrm>
                      <a:off x="0" y="0"/>
                      <a:ext cx="6188075" cy="2080895"/>
                    </a:xfrm>
                    <a:prstGeom prst="rect">
                      <a:avLst/>
                    </a:prstGeom>
                    <a:noFill/>
                    <a:ln>
                      <a:noFill/>
                    </a:ln>
                  </pic:spPr>
                </pic:pic>
              </a:graphicData>
            </a:graphic>
          </wp:inline>
        </w:drawing>
      </w:r>
    </w:p>
    <w:p>
      <w:pPr>
        <w:pStyle w:val="33"/>
        <w:spacing w:after="120"/>
        <w:ind w:firstLine="0" w:firstLineChars="0"/>
        <w:rPr>
          <w:ins w:id="1874" w:author="ZTE,Fei Xue" w:date="2023-05-15T12:45:40Z"/>
          <w:rFonts w:hint="eastAsia"/>
          <w:b w:val="0"/>
          <w:bCs w:val="0"/>
          <w:sz w:val="20"/>
          <w:szCs w:val="20"/>
          <w:lang w:val="en-US" w:eastAsia="zh-CN"/>
        </w:rPr>
      </w:pPr>
      <w:ins w:id="1875" w:author="ZTE,Fei Xue" w:date="2023-05-15T12:45:40Z">
        <w:r>
          <w:rPr>
            <w:rFonts w:hint="eastAsia"/>
            <w:b/>
            <w:bCs/>
            <w:sz w:val="20"/>
            <w:szCs w:val="20"/>
            <w:lang w:val="en-US" w:eastAsia="zh-CN"/>
          </w:rPr>
          <w:t>Proposal 1</w:t>
        </w:r>
      </w:ins>
      <w:ins w:id="1876" w:author="ZTE,Fei Xue" w:date="2023-05-15T12:45:45Z">
        <w:r>
          <w:rPr>
            <w:rFonts w:hint="eastAsia"/>
            <w:b/>
            <w:bCs/>
            <w:sz w:val="20"/>
            <w:szCs w:val="20"/>
            <w:lang w:val="en-US" w:eastAsia="zh-CN"/>
          </w:rPr>
          <w:t>7</w:t>
        </w:r>
      </w:ins>
      <w:ins w:id="1877" w:author="ZTE,Fei Xue" w:date="2023-05-15T12:45:40Z">
        <w:r>
          <w:rPr>
            <w:rFonts w:hint="eastAsia"/>
            <w:b/>
            <w:bCs/>
            <w:sz w:val="20"/>
            <w:szCs w:val="20"/>
            <w:lang w:val="en-US" w:eastAsia="zh-CN"/>
          </w:rPr>
          <w:t>a:</w:t>
        </w:r>
      </w:ins>
      <w:ins w:id="1878" w:author="ZTE,Fei Xue" w:date="2023-05-15T12:45:40Z">
        <w:r>
          <w:rPr>
            <w:rFonts w:hint="eastAsia"/>
            <w:b w:val="0"/>
            <w:bCs w:val="0"/>
            <w:sz w:val="20"/>
            <w:szCs w:val="20"/>
            <w:lang w:val="en-US" w:eastAsia="zh-CN"/>
          </w:rPr>
          <w:t xml:space="preserve"> for </w:t>
        </w:r>
      </w:ins>
      <w:ins w:id="1879" w:author="ZTE,Fei Xue" w:date="2023-05-15T12:45:50Z">
        <w:r>
          <w:rPr>
            <w:rFonts w:hint="eastAsia"/>
            <w:b w:val="0"/>
            <w:bCs w:val="0"/>
            <w:sz w:val="20"/>
            <w:szCs w:val="20"/>
            <w:lang w:val="en-US" w:eastAsia="zh-CN"/>
          </w:rPr>
          <w:t>I</w:t>
        </w:r>
      </w:ins>
      <w:ins w:id="1880" w:author="ZTE,Fei Xue" w:date="2023-05-15T12:45:51Z">
        <w:r>
          <w:rPr>
            <w:rFonts w:hint="eastAsia"/>
            <w:b w:val="0"/>
            <w:bCs w:val="0"/>
            <w:sz w:val="20"/>
            <w:szCs w:val="20"/>
            <w:lang w:val="en-US" w:eastAsia="zh-CN"/>
          </w:rPr>
          <w:t>CS</w:t>
        </w:r>
      </w:ins>
      <w:ins w:id="1881" w:author="ZTE,Fei Xue" w:date="2023-05-15T12:45:40Z">
        <w:r>
          <w:rPr>
            <w:rFonts w:hint="eastAsia"/>
            <w:b w:val="0"/>
            <w:bCs w:val="0"/>
            <w:sz w:val="20"/>
            <w:szCs w:val="20"/>
            <w:lang w:val="en-US" w:eastAsia="zh-CN"/>
          </w:rPr>
          <w:t xml:space="preserve"> requirement of SBFD UL symbols/slots, to consider both DL transmission as interfer in addition to </w:t>
        </w:r>
      </w:ins>
      <w:ins w:id="1882" w:author="ZTE,Fei Xue" w:date="2023-05-15T12:47:03Z">
        <w:r>
          <w:rPr>
            <w:rFonts w:hint="eastAsia"/>
            <w:b w:val="0"/>
            <w:bCs w:val="0"/>
            <w:sz w:val="20"/>
            <w:szCs w:val="20"/>
            <w:lang w:val="en-US" w:eastAsia="zh-CN"/>
          </w:rPr>
          <w:t>i</w:t>
        </w:r>
      </w:ins>
      <w:ins w:id="1883" w:author="ZTE,Fei Xue" w:date="2023-05-15T12:47:05Z">
        <w:r>
          <w:rPr>
            <w:rFonts w:hint="eastAsia"/>
            <w:b w:val="0"/>
            <w:bCs w:val="0"/>
            <w:sz w:val="20"/>
            <w:szCs w:val="20"/>
            <w:lang w:val="en-US" w:eastAsia="zh-CN"/>
          </w:rPr>
          <w:t>mag</w:t>
        </w:r>
      </w:ins>
      <w:ins w:id="1884" w:author="ZTE,Fei Xue" w:date="2023-05-15T12:47:06Z">
        <w:r>
          <w:rPr>
            <w:rFonts w:hint="eastAsia"/>
            <w:b w:val="0"/>
            <w:bCs w:val="0"/>
            <w:sz w:val="20"/>
            <w:szCs w:val="20"/>
            <w:lang w:val="en-US" w:eastAsia="zh-CN"/>
          </w:rPr>
          <w:t xml:space="preserve">e </w:t>
        </w:r>
      </w:ins>
      <w:ins w:id="1885" w:author="ZTE,Fei Xue" w:date="2023-05-15T12:45:40Z">
        <w:r>
          <w:rPr>
            <w:rFonts w:hint="eastAsia"/>
            <w:b w:val="0"/>
            <w:bCs w:val="0"/>
            <w:sz w:val="20"/>
            <w:szCs w:val="20"/>
            <w:lang w:val="en-US" w:eastAsia="zh-CN"/>
          </w:rPr>
          <w:t>interfer and UL configuration as wanted signal;</w:t>
        </w:r>
      </w:ins>
    </w:p>
    <w:p>
      <w:pPr>
        <w:pStyle w:val="33"/>
        <w:spacing w:after="120"/>
        <w:ind w:firstLine="0" w:firstLineChars="0"/>
        <w:rPr>
          <w:ins w:id="1886" w:author="ZTE,Fei Xue" w:date="2023-05-15T12:45:40Z"/>
          <w:rFonts w:hint="eastAsia"/>
          <w:b w:val="0"/>
          <w:bCs w:val="0"/>
          <w:sz w:val="20"/>
          <w:szCs w:val="20"/>
          <w:lang w:val="en-US" w:eastAsia="zh-CN"/>
        </w:rPr>
      </w:pPr>
      <w:ins w:id="1887" w:author="ZTE,Fei Xue" w:date="2023-05-15T12:45:40Z">
        <w:r>
          <w:rPr>
            <w:rFonts w:hint="eastAsia"/>
            <w:b/>
            <w:bCs/>
            <w:sz w:val="20"/>
            <w:szCs w:val="20"/>
            <w:lang w:val="en-US" w:eastAsia="zh-CN"/>
          </w:rPr>
          <w:t>Proposal 1</w:t>
        </w:r>
      </w:ins>
      <w:ins w:id="1888" w:author="ZTE,Fei Xue" w:date="2023-05-15T12:46:37Z">
        <w:r>
          <w:rPr>
            <w:rFonts w:hint="eastAsia"/>
            <w:b/>
            <w:bCs/>
            <w:sz w:val="20"/>
            <w:szCs w:val="20"/>
            <w:lang w:val="en-US" w:eastAsia="zh-CN"/>
          </w:rPr>
          <w:t>7</w:t>
        </w:r>
      </w:ins>
      <w:ins w:id="1889" w:author="ZTE,Fei Xue" w:date="2023-05-15T12:45:40Z">
        <w:r>
          <w:rPr>
            <w:rFonts w:hint="eastAsia"/>
            <w:b/>
            <w:bCs/>
            <w:sz w:val="20"/>
            <w:szCs w:val="20"/>
            <w:lang w:val="en-US" w:eastAsia="zh-CN"/>
          </w:rPr>
          <w:t>b</w:t>
        </w:r>
      </w:ins>
      <w:ins w:id="1890" w:author="ZTE,Fei Xue" w:date="2023-05-15T12:45:40Z">
        <w:r>
          <w:rPr>
            <w:rFonts w:hint="eastAsia"/>
            <w:b w:val="0"/>
            <w:bCs w:val="0"/>
            <w:sz w:val="20"/>
            <w:szCs w:val="20"/>
            <w:lang w:val="en-US" w:eastAsia="zh-CN"/>
          </w:rPr>
          <w:t xml:space="preserve">: to further discuss the IoT level for </w:t>
        </w:r>
      </w:ins>
      <w:ins w:id="1891" w:author="ZTE,Fei Xue" w:date="2023-05-15T12:47:19Z">
        <w:r>
          <w:rPr>
            <w:rFonts w:hint="eastAsia"/>
            <w:b w:val="0"/>
            <w:bCs w:val="0"/>
            <w:sz w:val="20"/>
            <w:szCs w:val="20"/>
            <w:lang w:val="en-US" w:eastAsia="zh-CN"/>
          </w:rPr>
          <w:t>I</w:t>
        </w:r>
      </w:ins>
      <w:ins w:id="1892" w:author="ZTE,Fei Xue" w:date="2023-05-15T12:47:20Z">
        <w:r>
          <w:rPr>
            <w:rFonts w:hint="eastAsia"/>
            <w:b w:val="0"/>
            <w:bCs w:val="0"/>
            <w:sz w:val="20"/>
            <w:szCs w:val="20"/>
            <w:lang w:val="en-US" w:eastAsia="zh-CN"/>
          </w:rPr>
          <w:t>CS</w:t>
        </w:r>
      </w:ins>
      <w:ins w:id="1893" w:author="ZTE,Fei Xue" w:date="2023-05-15T12:45:40Z">
        <w:r>
          <w:rPr>
            <w:rFonts w:hint="eastAsia"/>
            <w:b w:val="0"/>
            <w:bCs w:val="0"/>
            <w:sz w:val="20"/>
            <w:szCs w:val="20"/>
            <w:lang w:val="en-US" w:eastAsia="zh-CN"/>
          </w:rPr>
          <w:t xml:space="preserve"> requirement of SBFD uplink symbols/slots;</w:t>
        </w:r>
      </w:ins>
    </w:p>
    <w:p>
      <w:pPr>
        <w:pStyle w:val="33"/>
        <w:spacing w:after="120"/>
        <w:ind w:firstLine="0" w:firstLineChars="0"/>
        <w:rPr>
          <w:ins w:id="1894" w:author="ZTE,Fei Xue" w:date="2023-05-15T12:45:40Z"/>
          <w:rFonts w:hint="default"/>
          <w:b w:val="0"/>
          <w:bCs w:val="0"/>
          <w:sz w:val="20"/>
          <w:szCs w:val="20"/>
          <w:lang w:val="en-US" w:eastAsia="zh-CN"/>
        </w:rPr>
      </w:pPr>
      <w:ins w:id="1895" w:author="ZTE,Fei Xue" w:date="2023-05-15T12:45:40Z">
        <w:r>
          <w:rPr>
            <w:rFonts w:hint="eastAsia"/>
            <w:b/>
            <w:bCs/>
            <w:sz w:val="20"/>
            <w:szCs w:val="20"/>
            <w:lang w:val="en-US" w:eastAsia="zh-CN"/>
          </w:rPr>
          <w:t>Proposal 1</w:t>
        </w:r>
      </w:ins>
      <w:ins w:id="1896" w:author="ZTE,Fei Xue" w:date="2023-05-15T12:47:37Z">
        <w:r>
          <w:rPr>
            <w:rFonts w:hint="eastAsia"/>
            <w:b/>
            <w:bCs/>
            <w:sz w:val="20"/>
            <w:szCs w:val="20"/>
            <w:lang w:val="en-US" w:eastAsia="zh-CN"/>
          </w:rPr>
          <w:t>7</w:t>
        </w:r>
      </w:ins>
      <w:ins w:id="1897" w:author="ZTE,Fei Xue" w:date="2023-05-15T12:45:40Z">
        <w:r>
          <w:rPr>
            <w:rFonts w:hint="eastAsia"/>
            <w:b/>
            <w:bCs/>
            <w:sz w:val="20"/>
            <w:szCs w:val="20"/>
            <w:lang w:val="en-US" w:eastAsia="zh-CN"/>
          </w:rPr>
          <w:t>c</w:t>
        </w:r>
      </w:ins>
      <w:ins w:id="1898" w:author="ZTE,Fei Xue" w:date="2023-05-15T12:45:40Z">
        <w:r>
          <w:rPr>
            <w:rFonts w:hint="eastAsia"/>
            <w:b w:val="0"/>
            <w:bCs w:val="0"/>
            <w:sz w:val="20"/>
            <w:szCs w:val="20"/>
            <w:lang w:val="en-US" w:eastAsia="zh-CN"/>
          </w:rPr>
          <w:t xml:space="preserve">: to further discuss the FRC for wanted signal and interference signal for </w:t>
        </w:r>
      </w:ins>
      <w:ins w:id="1899" w:author="ZTE,Fei Xue" w:date="2023-05-15T12:47:31Z">
        <w:r>
          <w:rPr>
            <w:rFonts w:hint="eastAsia"/>
            <w:b w:val="0"/>
            <w:bCs w:val="0"/>
            <w:sz w:val="20"/>
            <w:szCs w:val="20"/>
            <w:lang w:val="en-US" w:eastAsia="zh-CN"/>
          </w:rPr>
          <w:t>IC</w:t>
        </w:r>
      </w:ins>
      <w:ins w:id="1900" w:author="ZTE,Fei Xue" w:date="2023-05-15T12:47:32Z">
        <w:r>
          <w:rPr>
            <w:rFonts w:hint="eastAsia"/>
            <w:b w:val="0"/>
            <w:bCs w:val="0"/>
            <w:sz w:val="20"/>
            <w:szCs w:val="20"/>
            <w:lang w:val="en-US" w:eastAsia="zh-CN"/>
          </w:rPr>
          <w:t>S</w:t>
        </w:r>
      </w:ins>
      <w:ins w:id="1901" w:author="ZTE,Fei Xue" w:date="2023-05-15T12:45:40Z">
        <w:r>
          <w:rPr>
            <w:rFonts w:hint="eastAsia"/>
            <w:b w:val="0"/>
            <w:bCs w:val="0"/>
            <w:sz w:val="20"/>
            <w:szCs w:val="20"/>
            <w:lang w:val="en-US" w:eastAsia="zh-CN"/>
          </w:rPr>
          <w:t xml:space="preserve"> requirement of SBFD UL symbols/slots in the WID phase.</w:t>
        </w:r>
      </w:ins>
    </w:p>
    <w:p>
      <w:pPr>
        <w:pStyle w:val="33"/>
        <w:numPr>
          <w:ilvl w:val="0"/>
          <w:numId w:val="0"/>
        </w:numPr>
        <w:spacing w:after="120" w:line="240" w:lineRule="auto"/>
        <w:ind w:firstLine="0" w:firstLineChars="0"/>
        <w:jc w:val="left"/>
        <w:rPr>
          <w:rFonts w:hint="default"/>
          <w:b w:val="0"/>
          <w:bCs w:val="0"/>
          <w:sz w:val="20"/>
          <w:szCs w:val="20"/>
          <w:lang w:val="en-US" w:eastAsia="zh-CN"/>
        </w:rPr>
      </w:pPr>
    </w:p>
    <w:p>
      <w:pPr>
        <w:pStyle w:val="33"/>
        <w:numPr>
          <w:ilvl w:val="255"/>
          <w:numId w:val="0"/>
        </w:numPr>
        <w:spacing w:after="0" w:line="240" w:lineRule="auto"/>
        <w:jc w:val="center"/>
      </w:pPr>
      <w:r>
        <w:rPr>
          <w:rFonts w:hint="eastAsia"/>
        </w:rPr>
        <w:t>Figure 2.2.7-1: Example of Rx intermodulation requirement for SBFD BS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pPr>
    </w:p>
    <w:p>
      <w:pPr>
        <w:pStyle w:val="33"/>
        <w:spacing w:after="120" w:line="260" w:lineRule="auto"/>
        <w:ind w:firstLine="0" w:firstLineChars="0"/>
        <w:outlineLvl w:val="1"/>
        <w:rPr>
          <w:rFonts w:ascii="Arial" w:hAnsi="Arial" w:cs="Arial"/>
          <w:sz w:val="28"/>
          <w:szCs w:val="28"/>
        </w:rPr>
      </w:pPr>
      <w:r>
        <w:rPr>
          <w:rFonts w:ascii="Arial" w:hAnsi="Arial" w:cs="Arial"/>
          <w:sz w:val="28"/>
          <w:szCs w:val="28"/>
        </w:rPr>
        <w:t>2.3. Radiated Tx requirements</w:t>
      </w:r>
    </w:p>
    <w:p>
      <w:pPr>
        <w:pStyle w:val="33"/>
        <w:spacing w:after="120" w:line="260" w:lineRule="auto"/>
        <w:ind w:firstLine="0" w:firstLineChars="0"/>
        <w:outlineLvl w:val="2"/>
        <w:rPr>
          <w:sz w:val="20"/>
          <w:szCs w:val="20"/>
        </w:rPr>
      </w:pPr>
      <w:r>
        <w:rPr>
          <w:rFonts w:hint="eastAsia"/>
          <w:szCs w:val="21"/>
        </w:rPr>
        <w:t xml:space="preserve">2.3.1 </w:t>
      </w:r>
      <w:r>
        <w:rPr>
          <w:szCs w:val="21"/>
        </w:rPr>
        <w:t>Radiated transmit power</w:t>
      </w:r>
    </w:p>
    <w:p>
      <w:pPr>
        <w:pStyle w:val="33"/>
        <w:spacing w:after="120"/>
        <w:ind w:firstLine="0" w:firstLineChars="0"/>
        <w:rPr>
          <w:sz w:val="20"/>
          <w:szCs w:val="20"/>
        </w:rPr>
      </w:pPr>
      <w:r>
        <w:rPr>
          <w:rFonts w:hint="eastAsia"/>
          <w:sz w:val="20"/>
          <w:szCs w:val="20"/>
        </w:rPr>
        <w:t xml:space="preserve">For the legacy/normal slot/symbols, the existing EIRP accuracy requirement in section 9.2 of TS 38.104 are still applicable. </w:t>
      </w:r>
    </w:p>
    <w:p>
      <w:pPr>
        <w:pStyle w:val="33"/>
        <w:spacing w:after="120"/>
        <w:ind w:firstLine="0" w:firstLineChars="0"/>
        <w:rPr>
          <w:sz w:val="20"/>
          <w:szCs w:val="20"/>
        </w:rPr>
      </w:pPr>
      <w:r>
        <w:rPr>
          <w:rFonts w:hint="eastAsia"/>
          <w:sz w:val="20"/>
          <w:szCs w:val="20"/>
        </w:rPr>
        <w:t>For the SBFD slot/symbols, the existing EIRP accuracy requirement in section 9.2 of TS 38.104 could be still applied. However it should be noted that the manufacturer claimed EIRP level within SBFD time slot could be different from the normal time slots. The exact difference between should be up to the exact SBFD downlink bandwidth configuration, antenna configuration, etc.</w:t>
      </w:r>
    </w:p>
    <w:p>
      <w:pPr>
        <w:pStyle w:val="33"/>
        <w:spacing w:after="120"/>
        <w:ind w:firstLine="0" w:firstLineChars="0"/>
        <w:rPr>
          <w:sz w:val="20"/>
          <w:szCs w:val="20"/>
        </w:rPr>
      </w:pPr>
      <w:r>
        <w:rPr>
          <w:rFonts w:hint="eastAsia"/>
          <w:sz w:val="20"/>
          <w:szCs w:val="20"/>
        </w:rPr>
        <w:t xml:space="preserve">In addition, for the SBFD DL part, whether uplink testing signals should be also injected into the chamber, this still more discussions. From our understanding, if there are no sufficient isolation method between transmitter and receiver of measurement equipment as shown in following Figure 2.3.1-1, the measurement accuracy of downlink EIRP would be impacted indeed. </w:t>
      </w:r>
    </w:p>
    <w:p>
      <w:pPr>
        <w:pStyle w:val="33"/>
        <w:spacing w:after="120"/>
        <w:ind w:firstLine="0" w:firstLineChars="0"/>
        <w:rPr>
          <w:ins w:id="1902" w:author="ZTE,Fei Xue" w:date="2023-05-15T13:03:45Z"/>
          <w:rFonts w:hint="eastAsia"/>
          <w:sz w:val="20"/>
          <w:szCs w:val="20"/>
        </w:rPr>
      </w:pPr>
      <w:r>
        <w:rPr>
          <w:rFonts w:hint="eastAsia"/>
          <w:sz w:val="20"/>
          <w:szCs w:val="20"/>
        </w:rPr>
        <w:t>In short, during the SBFD downlink conformance testing, we propose not to add any uplink testing signal within the chamber.</w:t>
      </w:r>
    </w:p>
    <w:p>
      <w:pPr>
        <w:pStyle w:val="33"/>
        <w:spacing w:after="120"/>
        <w:ind w:firstLine="0" w:firstLineChars="0"/>
        <w:rPr>
          <w:ins w:id="1903" w:author="ZTE,Fei Xue" w:date="2023-05-15T13:03:45Z"/>
          <w:rFonts w:hint="default"/>
          <w:b w:val="0"/>
          <w:bCs w:val="0"/>
          <w:sz w:val="20"/>
          <w:szCs w:val="20"/>
          <w:lang w:val="en-US" w:eastAsia="zh-CN"/>
        </w:rPr>
      </w:pPr>
      <w:ins w:id="1904" w:author="ZTE,Fei Xue" w:date="2023-05-15T13:03:45Z">
        <w:r>
          <w:rPr>
            <w:rFonts w:hint="eastAsia"/>
            <w:b/>
            <w:bCs/>
            <w:sz w:val="20"/>
            <w:szCs w:val="20"/>
            <w:lang w:val="en-US" w:eastAsia="zh-CN"/>
          </w:rPr>
          <w:t>Proposal 1</w:t>
        </w:r>
      </w:ins>
      <w:ins w:id="1905" w:author="ZTE,Fei Xue" w:date="2023-05-15T13:03:52Z">
        <w:r>
          <w:rPr>
            <w:rFonts w:hint="eastAsia"/>
            <w:b/>
            <w:bCs/>
            <w:sz w:val="20"/>
            <w:szCs w:val="20"/>
            <w:lang w:val="en-US" w:eastAsia="zh-CN"/>
          </w:rPr>
          <w:t>8</w:t>
        </w:r>
      </w:ins>
      <w:ins w:id="1906" w:author="ZTE,Fei Xue" w:date="2023-05-15T13:03:45Z">
        <w:r>
          <w:rPr>
            <w:rFonts w:hint="eastAsia"/>
            <w:b w:val="0"/>
            <w:bCs w:val="0"/>
            <w:sz w:val="20"/>
            <w:szCs w:val="20"/>
            <w:lang w:val="en-US" w:eastAsia="zh-CN"/>
          </w:rPr>
          <w:t>: to</w:t>
        </w:r>
      </w:ins>
      <w:ins w:id="1907" w:author="ZTE,Fei Xue" w:date="2023-05-15T13:03:59Z">
        <w:r>
          <w:rPr>
            <w:rFonts w:hint="eastAsia"/>
            <w:b w:val="0"/>
            <w:bCs w:val="0"/>
            <w:sz w:val="20"/>
            <w:szCs w:val="20"/>
            <w:lang w:val="en-US" w:eastAsia="zh-CN"/>
          </w:rPr>
          <w:t xml:space="preserve"> </w:t>
        </w:r>
      </w:ins>
      <w:ins w:id="1908" w:author="ZTE,Fei Xue" w:date="2023-05-15T13:04:00Z">
        <w:r>
          <w:rPr>
            <w:rFonts w:hint="eastAsia"/>
            <w:b w:val="0"/>
            <w:bCs w:val="0"/>
            <w:sz w:val="20"/>
            <w:szCs w:val="20"/>
            <w:lang w:val="en-US" w:eastAsia="zh-CN"/>
          </w:rPr>
          <w:t>OTA</w:t>
        </w:r>
      </w:ins>
      <w:ins w:id="1909" w:author="ZTE,Fei Xue" w:date="2023-05-15T13:04:01Z">
        <w:r>
          <w:rPr>
            <w:rFonts w:hint="eastAsia"/>
            <w:b w:val="0"/>
            <w:bCs w:val="0"/>
            <w:sz w:val="20"/>
            <w:szCs w:val="20"/>
            <w:lang w:val="en-US" w:eastAsia="zh-CN"/>
          </w:rPr>
          <w:t xml:space="preserve"> tran</w:t>
        </w:r>
      </w:ins>
      <w:ins w:id="1910" w:author="ZTE,Fei Xue" w:date="2023-05-15T13:04:02Z">
        <w:r>
          <w:rPr>
            <w:rFonts w:hint="eastAsia"/>
            <w:b w:val="0"/>
            <w:bCs w:val="0"/>
            <w:sz w:val="20"/>
            <w:szCs w:val="20"/>
            <w:lang w:val="en-US" w:eastAsia="zh-CN"/>
          </w:rPr>
          <w:t>smitter</w:t>
        </w:r>
      </w:ins>
      <w:ins w:id="1911" w:author="ZTE,Fei Xue" w:date="2023-05-15T13:04:03Z">
        <w:r>
          <w:rPr>
            <w:rFonts w:hint="eastAsia"/>
            <w:b w:val="0"/>
            <w:bCs w:val="0"/>
            <w:sz w:val="20"/>
            <w:szCs w:val="20"/>
            <w:lang w:val="en-US" w:eastAsia="zh-CN"/>
          </w:rPr>
          <w:t xml:space="preserve"> </w:t>
        </w:r>
      </w:ins>
      <w:ins w:id="1912" w:author="ZTE,Fei Xue" w:date="2023-05-15T13:04:05Z">
        <w:r>
          <w:rPr>
            <w:rFonts w:hint="eastAsia"/>
            <w:b w:val="0"/>
            <w:bCs w:val="0"/>
            <w:sz w:val="20"/>
            <w:szCs w:val="20"/>
            <w:lang w:val="en-US" w:eastAsia="zh-CN"/>
          </w:rPr>
          <w:t>conforman</w:t>
        </w:r>
      </w:ins>
      <w:ins w:id="1913" w:author="ZTE,Fei Xue" w:date="2023-05-15T13:04:06Z">
        <w:r>
          <w:rPr>
            <w:rFonts w:hint="eastAsia"/>
            <w:b w:val="0"/>
            <w:bCs w:val="0"/>
            <w:sz w:val="20"/>
            <w:szCs w:val="20"/>
            <w:lang w:val="en-US" w:eastAsia="zh-CN"/>
          </w:rPr>
          <w:t>ce tes</w:t>
        </w:r>
      </w:ins>
      <w:ins w:id="1914" w:author="ZTE,Fei Xue" w:date="2023-05-15T13:04:07Z">
        <w:r>
          <w:rPr>
            <w:rFonts w:hint="eastAsia"/>
            <w:b w:val="0"/>
            <w:bCs w:val="0"/>
            <w:sz w:val="20"/>
            <w:szCs w:val="20"/>
            <w:lang w:val="en-US" w:eastAsia="zh-CN"/>
          </w:rPr>
          <w:t xml:space="preserve">ting, </w:t>
        </w:r>
      </w:ins>
      <w:ins w:id="1915" w:author="ZTE,Fei Xue" w:date="2023-05-15T13:04:09Z">
        <w:r>
          <w:rPr>
            <w:rFonts w:hint="eastAsia"/>
            <w:b w:val="0"/>
            <w:bCs w:val="0"/>
            <w:sz w:val="20"/>
            <w:szCs w:val="20"/>
            <w:lang w:val="en-US" w:eastAsia="zh-CN"/>
          </w:rPr>
          <w:t xml:space="preserve"> p</w:t>
        </w:r>
      </w:ins>
      <w:ins w:id="1916" w:author="ZTE,Fei Xue" w:date="2023-05-15T13:04:10Z">
        <w:r>
          <w:rPr>
            <w:rFonts w:hint="eastAsia"/>
            <w:b w:val="0"/>
            <w:bCs w:val="0"/>
            <w:sz w:val="20"/>
            <w:szCs w:val="20"/>
            <w:lang w:val="en-US" w:eastAsia="zh-CN"/>
          </w:rPr>
          <w:t xml:space="preserve">ropose </w:t>
        </w:r>
      </w:ins>
      <w:ins w:id="1917" w:author="ZTE,Fei Xue" w:date="2023-05-15T13:04:11Z">
        <w:r>
          <w:rPr>
            <w:rFonts w:hint="eastAsia"/>
            <w:b w:val="0"/>
            <w:bCs w:val="0"/>
            <w:sz w:val="20"/>
            <w:szCs w:val="20"/>
            <w:lang w:val="en-US" w:eastAsia="zh-CN"/>
          </w:rPr>
          <w:t>not to a</w:t>
        </w:r>
      </w:ins>
      <w:ins w:id="1918" w:author="ZTE,Fei Xue" w:date="2023-05-15T13:04:12Z">
        <w:r>
          <w:rPr>
            <w:rFonts w:hint="eastAsia"/>
            <w:b w:val="0"/>
            <w:bCs w:val="0"/>
            <w:sz w:val="20"/>
            <w:szCs w:val="20"/>
            <w:lang w:val="en-US" w:eastAsia="zh-CN"/>
          </w:rPr>
          <w:t>dd the</w:t>
        </w:r>
      </w:ins>
      <w:ins w:id="1919" w:author="ZTE,Fei Xue" w:date="2023-05-15T13:04:13Z">
        <w:r>
          <w:rPr>
            <w:rFonts w:hint="eastAsia"/>
            <w:b w:val="0"/>
            <w:bCs w:val="0"/>
            <w:sz w:val="20"/>
            <w:szCs w:val="20"/>
            <w:lang w:val="en-US" w:eastAsia="zh-CN"/>
          </w:rPr>
          <w:t xml:space="preserve"> </w:t>
        </w:r>
      </w:ins>
      <w:ins w:id="1920" w:author="ZTE,Fei Xue" w:date="2023-05-15T13:04:14Z">
        <w:r>
          <w:rPr>
            <w:rFonts w:hint="eastAsia"/>
            <w:b w:val="0"/>
            <w:bCs w:val="0"/>
            <w:sz w:val="20"/>
            <w:szCs w:val="20"/>
            <w:lang w:val="en-US" w:eastAsia="zh-CN"/>
          </w:rPr>
          <w:t>an</w:t>
        </w:r>
      </w:ins>
      <w:ins w:id="1921" w:author="ZTE,Fei Xue" w:date="2023-05-15T13:04:15Z">
        <w:r>
          <w:rPr>
            <w:rFonts w:hint="eastAsia"/>
            <w:b w:val="0"/>
            <w:bCs w:val="0"/>
            <w:sz w:val="20"/>
            <w:szCs w:val="20"/>
            <w:lang w:val="en-US" w:eastAsia="zh-CN"/>
          </w:rPr>
          <w:t xml:space="preserve">y </w:t>
        </w:r>
      </w:ins>
      <w:ins w:id="1922" w:author="ZTE,Fei Xue" w:date="2023-05-15T13:04:16Z">
        <w:r>
          <w:rPr>
            <w:rFonts w:hint="eastAsia"/>
            <w:b w:val="0"/>
            <w:bCs w:val="0"/>
            <w:sz w:val="20"/>
            <w:szCs w:val="20"/>
            <w:lang w:val="en-US" w:eastAsia="zh-CN"/>
          </w:rPr>
          <w:t>upl</w:t>
        </w:r>
      </w:ins>
      <w:ins w:id="1923" w:author="ZTE,Fei Xue" w:date="2023-05-15T13:04:17Z">
        <w:r>
          <w:rPr>
            <w:rFonts w:hint="eastAsia"/>
            <w:b w:val="0"/>
            <w:bCs w:val="0"/>
            <w:sz w:val="20"/>
            <w:szCs w:val="20"/>
            <w:lang w:val="en-US" w:eastAsia="zh-CN"/>
          </w:rPr>
          <w:t>ink s</w:t>
        </w:r>
      </w:ins>
      <w:ins w:id="1924" w:author="ZTE,Fei Xue" w:date="2023-05-15T13:04:18Z">
        <w:r>
          <w:rPr>
            <w:rFonts w:hint="eastAsia"/>
            <w:b w:val="0"/>
            <w:bCs w:val="0"/>
            <w:sz w:val="20"/>
            <w:szCs w:val="20"/>
            <w:lang w:val="en-US" w:eastAsia="zh-CN"/>
          </w:rPr>
          <w:t>ignal t</w:t>
        </w:r>
      </w:ins>
      <w:ins w:id="1925" w:author="ZTE,Fei Xue" w:date="2023-05-15T13:04:19Z">
        <w:r>
          <w:rPr>
            <w:rFonts w:hint="eastAsia"/>
            <w:b w:val="0"/>
            <w:bCs w:val="0"/>
            <w:sz w:val="20"/>
            <w:szCs w:val="20"/>
            <w:lang w:val="en-US" w:eastAsia="zh-CN"/>
          </w:rPr>
          <w:t>rans</w:t>
        </w:r>
      </w:ins>
      <w:ins w:id="1926" w:author="ZTE,Fei Xue" w:date="2023-05-15T13:04:20Z">
        <w:r>
          <w:rPr>
            <w:rFonts w:hint="eastAsia"/>
            <w:b w:val="0"/>
            <w:bCs w:val="0"/>
            <w:sz w:val="20"/>
            <w:szCs w:val="20"/>
            <w:lang w:val="en-US" w:eastAsia="zh-CN"/>
          </w:rPr>
          <w:t>mitted</w:t>
        </w:r>
      </w:ins>
      <w:ins w:id="1927" w:author="ZTE,Fei Xue" w:date="2023-05-15T13:04:21Z">
        <w:r>
          <w:rPr>
            <w:rFonts w:hint="eastAsia"/>
            <w:b w:val="0"/>
            <w:bCs w:val="0"/>
            <w:sz w:val="20"/>
            <w:szCs w:val="20"/>
            <w:lang w:val="en-US" w:eastAsia="zh-CN"/>
          </w:rPr>
          <w:t xml:space="preserve"> within t</w:t>
        </w:r>
      </w:ins>
      <w:ins w:id="1928" w:author="ZTE,Fei Xue" w:date="2023-05-15T13:04:22Z">
        <w:r>
          <w:rPr>
            <w:rFonts w:hint="eastAsia"/>
            <w:b w:val="0"/>
            <w:bCs w:val="0"/>
            <w:sz w:val="20"/>
            <w:szCs w:val="20"/>
            <w:lang w:val="en-US" w:eastAsia="zh-CN"/>
          </w:rPr>
          <w:t>he cham</w:t>
        </w:r>
      </w:ins>
      <w:ins w:id="1929" w:author="ZTE,Fei Xue" w:date="2023-05-15T13:04:28Z">
        <w:r>
          <w:rPr>
            <w:rFonts w:hint="eastAsia"/>
            <w:b w:val="0"/>
            <w:bCs w:val="0"/>
            <w:sz w:val="20"/>
            <w:szCs w:val="20"/>
            <w:lang w:val="en-US" w:eastAsia="zh-CN"/>
          </w:rPr>
          <w:t>b</w:t>
        </w:r>
      </w:ins>
      <w:ins w:id="1930" w:author="ZTE,Fei Xue" w:date="2023-05-15T13:04:29Z">
        <w:r>
          <w:rPr>
            <w:rFonts w:hint="eastAsia"/>
            <w:b w:val="0"/>
            <w:bCs w:val="0"/>
            <w:sz w:val="20"/>
            <w:szCs w:val="20"/>
            <w:lang w:val="en-US" w:eastAsia="zh-CN"/>
          </w:rPr>
          <w:t>er</w:t>
        </w:r>
      </w:ins>
      <w:ins w:id="1931" w:author="ZTE,Fei Xue" w:date="2023-05-15T13:04:31Z">
        <w:r>
          <w:rPr>
            <w:rFonts w:hint="eastAsia"/>
            <w:b w:val="0"/>
            <w:bCs w:val="0"/>
            <w:sz w:val="20"/>
            <w:szCs w:val="20"/>
            <w:lang w:val="en-US" w:eastAsia="zh-CN"/>
          </w:rPr>
          <w:t xml:space="preserve"> to aovi</w:t>
        </w:r>
      </w:ins>
      <w:ins w:id="1932" w:author="ZTE,Fei Xue" w:date="2023-05-15T13:04:32Z">
        <w:r>
          <w:rPr>
            <w:rFonts w:hint="eastAsia"/>
            <w:b w:val="0"/>
            <w:bCs w:val="0"/>
            <w:sz w:val="20"/>
            <w:szCs w:val="20"/>
            <w:lang w:val="en-US" w:eastAsia="zh-CN"/>
          </w:rPr>
          <w:t xml:space="preserve">d the </w:t>
        </w:r>
      </w:ins>
      <w:ins w:id="1933" w:author="ZTE,Fei Xue" w:date="2023-05-15T13:04:33Z">
        <w:r>
          <w:rPr>
            <w:rFonts w:hint="eastAsia"/>
            <w:b w:val="0"/>
            <w:bCs w:val="0"/>
            <w:sz w:val="20"/>
            <w:szCs w:val="20"/>
            <w:lang w:val="en-US" w:eastAsia="zh-CN"/>
          </w:rPr>
          <w:t>interfer</w:t>
        </w:r>
      </w:ins>
      <w:ins w:id="1934" w:author="ZTE,Fei Xue" w:date="2023-05-15T13:04:34Z">
        <w:r>
          <w:rPr>
            <w:rFonts w:hint="eastAsia"/>
            <w:b w:val="0"/>
            <w:bCs w:val="0"/>
            <w:sz w:val="20"/>
            <w:szCs w:val="20"/>
            <w:lang w:val="en-US" w:eastAsia="zh-CN"/>
          </w:rPr>
          <w:t>ence.</w:t>
        </w:r>
      </w:ins>
    </w:p>
    <w:p>
      <w:pPr>
        <w:pStyle w:val="33"/>
        <w:spacing w:after="120"/>
        <w:ind w:firstLine="0" w:firstLineChars="0"/>
        <w:rPr>
          <w:rFonts w:hint="eastAsia"/>
          <w:sz w:val="20"/>
          <w:szCs w:val="20"/>
        </w:rPr>
      </w:pPr>
    </w:p>
    <w:p>
      <w:pPr>
        <w:pStyle w:val="33"/>
        <w:spacing w:after="120"/>
        <w:ind w:firstLine="0" w:firstLineChars="0"/>
      </w:pPr>
      <w:r>
        <w:drawing>
          <wp:inline distT="0" distB="0" distL="114300" distR="114300">
            <wp:extent cx="6188710" cy="3764280"/>
            <wp:effectExtent l="0" t="0" r="2540" b="762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9"/>
                    <a:stretch>
                      <a:fillRect/>
                    </a:stretch>
                  </pic:blipFill>
                  <pic:spPr>
                    <a:xfrm>
                      <a:off x="0" y="0"/>
                      <a:ext cx="6188710" cy="3764280"/>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2.3.1-1: Example of test setup for SBFD BS in OTA scenario</w:t>
      </w:r>
    </w:p>
    <w:p>
      <w:pPr>
        <w:pStyle w:val="33"/>
        <w:spacing w:after="120"/>
        <w:ind w:firstLine="0" w:firstLineChars="0"/>
        <w:rPr>
          <w:sz w:val="20"/>
          <w:szCs w:val="20"/>
        </w:rPr>
      </w:pPr>
      <w:r>
        <w:rPr>
          <w:rFonts w:hint="eastAsia"/>
          <w:sz w:val="20"/>
          <w:szCs w:val="20"/>
        </w:rPr>
        <w:t>NOTE: during the SBFD downlink conformance testing, it is not allowed to add any uplink testing signal within the chamber.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pPr>
    </w:p>
    <w:p>
      <w:pPr>
        <w:pStyle w:val="33"/>
        <w:spacing w:after="120" w:line="260" w:lineRule="auto"/>
        <w:ind w:firstLine="0" w:firstLineChars="0"/>
        <w:outlineLvl w:val="2"/>
      </w:pPr>
      <w:r>
        <w:rPr>
          <w:rFonts w:hint="eastAsia"/>
          <w:szCs w:val="21"/>
        </w:rPr>
        <w:t xml:space="preserve">2.3.2 </w:t>
      </w:r>
      <w:r>
        <w:t>OTA base station output power</w:t>
      </w:r>
    </w:p>
    <w:p>
      <w:pPr>
        <w:pStyle w:val="33"/>
        <w:spacing w:after="120"/>
        <w:ind w:firstLine="0" w:firstLineChars="0"/>
        <w:rPr>
          <w:sz w:val="20"/>
          <w:szCs w:val="20"/>
        </w:rPr>
      </w:pPr>
      <w:r>
        <w:rPr>
          <w:rFonts w:hint="eastAsia"/>
          <w:sz w:val="20"/>
          <w:szCs w:val="20"/>
        </w:rPr>
        <w:t xml:space="preserve">For the legacy/normal slot/symbols, the existing TRP accuracy requirement and the </w:t>
      </w:r>
      <w:r>
        <w:t>rated</w:t>
      </w:r>
      <w:r>
        <w:rPr>
          <w:rFonts w:hint="eastAsia"/>
        </w:rPr>
        <w:t xml:space="preserve"> TRP output </w:t>
      </w:r>
      <w:r>
        <w:rPr>
          <w:rFonts w:hint="eastAsia"/>
          <w:sz w:val="20"/>
          <w:szCs w:val="20"/>
        </w:rPr>
        <w:t xml:space="preserve">power limits in section 9.3 of TS 38.104 are still applicable. </w:t>
      </w:r>
    </w:p>
    <w:p>
      <w:pPr>
        <w:pStyle w:val="33"/>
        <w:spacing w:after="120" w:line="240" w:lineRule="auto"/>
        <w:ind w:firstLine="0" w:firstLineChars="0"/>
        <w:rPr>
          <w:sz w:val="20"/>
          <w:szCs w:val="20"/>
        </w:rPr>
      </w:pPr>
      <w:r>
        <w:rPr>
          <w:rFonts w:hint="eastAsia"/>
          <w:sz w:val="20"/>
          <w:szCs w:val="20"/>
        </w:rPr>
        <w:t xml:space="preserve">For the SBFD slot/symbols, the existing TRP accuracy requirement and the </w:t>
      </w:r>
      <w:r>
        <w:t>rated</w:t>
      </w:r>
      <w:r>
        <w:rPr>
          <w:rFonts w:hint="eastAsia"/>
        </w:rPr>
        <w:t xml:space="preserve"> TRP output </w:t>
      </w:r>
      <w:r>
        <w:rPr>
          <w:rFonts w:hint="eastAsia"/>
          <w:sz w:val="20"/>
          <w:szCs w:val="20"/>
        </w:rPr>
        <w:t xml:space="preserve">power limits in section 9.3 of TS 38.104 could be still applied. However it should be noted the </w:t>
      </w:r>
      <w:r>
        <w:t>rated</w:t>
      </w:r>
      <w:r>
        <w:rPr>
          <w:rFonts w:hint="eastAsia"/>
        </w:rPr>
        <w:t xml:space="preserve"> TRP output </w:t>
      </w:r>
      <w:r>
        <w:rPr>
          <w:rFonts w:hint="eastAsia"/>
          <w:sz w:val="20"/>
          <w:szCs w:val="20"/>
        </w:rPr>
        <w:t>power limits within SBFD time slot could be different from the normal time slots. The exact difference between should be up to the exact SBFD downlink bandwidth configuration, antenna configuration, etc.</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line="240" w:lineRule="auto"/>
        <w:ind w:firstLine="0" w:firstLineChars="0"/>
        <w:rPr>
          <w:sz w:val="20"/>
          <w:szCs w:val="20"/>
        </w:rPr>
      </w:pPr>
    </w:p>
    <w:p>
      <w:pPr>
        <w:pStyle w:val="33"/>
        <w:spacing w:after="120" w:line="260" w:lineRule="auto"/>
        <w:ind w:firstLine="0" w:firstLineChars="0"/>
        <w:outlineLvl w:val="2"/>
        <w:rPr>
          <w:szCs w:val="21"/>
        </w:rPr>
      </w:pPr>
      <w:r>
        <w:rPr>
          <w:rFonts w:hint="eastAsia"/>
          <w:szCs w:val="21"/>
        </w:rPr>
        <w:t>2.3.3. OTA output power dynamics</w:t>
      </w:r>
    </w:p>
    <w:p>
      <w:pPr>
        <w:pStyle w:val="33"/>
        <w:spacing w:after="120"/>
        <w:ind w:firstLine="0" w:firstLineChars="0"/>
        <w:rPr>
          <w:sz w:val="20"/>
          <w:szCs w:val="20"/>
        </w:rPr>
      </w:pPr>
      <w:r>
        <w:rPr>
          <w:rFonts w:hint="eastAsia"/>
          <w:sz w:val="20"/>
          <w:szCs w:val="20"/>
        </w:rPr>
        <w:t xml:space="preserve">For the legacy/normal slot/symbols, the existing RE power control dynamic range and total power dynamic range requirement in section 6.3 of TS 38.104 are still applicable for FR1 SBFD. </w:t>
      </w:r>
    </w:p>
    <w:p>
      <w:pPr>
        <w:pStyle w:val="33"/>
        <w:spacing w:after="120"/>
        <w:ind w:firstLine="0" w:firstLineChars="0"/>
        <w:rPr>
          <w:sz w:val="20"/>
          <w:szCs w:val="20"/>
        </w:rPr>
      </w:pPr>
      <w:r>
        <w:rPr>
          <w:rFonts w:hint="eastAsia"/>
          <w:sz w:val="20"/>
          <w:szCs w:val="20"/>
        </w:rPr>
        <w:t>For the SBFD slot/symbols, the existing RE power control dynamic range and total power dynamic range requirement in section 6.3 of TS 38.104 could be still applied. However it should be noted that total power dynamic range requirement within SBFD time slot could be different from the normal time slots. The exact difference between is up to the SBFD downlink bandwidth configuration.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Cs w:val="21"/>
        </w:rPr>
      </w:pPr>
      <w:r>
        <w:rPr>
          <w:rFonts w:hint="eastAsia"/>
          <w:szCs w:val="21"/>
        </w:rPr>
        <w:t xml:space="preserve">2.3.4. </w:t>
      </w:r>
      <w:r>
        <w:t>OTA transmitted signal quality</w:t>
      </w:r>
    </w:p>
    <w:p>
      <w:pPr>
        <w:pStyle w:val="33"/>
        <w:spacing w:after="120"/>
        <w:ind w:firstLine="0" w:firstLineChars="0"/>
        <w:rPr>
          <w:sz w:val="20"/>
          <w:szCs w:val="20"/>
        </w:rPr>
      </w:pPr>
      <w:r>
        <w:rPr>
          <w:rFonts w:hint="eastAsia"/>
          <w:sz w:val="20"/>
          <w:szCs w:val="20"/>
        </w:rPr>
        <w:t>The conclusion for conducted transmit transmitted signal quality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Cs w:val="21"/>
        </w:rPr>
      </w:pPr>
      <w:r>
        <w:rPr>
          <w:rFonts w:hint="eastAsia"/>
          <w:szCs w:val="21"/>
        </w:rPr>
        <w:t>2.3.5.</w:t>
      </w:r>
      <w:r>
        <w:rPr>
          <w:szCs w:val="21"/>
        </w:rPr>
        <w:t>OTA unwanted emissions</w:t>
      </w:r>
      <w:r>
        <w:rPr>
          <w:rFonts w:hint="eastAsia"/>
          <w:szCs w:val="21"/>
        </w:rPr>
        <w:t xml:space="preserve"> (OBW, ACLR, OBUE, spurious emission)</w:t>
      </w:r>
    </w:p>
    <w:p>
      <w:pPr>
        <w:pStyle w:val="33"/>
        <w:spacing w:after="120"/>
        <w:ind w:firstLine="0" w:firstLineChars="0"/>
        <w:rPr>
          <w:sz w:val="20"/>
          <w:szCs w:val="20"/>
        </w:rPr>
      </w:pPr>
      <w:r>
        <w:rPr>
          <w:rFonts w:hint="eastAsia"/>
          <w:sz w:val="20"/>
          <w:szCs w:val="20"/>
        </w:rPr>
        <w:t>The conclusion for conducted unwanted emission requirement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Cs w:val="21"/>
        </w:rPr>
      </w:pPr>
      <w:r>
        <w:rPr>
          <w:rFonts w:hint="eastAsia"/>
          <w:szCs w:val="21"/>
        </w:rPr>
        <w:t>2.3.6.OTA Tx intermodulation requirement</w:t>
      </w:r>
    </w:p>
    <w:p>
      <w:pPr>
        <w:pStyle w:val="33"/>
        <w:spacing w:after="120" w:line="240" w:lineRule="auto"/>
        <w:ind w:firstLine="0" w:firstLineChars="0"/>
        <w:rPr>
          <w:sz w:val="20"/>
          <w:szCs w:val="20"/>
        </w:rPr>
      </w:pPr>
      <w:r>
        <w:rPr>
          <w:rFonts w:hint="eastAsia"/>
          <w:sz w:val="20"/>
          <w:szCs w:val="20"/>
        </w:rPr>
        <w:t>The conclusion for conducted Tx intermodulation requirements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line="240" w:lineRule="auto"/>
        <w:ind w:firstLine="0" w:firstLineChars="0"/>
        <w:rPr>
          <w:sz w:val="20"/>
          <w:szCs w:val="20"/>
        </w:rPr>
      </w:pPr>
    </w:p>
    <w:p>
      <w:pPr>
        <w:pStyle w:val="33"/>
        <w:spacing w:after="120" w:line="260" w:lineRule="auto"/>
        <w:ind w:firstLine="0" w:firstLineChars="0"/>
        <w:outlineLvl w:val="1"/>
        <w:rPr>
          <w:rFonts w:ascii="Arial" w:hAnsi="Arial" w:cs="Arial"/>
          <w:sz w:val="28"/>
          <w:szCs w:val="28"/>
        </w:rPr>
      </w:pPr>
      <w:r>
        <w:rPr>
          <w:rFonts w:ascii="Arial" w:hAnsi="Arial" w:cs="Arial"/>
          <w:sz w:val="28"/>
          <w:szCs w:val="28"/>
        </w:rPr>
        <w:t>2.4. Radiated Rx requirements</w:t>
      </w:r>
    </w:p>
    <w:p>
      <w:pPr>
        <w:pStyle w:val="49"/>
        <w:spacing w:line="260" w:lineRule="auto"/>
        <w:ind w:left="0" w:firstLine="0"/>
        <w:rPr>
          <w:rFonts w:eastAsia="等线"/>
          <w:lang w:val="en-US" w:eastAsia="zh-CN"/>
        </w:rPr>
      </w:pPr>
      <w:r>
        <w:rPr>
          <w:rFonts w:hint="eastAsia" w:eastAsia="等线"/>
          <w:lang w:val="en-US" w:eastAsia="zh-CN"/>
        </w:rPr>
        <w:t>In the current specification, it is only defined that transmitter should be turn on when this is FDD operation. For SBFD operation, indeed this is also FDD operation in TDD spectrum, therefore the following restriction note should be updated for SBFD in TDD bands;</w:t>
      </w:r>
    </w:p>
    <w:p>
      <w:pPr>
        <w:pStyle w:val="49"/>
        <w:rPr>
          <w:rFonts w:eastAsia="等线"/>
          <w:lang w:eastAsia="zh-CN"/>
        </w:rPr>
      </w:pPr>
      <w:r>
        <w:rPr>
          <w:rFonts w:eastAsia="等线"/>
          <w:lang w:eastAsia="zh-CN"/>
        </w:rPr>
        <w:t>-</w:t>
      </w:r>
      <w:r>
        <w:rPr>
          <w:rFonts w:eastAsia="等线"/>
          <w:lang w:eastAsia="zh-CN"/>
        </w:rPr>
        <w:tab/>
      </w:r>
      <w:r>
        <w:rPr>
          <w:rFonts w:eastAsia="等线"/>
          <w:lang w:eastAsia="zh-CN"/>
        </w:rPr>
        <w:t>For FDD operation the requirements shall be met with the transmitter unit(s) ON.</w:t>
      </w:r>
    </w:p>
    <w:p>
      <w:pPr>
        <w:pStyle w:val="49"/>
        <w:rPr>
          <w:rFonts w:eastAsia="等线"/>
          <w:lang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49"/>
        <w:rPr>
          <w:rFonts w:eastAsia="等线"/>
          <w:lang w:eastAsia="zh-CN"/>
        </w:rPr>
      </w:pPr>
    </w:p>
    <w:p>
      <w:pPr>
        <w:pStyle w:val="33"/>
        <w:spacing w:after="120" w:line="260" w:lineRule="auto"/>
        <w:ind w:firstLine="0" w:firstLineChars="0"/>
        <w:outlineLvl w:val="2"/>
      </w:pPr>
      <w:r>
        <w:rPr>
          <w:rFonts w:hint="eastAsia"/>
          <w:szCs w:val="21"/>
        </w:rPr>
        <w:t>2.4.1.</w:t>
      </w:r>
      <w:r>
        <w:t>OTA sensitivity</w:t>
      </w:r>
    </w:p>
    <w:p>
      <w:pPr>
        <w:pStyle w:val="33"/>
        <w:spacing w:after="120"/>
        <w:ind w:firstLine="0" w:firstLineChars="0"/>
      </w:pPr>
      <w:r>
        <w:rPr>
          <w:rFonts w:hint="eastAsia"/>
        </w:rPr>
        <w:t xml:space="preserve">This requirement is not related with conducted requirement at all, however similar as conducted refsense requirement definition, the self interference should be also considered, in other words, the declared EIS level for SBFD slots and normal slots could be different.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pPr>
    </w:p>
    <w:p>
      <w:pPr>
        <w:pStyle w:val="33"/>
        <w:spacing w:after="120" w:line="260" w:lineRule="auto"/>
        <w:ind w:firstLine="0" w:firstLineChars="0"/>
        <w:outlineLvl w:val="2"/>
        <w:rPr>
          <w:szCs w:val="21"/>
        </w:rPr>
      </w:pPr>
      <w:r>
        <w:rPr>
          <w:szCs w:val="21"/>
        </w:rPr>
        <w:t>2.4.2.OTA reference sensitivity level</w:t>
      </w:r>
    </w:p>
    <w:p>
      <w:pPr>
        <w:pStyle w:val="33"/>
        <w:spacing w:after="120"/>
        <w:ind w:firstLine="0" w:firstLineChars="0"/>
        <w:rPr>
          <w:sz w:val="20"/>
          <w:szCs w:val="20"/>
        </w:rPr>
      </w:pPr>
      <w:r>
        <w:rPr>
          <w:rFonts w:hint="eastAsia"/>
          <w:sz w:val="20"/>
          <w:szCs w:val="20"/>
        </w:rPr>
        <w:t>The conclusion for conducted Reference sensitivity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Cs w:val="21"/>
        </w:rPr>
      </w:pPr>
      <w:r>
        <w:rPr>
          <w:rFonts w:hint="eastAsia"/>
          <w:szCs w:val="21"/>
        </w:rPr>
        <w:t xml:space="preserve">2.4.3.OTA dynamic range </w:t>
      </w:r>
    </w:p>
    <w:p>
      <w:pPr>
        <w:pStyle w:val="33"/>
        <w:spacing w:after="120"/>
        <w:ind w:firstLine="0" w:firstLineChars="0"/>
        <w:rPr>
          <w:sz w:val="20"/>
          <w:szCs w:val="20"/>
        </w:rPr>
      </w:pPr>
      <w:r>
        <w:rPr>
          <w:rFonts w:hint="eastAsia"/>
          <w:sz w:val="20"/>
          <w:szCs w:val="20"/>
        </w:rPr>
        <w:t>The conclusion for conducted dynamic Reference sensitivity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pPr>
      <w:r>
        <w:rPr>
          <w:rFonts w:hint="eastAsia"/>
        </w:rPr>
        <w:t xml:space="preserve">2.4.4 OTA </w:t>
      </w:r>
      <w:r>
        <w:t>In-band selectivity and blocking</w:t>
      </w:r>
    </w:p>
    <w:p>
      <w:pPr>
        <w:pStyle w:val="33"/>
        <w:spacing w:after="120"/>
        <w:ind w:firstLine="0" w:firstLineChars="0"/>
        <w:rPr>
          <w:sz w:val="20"/>
          <w:szCs w:val="20"/>
        </w:rPr>
      </w:pPr>
      <w:r>
        <w:rPr>
          <w:rFonts w:hint="eastAsia"/>
          <w:sz w:val="20"/>
          <w:szCs w:val="20"/>
        </w:rPr>
        <w:t>The conclusion for conducted in-band selectivity and blocking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ind w:firstLine="0" w:firstLineChars="0"/>
      </w:pPr>
      <w:r>
        <w:rPr>
          <w:rFonts w:hint="eastAsia"/>
        </w:rPr>
        <w:t xml:space="preserve">2.4.5. OTA </w:t>
      </w:r>
      <w:r>
        <w:t>Out-of-band blocking</w:t>
      </w:r>
    </w:p>
    <w:p>
      <w:pPr>
        <w:pStyle w:val="33"/>
        <w:spacing w:after="120"/>
        <w:ind w:firstLine="0" w:firstLineChars="0"/>
        <w:rPr>
          <w:sz w:val="20"/>
          <w:szCs w:val="20"/>
        </w:rPr>
      </w:pPr>
      <w:r>
        <w:rPr>
          <w:rFonts w:hint="eastAsia"/>
          <w:sz w:val="20"/>
          <w:szCs w:val="20"/>
        </w:rPr>
        <w:t>The conclusion for conducted OOBB requirements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pPr>
    </w:p>
    <w:p>
      <w:pPr>
        <w:pStyle w:val="33"/>
        <w:spacing w:after="120"/>
        <w:ind w:firstLine="0" w:firstLineChars="0"/>
      </w:pPr>
      <w:r>
        <w:rPr>
          <w:rFonts w:hint="eastAsia"/>
        </w:rPr>
        <w:t xml:space="preserve">2.4.6. OTA </w:t>
      </w:r>
      <w:r>
        <w:t>Receiver spurious emissions</w:t>
      </w:r>
    </w:p>
    <w:p>
      <w:pPr>
        <w:pStyle w:val="33"/>
        <w:spacing w:after="120"/>
        <w:ind w:firstLine="0" w:firstLineChars="0"/>
        <w:rPr>
          <w:sz w:val="20"/>
          <w:szCs w:val="20"/>
        </w:rPr>
      </w:pPr>
      <w:r>
        <w:rPr>
          <w:rFonts w:hint="eastAsia"/>
          <w:sz w:val="20"/>
          <w:szCs w:val="20"/>
        </w:rPr>
        <w:t>The conclusion for conducted receiver spurious emission requirement could be also reused here. It should be not applicable for SBFD slots/symbols.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ind w:firstLine="0" w:firstLineChars="0"/>
      </w:pPr>
      <w:r>
        <w:rPr>
          <w:rFonts w:hint="eastAsia"/>
        </w:rPr>
        <w:t xml:space="preserve">2.4.7. OTA </w:t>
      </w:r>
      <w:r>
        <w:t>Receiver intermodulation</w:t>
      </w:r>
    </w:p>
    <w:p>
      <w:pPr>
        <w:pStyle w:val="33"/>
        <w:spacing w:after="120"/>
        <w:ind w:firstLine="0" w:firstLineChars="0"/>
        <w:rPr>
          <w:sz w:val="20"/>
          <w:szCs w:val="20"/>
        </w:rPr>
      </w:pPr>
      <w:r>
        <w:rPr>
          <w:rFonts w:hint="eastAsia"/>
          <w:sz w:val="20"/>
          <w:szCs w:val="20"/>
        </w:rPr>
        <w:t>The conclusion for conducted Rx IMD requirements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ind w:firstLine="0" w:firstLineChars="0"/>
      </w:pPr>
      <w:r>
        <w:rPr>
          <w:rFonts w:hint="eastAsia"/>
        </w:rPr>
        <w:t>2.4.8. OTA In channel selectivity</w:t>
      </w:r>
    </w:p>
    <w:p>
      <w:pPr>
        <w:pStyle w:val="33"/>
        <w:spacing w:after="120"/>
        <w:ind w:firstLine="0" w:firstLineChars="0"/>
        <w:rPr>
          <w:sz w:val="20"/>
          <w:szCs w:val="20"/>
        </w:rPr>
      </w:pPr>
      <w:r>
        <w:rPr>
          <w:rFonts w:hint="eastAsia"/>
          <w:sz w:val="20"/>
          <w:szCs w:val="20"/>
        </w:rPr>
        <w:t>The conclusion for conducted Rx ICS requirements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bookmarkEnd w:id="1"/>
    <w:bookmarkEnd w:id="2"/>
    <w:bookmarkEnd w:id="3"/>
    <w:bookmarkEnd w:id="4"/>
    <w:p>
      <w:pPr>
        <w:pStyle w:val="54"/>
        <w:tabs>
          <w:tab w:val="left" w:pos="567"/>
          <w:tab w:val="clear" w:pos="1985"/>
        </w:tabs>
        <w:adjustRightInd w:val="0"/>
        <w:ind w:left="510" w:hanging="510"/>
      </w:pPr>
      <w:r>
        <w:t>Conclusions</w:t>
      </w:r>
    </w:p>
    <w:p>
      <w:pPr>
        <w:jc w:val="left"/>
      </w:pPr>
      <w:r>
        <w:rPr>
          <w:rFonts w:hint="eastAsia" w:eastAsiaTheme="minorEastAsia"/>
        </w:rPr>
        <w:t xml:space="preserve">In this contribution, </w:t>
      </w:r>
      <w:r>
        <w:rPr>
          <w:rFonts w:hint="eastAsia"/>
        </w:rPr>
        <w:t xml:space="preserve">we want to share </w:t>
      </w:r>
      <w:r>
        <w:rPr>
          <w:rFonts w:hint="eastAsia"/>
          <w:lang w:val="en-US" w:eastAsia="zh-CN"/>
        </w:rPr>
        <w:t>further views on the impacts on SBFD BS RF requirements</w:t>
      </w:r>
      <w:r>
        <w:rPr>
          <w:rFonts w:hint="eastAsia"/>
        </w:rPr>
        <w:t xml:space="preserve"> and proposals are made as following:</w:t>
      </w:r>
    </w:p>
    <w:p>
      <w:pPr>
        <w:pStyle w:val="33"/>
        <w:spacing w:after="120"/>
        <w:ind w:firstLine="0" w:firstLineChars="0"/>
        <w:rPr>
          <w:ins w:id="1935" w:author="ZTE,Fei Xue" w:date="2023-08-10T17:28:31Z"/>
          <w:rFonts w:hint="default" w:eastAsia="宋体"/>
          <w:sz w:val="20"/>
          <w:szCs w:val="20"/>
          <w:lang w:val="en-US" w:eastAsia="zh-CN"/>
        </w:rPr>
      </w:pPr>
      <w:ins w:id="1936" w:author="ZTE,Fei Xue" w:date="2023-08-10T17:28:31Z">
        <w:r>
          <w:rPr>
            <w:rFonts w:hint="eastAsia"/>
            <w:b/>
            <w:bCs/>
            <w:sz w:val="20"/>
            <w:szCs w:val="20"/>
          </w:rPr>
          <w:t>Proposal 3b:</w:t>
        </w:r>
      </w:ins>
      <w:ins w:id="1937" w:author="ZTE,Fei Xue" w:date="2023-08-10T17:28:31Z">
        <w:r>
          <w:rPr>
            <w:rFonts w:hint="eastAsia"/>
            <w:sz w:val="20"/>
            <w:szCs w:val="20"/>
          </w:rPr>
          <w:t xml:space="preserve"> to specify the total dynamic range requirement for SBFD based on the DL transmission bandwidth configuration in both normal DL symbols/slots </w:t>
        </w:r>
      </w:ins>
      <w:ins w:id="1938" w:author="ZTE,Fei Xue" w:date="2023-08-10T17:28:31Z">
        <w:r>
          <w:rPr>
            <w:rFonts w:hint="eastAsia"/>
            <w:sz w:val="20"/>
            <w:szCs w:val="20"/>
            <w:lang w:val="en-US" w:eastAsia="zh-CN"/>
          </w:rPr>
          <w:t>only.</w:t>
        </w:r>
      </w:ins>
    </w:p>
    <w:p>
      <w:pPr>
        <w:pStyle w:val="33"/>
        <w:spacing w:after="120"/>
        <w:ind w:firstLine="0" w:firstLineChars="0"/>
        <w:rPr>
          <w:ins w:id="1939" w:author="ZTE,Fei Xue" w:date="2023-08-10T17:28:46Z"/>
          <w:rFonts w:hint="default" w:eastAsia="宋体"/>
          <w:sz w:val="20"/>
          <w:szCs w:val="20"/>
          <w:lang w:val="en-US" w:eastAsia="zh-CN"/>
        </w:rPr>
      </w:pPr>
      <w:ins w:id="1940" w:author="ZTE,Fei Xue" w:date="2023-08-10T17:28:46Z">
        <w:r>
          <w:rPr>
            <w:rFonts w:hint="eastAsia"/>
            <w:b/>
            <w:bCs/>
            <w:sz w:val="20"/>
            <w:szCs w:val="20"/>
          </w:rPr>
          <w:t>Proposal 4</w:t>
        </w:r>
      </w:ins>
      <w:ins w:id="1941" w:author="ZTE,Fei Xue" w:date="2023-08-10T17:28:46Z">
        <w:r>
          <w:rPr>
            <w:rFonts w:hint="eastAsia"/>
            <w:sz w:val="20"/>
            <w:szCs w:val="20"/>
          </w:rPr>
          <w:t>:</w:t>
        </w:r>
      </w:ins>
      <w:ins w:id="1942" w:author="ZTE,Fei Xue" w:date="2023-08-10T17:28:46Z">
        <w:r>
          <w:rPr>
            <w:rFonts w:hint="eastAsia"/>
            <w:sz w:val="20"/>
            <w:szCs w:val="20"/>
            <w:lang w:val="en-US" w:eastAsia="zh-CN"/>
          </w:rPr>
          <w:t xml:space="preserve"> propose to consider the transition period between the normal slot and SBFD slot due to the various reconfiguration.</w:t>
        </w:r>
      </w:ins>
    </w:p>
    <w:p>
      <w:pPr>
        <w:pStyle w:val="33"/>
        <w:spacing w:after="0" w:line="260" w:lineRule="auto"/>
        <w:ind w:firstLine="0" w:firstLineChars="0"/>
        <w:rPr>
          <w:ins w:id="1943" w:author="ZTE,Fei Xue" w:date="2023-05-15T10:52:00Z"/>
          <w:sz w:val="20"/>
          <w:szCs w:val="20"/>
        </w:rPr>
      </w:pPr>
      <w:ins w:id="1944" w:author="ZTE,Fei Xue" w:date="2023-05-15T10:52:00Z">
        <w:r>
          <w:rPr>
            <w:rFonts w:hint="eastAsia"/>
            <w:b/>
            <w:bCs/>
            <w:sz w:val="20"/>
            <w:szCs w:val="20"/>
          </w:rPr>
          <w:t>Proposal 5</w:t>
        </w:r>
      </w:ins>
      <w:ins w:id="1945" w:author="ZTE,Fei Xue" w:date="2023-05-15T10:52:00Z">
        <w:r>
          <w:rPr>
            <w:rFonts w:hint="eastAsia"/>
            <w:sz w:val="20"/>
            <w:szCs w:val="20"/>
          </w:rPr>
          <w:t>: to reuse the existing freq error, EVM and TAE requirement for SBFD BS and further discuss the joint measurement for normal DL symbols/slots and SBFD DL symbols/slots and necessity of relaxation of measurement period.</w:t>
        </w:r>
      </w:ins>
    </w:p>
    <w:p>
      <w:pPr>
        <w:pStyle w:val="33"/>
        <w:spacing w:after="120"/>
        <w:ind w:firstLine="0" w:firstLineChars="0"/>
        <w:rPr>
          <w:ins w:id="1946" w:author="ZTE,Fei Xue" w:date="2023-08-10T17:29:12Z"/>
          <w:sz w:val="20"/>
          <w:szCs w:val="20"/>
        </w:rPr>
      </w:pPr>
      <w:ins w:id="1947" w:author="ZTE,Fei Xue" w:date="2023-08-10T17:29:12Z">
        <w:r>
          <w:rPr>
            <w:rFonts w:hint="eastAsia"/>
            <w:b/>
            <w:bCs/>
            <w:sz w:val="20"/>
            <w:szCs w:val="20"/>
          </w:rPr>
          <w:t>Proposal 6</w:t>
        </w:r>
      </w:ins>
      <w:ins w:id="1948" w:author="ZTE,Fei Xue" w:date="2023-08-10T17:29:12Z">
        <w:r>
          <w:rPr>
            <w:rFonts w:hint="eastAsia"/>
            <w:sz w:val="20"/>
            <w:szCs w:val="20"/>
          </w:rPr>
          <w:t>: to reuse existing OBW requirement for</w:t>
        </w:r>
      </w:ins>
      <w:ins w:id="1949" w:author="ZTE,Fei Xue" w:date="2023-08-10T17:29:12Z">
        <w:r>
          <w:rPr>
            <w:rFonts w:hint="eastAsia"/>
            <w:sz w:val="20"/>
            <w:szCs w:val="20"/>
            <w:lang w:val="en-US" w:eastAsia="zh-CN"/>
          </w:rPr>
          <w:t xml:space="preserve"> whole</w:t>
        </w:r>
      </w:ins>
      <w:ins w:id="1950" w:author="ZTE,Fei Xue" w:date="2023-08-10T17:29:12Z">
        <w:r>
          <w:rPr>
            <w:rFonts w:hint="eastAsia"/>
            <w:sz w:val="20"/>
            <w:szCs w:val="20"/>
          </w:rPr>
          <w:t xml:space="preserve"> DL</w:t>
        </w:r>
      </w:ins>
      <w:ins w:id="1951" w:author="ZTE,Fei Xue" w:date="2023-08-10T17:29:12Z">
        <w:r>
          <w:rPr>
            <w:rFonts w:hint="eastAsia"/>
            <w:sz w:val="20"/>
            <w:szCs w:val="20"/>
            <w:lang w:val="en-US" w:eastAsia="zh-CN"/>
          </w:rPr>
          <w:t xml:space="preserve"> bandwidth</w:t>
        </w:r>
      </w:ins>
      <w:ins w:id="1952" w:author="ZTE,Fei Xue" w:date="2023-08-10T17:29:12Z">
        <w:r>
          <w:rPr>
            <w:rFonts w:hint="eastAsia"/>
            <w:sz w:val="20"/>
            <w:szCs w:val="20"/>
          </w:rPr>
          <w:t xml:space="preserve"> of SBFD BS; </w:t>
        </w:r>
      </w:ins>
    </w:p>
    <w:p>
      <w:pPr>
        <w:pStyle w:val="33"/>
        <w:spacing w:after="120"/>
        <w:ind w:firstLine="0" w:firstLineChars="0"/>
        <w:rPr>
          <w:ins w:id="1953" w:author="ZTE,Fei Xue" w:date="2023-05-15T11:09:33Z"/>
          <w:rFonts w:hint="default" w:eastAsia="宋体"/>
          <w:sz w:val="20"/>
          <w:szCs w:val="20"/>
          <w:lang w:val="en-US" w:eastAsia="zh-CN"/>
        </w:rPr>
      </w:pPr>
      <w:ins w:id="1954" w:author="ZTE,Fei Xue" w:date="2023-05-15T11:09:33Z">
        <w:r>
          <w:rPr>
            <w:rFonts w:hint="eastAsia"/>
            <w:b/>
            <w:bCs/>
            <w:sz w:val="20"/>
            <w:szCs w:val="20"/>
            <w:lang w:val="en-US" w:eastAsia="zh-CN"/>
          </w:rPr>
          <w:t>Proposal 7b</w:t>
        </w:r>
      </w:ins>
      <w:ins w:id="1955" w:author="ZTE,Fei Xue" w:date="2023-05-15T11:09:33Z">
        <w:r>
          <w:rPr>
            <w:rFonts w:hint="eastAsia"/>
            <w:sz w:val="20"/>
            <w:szCs w:val="20"/>
            <w:lang w:val="en-US" w:eastAsia="zh-CN"/>
          </w:rPr>
          <w:t xml:space="preserve">: for in-channel emission, to consider this emission in the gNB Refsens degradation via self interference and inter-sector interference as shown in </w:t>
        </w:r>
      </w:ins>
      <w:ins w:id="1956" w:author="ZTE,Fei Xue" w:date="2023-05-15T11:09:33Z">
        <w:r>
          <w:rPr>
            <w:rFonts w:hint="eastAsia"/>
            <w:sz w:val="20"/>
            <w:szCs w:val="20"/>
          </w:rPr>
          <w:t>Figure 2.1.4-1</w:t>
        </w:r>
      </w:ins>
      <w:ins w:id="1957" w:author="ZTE,Fei Xue" w:date="2023-05-15T11:09:33Z">
        <w:r>
          <w:rPr>
            <w:rFonts w:hint="eastAsia"/>
            <w:sz w:val="20"/>
            <w:szCs w:val="20"/>
            <w:lang w:val="en-US" w:eastAsia="zh-CN"/>
          </w:rPr>
          <w:t xml:space="preserve"> implicitly.</w:t>
        </w:r>
      </w:ins>
    </w:p>
    <w:p>
      <w:pPr>
        <w:pStyle w:val="33"/>
        <w:spacing w:after="120"/>
        <w:ind w:firstLine="0" w:firstLineChars="0"/>
        <w:rPr>
          <w:ins w:id="1958" w:author="ZTE,Fei Xue" w:date="2023-05-15T11:10:52Z"/>
          <w:rFonts w:hint="eastAsia"/>
          <w:sz w:val="20"/>
          <w:szCs w:val="20"/>
        </w:rPr>
      </w:pPr>
      <w:ins w:id="1959" w:author="ZTE,Fei Xue" w:date="2023-05-15T11:10:52Z">
        <w:r>
          <w:rPr>
            <w:rFonts w:hint="eastAsia"/>
            <w:b/>
            <w:bCs/>
            <w:sz w:val="20"/>
            <w:szCs w:val="20"/>
          </w:rPr>
          <w:t xml:space="preserve">Proposal </w:t>
        </w:r>
      </w:ins>
      <w:ins w:id="1960" w:author="ZTE,Fei Xue" w:date="2023-05-15T11:10:52Z">
        <w:r>
          <w:rPr>
            <w:rFonts w:hint="eastAsia"/>
            <w:b/>
            <w:bCs/>
            <w:sz w:val="20"/>
            <w:szCs w:val="20"/>
            <w:lang w:val="en-US" w:eastAsia="zh-CN"/>
          </w:rPr>
          <w:t>8</w:t>
        </w:r>
      </w:ins>
      <w:ins w:id="1961" w:author="ZTE,Fei Xue" w:date="2023-05-15T11:10:52Z">
        <w:r>
          <w:rPr>
            <w:rFonts w:hint="eastAsia"/>
            <w:b/>
            <w:bCs/>
            <w:sz w:val="20"/>
            <w:szCs w:val="20"/>
          </w:rPr>
          <w:t>a</w:t>
        </w:r>
      </w:ins>
      <w:ins w:id="1962" w:author="ZTE,Fei Xue" w:date="2023-05-15T11:10:52Z">
        <w:r>
          <w:rPr>
            <w:rFonts w:hint="eastAsia"/>
            <w:sz w:val="20"/>
            <w:szCs w:val="20"/>
          </w:rPr>
          <w:t xml:space="preserve">: propose to consider the DL </w:t>
        </w:r>
      </w:ins>
      <w:ins w:id="1963" w:author="ZTE,Fei Xue" w:date="2023-05-15T11:10:52Z">
        <w:r>
          <w:rPr>
            <w:rFonts w:hint="eastAsia"/>
            <w:sz w:val="20"/>
            <w:szCs w:val="20"/>
            <w:lang w:val="en-US" w:eastAsia="zh-CN"/>
          </w:rPr>
          <w:t>OBUE</w:t>
        </w:r>
      </w:ins>
      <w:ins w:id="1964" w:author="ZTE,Fei Xue" w:date="2023-05-15T11:10:52Z">
        <w:r>
          <w:rPr>
            <w:rFonts w:hint="eastAsia"/>
            <w:sz w:val="20"/>
            <w:szCs w:val="20"/>
          </w:rPr>
          <w:t xml:space="preserve"> requirement outside of downlink carrier instead of sub-band carrier; </w:t>
        </w:r>
      </w:ins>
    </w:p>
    <w:p>
      <w:pPr>
        <w:pStyle w:val="33"/>
        <w:spacing w:after="120"/>
        <w:ind w:firstLine="0" w:firstLineChars="0"/>
        <w:rPr>
          <w:ins w:id="1965" w:author="ZTE,Fei Xue" w:date="2023-05-15T11:10:52Z"/>
          <w:rFonts w:hint="default" w:eastAsia="宋体"/>
          <w:sz w:val="20"/>
          <w:szCs w:val="20"/>
          <w:lang w:val="en-US" w:eastAsia="zh-CN"/>
        </w:rPr>
      </w:pPr>
      <w:ins w:id="1966" w:author="ZTE,Fei Xue" w:date="2023-05-15T11:10:52Z">
        <w:r>
          <w:rPr>
            <w:rFonts w:hint="eastAsia"/>
            <w:b/>
            <w:bCs/>
            <w:sz w:val="20"/>
            <w:szCs w:val="20"/>
            <w:lang w:val="en-US" w:eastAsia="zh-CN"/>
          </w:rPr>
          <w:t>Proposal 8b</w:t>
        </w:r>
      </w:ins>
      <w:ins w:id="1967" w:author="ZTE,Fei Xue" w:date="2023-05-15T11:10:52Z">
        <w:r>
          <w:rPr>
            <w:rFonts w:hint="eastAsia"/>
            <w:sz w:val="20"/>
            <w:szCs w:val="20"/>
            <w:lang w:val="en-US" w:eastAsia="zh-CN"/>
          </w:rPr>
          <w:t xml:space="preserve">: for in-channel emission/OBUE, to consider this emission in the gNB Refsens degradation via self interference and inter-sector interference as shown in </w:t>
        </w:r>
      </w:ins>
      <w:ins w:id="1968" w:author="ZTE,Fei Xue" w:date="2023-05-15T11:10:52Z">
        <w:r>
          <w:rPr>
            <w:rFonts w:hint="eastAsia"/>
            <w:sz w:val="20"/>
            <w:szCs w:val="20"/>
          </w:rPr>
          <w:t>Figure 2.1.4-1</w:t>
        </w:r>
      </w:ins>
      <w:ins w:id="1969" w:author="ZTE,Fei Xue" w:date="2023-05-15T11:10:52Z">
        <w:r>
          <w:rPr>
            <w:rFonts w:hint="eastAsia"/>
            <w:sz w:val="20"/>
            <w:szCs w:val="20"/>
            <w:lang w:val="en-US" w:eastAsia="zh-CN"/>
          </w:rPr>
          <w:t xml:space="preserve"> implicitly.</w:t>
        </w:r>
      </w:ins>
    </w:p>
    <w:p>
      <w:pPr>
        <w:pStyle w:val="33"/>
        <w:spacing w:after="120"/>
        <w:ind w:firstLine="0" w:firstLineChars="0"/>
        <w:rPr>
          <w:ins w:id="1970" w:author="ZTE,Fei Xue" w:date="2023-05-15T11:26:04Z"/>
          <w:rFonts w:hint="default"/>
          <w:sz w:val="20"/>
          <w:szCs w:val="20"/>
          <w:lang w:val="en-US" w:eastAsia="zh-CN"/>
        </w:rPr>
      </w:pPr>
      <w:ins w:id="1971" w:author="ZTE,Fei Xue" w:date="2023-05-15T11:26:04Z">
        <w:r>
          <w:rPr>
            <w:rFonts w:hint="eastAsia"/>
            <w:b/>
            <w:bCs/>
            <w:sz w:val="20"/>
            <w:szCs w:val="20"/>
            <w:lang w:val="en-US" w:eastAsia="zh-CN"/>
          </w:rPr>
          <w:t>Proposal 9a</w:t>
        </w:r>
      </w:ins>
      <w:ins w:id="1972" w:author="ZTE,Fei Xue" w:date="2023-05-15T11:26:04Z">
        <w:r>
          <w:rPr>
            <w:rFonts w:hint="eastAsia"/>
            <w:sz w:val="20"/>
            <w:szCs w:val="20"/>
            <w:lang w:val="en-US" w:eastAsia="zh-CN"/>
          </w:rPr>
          <w:t>: for the general spurious emission requirement, to reuse the existing general spurious emission requirement of TS 38.104.</w:t>
        </w:r>
      </w:ins>
    </w:p>
    <w:p>
      <w:pPr>
        <w:pStyle w:val="33"/>
        <w:spacing w:after="120"/>
        <w:ind w:firstLine="0" w:firstLineChars="0"/>
        <w:rPr>
          <w:ins w:id="1973" w:author="ZTE,Fei Xue" w:date="2023-05-15T11:26:04Z"/>
          <w:rFonts w:hint="default"/>
          <w:sz w:val="20"/>
          <w:szCs w:val="20"/>
          <w:lang w:val="en-US" w:eastAsia="zh-CN"/>
        </w:rPr>
      </w:pPr>
      <w:ins w:id="1974" w:author="ZTE,Fei Xue" w:date="2023-05-15T11:26:04Z">
        <w:r>
          <w:rPr>
            <w:rFonts w:hint="eastAsia"/>
            <w:b/>
            <w:bCs/>
            <w:sz w:val="20"/>
            <w:szCs w:val="20"/>
            <w:lang w:val="en-US" w:eastAsia="zh-CN"/>
          </w:rPr>
          <w:t>Proposal 9b:</w:t>
        </w:r>
      </w:ins>
      <w:ins w:id="1975" w:author="ZTE,Fei Xue" w:date="2023-05-15T11:26:04Z">
        <w:r>
          <w:rPr>
            <w:rFonts w:hint="eastAsia"/>
            <w:sz w:val="20"/>
            <w:szCs w:val="20"/>
            <w:lang w:val="en-US" w:eastAsia="zh-CN"/>
          </w:rPr>
          <w:t xml:space="preserve"> for the protection of BS receiver of own or other different BS, the existing requirement in TS38.104 is not applicable.</w:t>
        </w:r>
      </w:ins>
    </w:p>
    <w:p>
      <w:pPr>
        <w:pStyle w:val="33"/>
        <w:spacing w:after="120"/>
        <w:ind w:firstLine="0" w:firstLineChars="0"/>
        <w:rPr>
          <w:ins w:id="1976" w:author="ZTE,Fei Xue" w:date="2023-05-15T11:26:04Z"/>
          <w:rFonts w:hint="default"/>
          <w:b/>
          <w:bCs/>
          <w:sz w:val="20"/>
          <w:szCs w:val="20"/>
          <w:lang w:val="en-US" w:eastAsia="zh-CN"/>
        </w:rPr>
      </w:pPr>
      <w:ins w:id="1977" w:author="ZTE,Fei Xue" w:date="2023-05-15T11:26:04Z">
        <w:r>
          <w:rPr>
            <w:rFonts w:hint="eastAsia"/>
            <w:b/>
            <w:bCs/>
            <w:sz w:val="20"/>
            <w:szCs w:val="20"/>
            <w:lang w:val="en-US" w:eastAsia="zh-CN"/>
          </w:rPr>
          <w:t xml:space="preserve">Proposal 9c: </w:t>
        </w:r>
      </w:ins>
      <w:ins w:id="1978" w:author="ZTE,Fei Xue" w:date="2023-05-15T11:26:04Z">
        <w:r>
          <w:rPr>
            <w:rFonts w:hint="eastAsia"/>
            <w:b w:val="0"/>
            <w:bCs w:val="0"/>
            <w:sz w:val="20"/>
            <w:szCs w:val="20"/>
            <w:lang w:val="en-US" w:eastAsia="zh-CN"/>
          </w:rPr>
          <w:t xml:space="preserve">for additional spurious emission requirement, </w:t>
        </w:r>
      </w:ins>
      <w:ins w:id="1979" w:author="ZTE,Fei Xue" w:date="2023-05-15T11:26:04Z">
        <w:r>
          <w:rPr>
            <w:rFonts w:hint="eastAsia"/>
            <w:sz w:val="20"/>
            <w:szCs w:val="20"/>
          </w:rPr>
          <w:t>the existing additional spurious emission requirement in section 6.6.5.2.3 of TS 38.104</w:t>
        </w:r>
      </w:ins>
      <w:ins w:id="1980" w:author="ZTE,Fei Xue" w:date="2023-05-15T11:26:04Z">
        <w:r>
          <w:rPr>
            <w:rFonts w:hint="eastAsia"/>
            <w:sz w:val="20"/>
            <w:szCs w:val="20"/>
            <w:lang w:val="en-US" w:eastAsia="zh-CN"/>
          </w:rPr>
          <w:t xml:space="preserve"> for SBFD BS.</w:t>
        </w:r>
      </w:ins>
    </w:p>
    <w:p>
      <w:pPr>
        <w:pStyle w:val="33"/>
        <w:spacing w:after="120"/>
        <w:ind w:firstLine="0" w:firstLineChars="0"/>
        <w:rPr>
          <w:ins w:id="1981" w:author="ZTE,Fei Xue" w:date="2023-05-15T11:26:04Z"/>
          <w:rFonts w:hint="default"/>
          <w:sz w:val="20"/>
          <w:szCs w:val="20"/>
          <w:lang w:val="en-US" w:eastAsia="zh-CN"/>
        </w:rPr>
      </w:pPr>
      <w:ins w:id="1982" w:author="ZTE,Fei Xue" w:date="2023-05-15T11:26:04Z">
        <w:r>
          <w:rPr>
            <w:rFonts w:hint="eastAsia"/>
            <w:b/>
            <w:bCs/>
            <w:sz w:val="20"/>
            <w:szCs w:val="20"/>
            <w:lang w:val="en-US" w:eastAsia="zh-CN"/>
          </w:rPr>
          <w:t>Proposal 9d</w:t>
        </w:r>
      </w:ins>
      <w:ins w:id="1983" w:author="ZTE,Fei Xue" w:date="2023-05-15T11:26:04Z">
        <w:r>
          <w:rPr>
            <w:rFonts w:hint="eastAsia"/>
            <w:sz w:val="20"/>
            <w:szCs w:val="20"/>
            <w:lang w:val="en-US" w:eastAsia="zh-CN"/>
          </w:rPr>
          <w:t>: for co-location requirement with other BS, FFS for co-location requirement especially considering the ongoing coexistence study work in RAN4.</w:t>
        </w:r>
      </w:ins>
    </w:p>
    <w:p>
      <w:pPr>
        <w:pStyle w:val="33"/>
        <w:spacing w:after="120"/>
        <w:ind w:firstLine="0" w:firstLineChars="0"/>
        <w:rPr>
          <w:ins w:id="1984" w:author="ZTE,Fei Xue" w:date="2023-08-10T17:38:38Z"/>
          <w:rFonts w:hint="default"/>
          <w:b w:val="0"/>
          <w:bCs w:val="0"/>
          <w:sz w:val="20"/>
          <w:szCs w:val="20"/>
          <w:lang w:val="en-US" w:eastAsia="zh-CN"/>
        </w:rPr>
      </w:pPr>
      <w:ins w:id="1985" w:author="ZTE,Fei Xue" w:date="2023-08-10T17:38:38Z">
        <w:r>
          <w:rPr>
            <w:rFonts w:hint="eastAsia"/>
            <w:b/>
            <w:bCs/>
            <w:sz w:val="20"/>
            <w:szCs w:val="20"/>
            <w:lang w:val="en-US" w:eastAsia="zh-CN"/>
          </w:rPr>
          <w:t>Proposal 10a:</w:t>
        </w:r>
      </w:ins>
      <w:ins w:id="1986" w:author="ZTE,Fei Xue" w:date="2023-08-10T17:38:38Z">
        <w:r>
          <w:rPr>
            <w:rFonts w:hint="eastAsia"/>
            <w:b w:val="0"/>
            <w:bCs w:val="0"/>
            <w:sz w:val="20"/>
            <w:szCs w:val="20"/>
            <w:lang w:val="en-US" w:eastAsia="zh-CN"/>
          </w:rPr>
          <w:t xml:space="preserve"> the existing Tx requirement is not applicable for SBFD time slots especially from Rx side and further discuss the exact requirement if necessary. </w:t>
        </w:r>
      </w:ins>
    </w:p>
    <w:p>
      <w:pPr>
        <w:pStyle w:val="33"/>
        <w:spacing w:after="120"/>
        <w:ind w:firstLine="0" w:firstLineChars="0"/>
        <w:rPr>
          <w:ins w:id="1987" w:author="ZTE,Fei Xue" w:date="2023-08-10T17:38:38Z"/>
          <w:rFonts w:hint="default"/>
          <w:b w:val="0"/>
          <w:bCs w:val="0"/>
          <w:sz w:val="20"/>
          <w:szCs w:val="20"/>
          <w:lang w:val="en-US" w:eastAsia="zh-CN"/>
        </w:rPr>
      </w:pPr>
      <w:ins w:id="1988" w:author="ZTE,Fei Xue" w:date="2023-08-10T17:38:38Z">
        <w:r>
          <w:rPr>
            <w:rFonts w:hint="eastAsia"/>
            <w:b/>
            <w:bCs/>
            <w:sz w:val="20"/>
            <w:szCs w:val="20"/>
            <w:lang w:val="en-US" w:eastAsia="zh-CN"/>
          </w:rPr>
          <w:t>Proposal 10b:</w:t>
        </w:r>
      </w:ins>
      <w:ins w:id="1989" w:author="ZTE,Fei Xue" w:date="2023-08-10T17:38:38Z">
        <w:r>
          <w:rPr>
            <w:rFonts w:hint="eastAsia"/>
            <w:b w:val="0"/>
            <w:bCs w:val="0"/>
            <w:sz w:val="20"/>
            <w:szCs w:val="20"/>
            <w:lang w:val="en-US" w:eastAsia="zh-CN"/>
          </w:rPr>
          <w:t xml:space="preserve"> if Tx requirement is considered for SBFD slots, then to add the Refsens degradation as one more performance metric in addition to transmitter OBUE/ACLR/spurious emission requirements.</w:t>
        </w:r>
      </w:ins>
    </w:p>
    <w:p>
      <w:pPr>
        <w:pStyle w:val="33"/>
        <w:spacing w:after="120"/>
        <w:ind w:firstLine="0" w:firstLineChars="0"/>
        <w:rPr>
          <w:ins w:id="1990" w:author="ZTE,Fei Xue" w:date="2023-08-10T17:39:02Z"/>
          <w:rFonts w:hint="eastAsia"/>
          <w:b w:val="0"/>
          <w:bCs w:val="0"/>
          <w:sz w:val="20"/>
          <w:szCs w:val="20"/>
          <w:lang w:val="en-US" w:eastAsia="zh-CN"/>
        </w:rPr>
      </w:pPr>
      <w:ins w:id="1991" w:author="ZTE,Fei Xue" w:date="2023-08-10T17:39:02Z">
        <w:r>
          <w:rPr>
            <w:rFonts w:hint="eastAsia"/>
            <w:b/>
            <w:bCs/>
            <w:sz w:val="20"/>
            <w:szCs w:val="20"/>
            <w:lang w:val="en-US" w:eastAsia="zh-CN"/>
          </w:rPr>
          <w:t>Proposal 11a:</w:t>
        </w:r>
      </w:ins>
      <w:ins w:id="1992" w:author="ZTE,Fei Xue" w:date="2023-08-10T17:39:02Z">
        <w:r>
          <w:rPr>
            <w:rFonts w:hint="eastAsia"/>
            <w:b w:val="0"/>
            <w:bCs w:val="0"/>
            <w:sz w:val="20"/>
            <w:szCs w:val="20"/>
            <w:lang w:val="en-US" w:eastAsia="zh-CN"/>
          </w:rPr>
          <w:t xml:space="preserve"> for the conducted refsens conformance testing, the antenna should be installed during the conformance testing otherwise there are no self interference injected by the OTA.</w:t>
        </w:r>
      </w:ins>
    </w:p>
    <w:p>
      <w:pPr>
        <w:pStyle w:val="33"/>
        <w:spacing w:after="120"/>
        <w:ind w:firstLine="0" w:firstLineChars="0"/>
        <w:rPr>
          <w:ins w:id="1993" w:author="ZTE,Fei Xue" w:date="2023-08-10T17:39:02Z"/>
          <w:rFonts w:hint="eastAsia"/>
          <w:b w:val="0"/>
          <w:bCs w:val="0"/>
          <w:sz w:val="20"/>
          <w:szCs w:val="20"/>
          <w:lang w:val="en-US" w:eastAsia="zh-CN"/>
        </w:rPr>
      </w:pPr>
      <w:ins w:id="1994" w:author="ZTE,Fei Xue" w:date="2023-08-10T17:39:02Z">
        <w:r>
          <w:rPr>
            <w:rFonts w:hint="eastAsia"/>
            <w:b/>
            <w:bCs/>
            <w:sz w:val="20"/>
            <w:szCs w:val="20"/>
            <w:lang w:val="en-US" w:eastAsia="zh-CN"/>
          </w:rPr>
          <w:t>Proposal 1b:</w:t>
        </w:r>
      </w:ins>
      <w:ins w:id="1995" w:author="ZTE,Fei Xue" w:date="2023-08-10T17:39:02Z">
        <w:r>
          <w:rPr>
            <w:rFonts w:hint="eastAsia"/>
            <w:b w:val="0"/>
            <w:bCs w:val="0"/>
            <w:sz w:val="20"/>
            <w:szCs w:val="20"/>
            <w:lang w:val="en-US" w:eastAsia="zh-CN"/>
          </w:rPr>
          <w:t xml:space="preserve"> for Refsens of SBFD symbols/slots, to define two set of requirement: 1) self interference; 2) self interference+ inter-sector co-channel interference;</w:t>
        </w:r>
      </w:ins>
    </w:p>
    <w:p>
      <w:pPr>
        <w:pStyle w:val="33"/>
        <w:spacing w:after="120"/>
        <w:ind w:firstLine="0" w:firstLineChars="0"/>
        <w:rPr>
          <w:ins w:id="1996" w:author="ZTE,Fei Xue" w:date="2023-08-10T17:39:02Z"/>
          <w:rFonts w:hint="eastAsia"/>
          <w:b w:val="0"/>
          <w:bCs w:val="0"/>
          <w:sz w:val="20"/>
          <w:szCs w:val="20"/>
          <w:lang w:val="en-US" w:eastAsia="zh-CN"/>
        </w:rPr>
      </w:pPr>
      <w:ins w:id="1997" w:author="ZTE,Fei Xue" w:date="2023-08-10T17:39:02Z">
        <w:r>
          <w:rPr>
            <w:rFonts w:hint="eastAsia"/>
            <w:b/>
            <w:bCs/>
            <w:sz w:val="20"/>
            <w:szCs w:val="20"/>
            <w:lang w:val="en-US" w:eastAsia="zh-CN"/>
          </w:rPr>
          <w:t>Proposal 11c:</w:t>
        </w:r>
      </w:ins>
      <w:ins w:id="1998" w:author="ZTE,Fei Xue" w:date="2023-08-10T17:39:02Z">
        <w:r>
          <w:rPr>
            <w:rFonts w:hint="eastAsia"/>
            <w:b w:val="0"/>
            <w:bCs w:val="0"/>
            <w:sz w:val="20"/>
            <w:szCs w:val="20"/>
            <w:lang w:val="en-US" w:eastAsia="zh-CN"/>
          </w:rPr>
          <w:t xml:space="preserve"> further discuss the degradation levels for Set 1 requirement and Set 2 requirement;</w:t>
        </w:r>
      </w:ins>
    </w:p>
    <w:p>
      <w:pPr>
        <w:pStyle w:val="33"/>
        <w:spacing w:after="120"/>
        <w:ind w:firstLine="0" w:firstLineChars="0"/>
        <w:rPr>
          <w:ins w:id="1999" w:author="ZTE,Fei Xue" w:date="2023-08-10T17:39:02Z"/>
          <w:rFonts w:hint="eastAsia"/>
          <w:b w:val="0"/>
          <w:bCs w:val="0"/>
          <w:sz w:val="20"/>
          <w:szCs w:val="20"/>
          <w:lang w:val="en-US" w:eastAsia="zh-CN"/>
        </w:rPr>
      </w:pPr>
      <w:ins w:id="2000" w:author="ZTE,Fei Xue" w:date="2023-08-10T17:39:02Z">
        <w:r>
          <w:rPr>
            <w:rFonts w:hint="eastAsia"/>
            <w:b/>
            <w:bCs/>
            <w:sz w:val="20"/>
            <w:szCs w:val="20"/>
            <w:lang w:val="en-US" w:eastAsia="zh-CN"/>
          </w:rPr>
          <w:t>Proposal 11d</w:t>
        </w:r>
      </w:ins>
      <w:ins w:id="2001" w:author="ZTE,Fei Xue" w:date="2023-08-10T17:39:02Z">
        <w:r>
          <w:rPr>
            <w:rFonts w:hint="eastAsia"/>
            <w:b w:val="0"/>
            <w:bCs w:val="0"/>
            <w:sz w:val="20"/>
            <w:szCs w:val="20"/>
            <w:lang w:val="en-US" w:eastAsia="zh-CN"/>
          </w:rPr>
          <w:t>: to further discuss the FRC for Refsens of SBFD UL symbols/slots in the WID phase.</w:t>
        </w:r>
      </w:ins>
    </w:p>
    <w:p>
      <w:pPr>
        <w:pStyle w:val="33"/>
        <w:spacing w:after="120"/>
        <w:ind w:firstLine="0" w:firstLineChars="0"/>
        <w:rPr>
          <w:ins w:id="2002" w:author="ZTE,Fei Xue" w:date="2023-08-10T17:39:02Z"/>
          <w:rFonts w:hint="eastAsia"/>
          <w:b w:val="0"/>
          <w:bCs w:val="0"/>
          <w:sz w:val="20"/>
          <w:szCs w:val="20"/>
          <w:lang w:val="en-US" w:eastAsia="zh-CN"/>
        </w:rPr>
      </w:pPr>
      <w:ins w:id="2003" w:author="ZTE,Fei Xue" w:date="2023-08-10T17:39:02Z">
        <w:r>
          <w:rPr>
            <w:rFonts w:hint="eastAsia"/>
            <w:b/>
            <w:bCs/>
            <w:sz w:val="20"/>
            <w:szCs w:val="20"/>
            <w:lang w:val="en-US" w:eastAsia="zh-CN"/>
          </w:rPr>
          <w:t>Proposal 11f:</w:t>
        </w:r>
      </w:ins>
      <w:ins w:id="2004" w:author="ZTE,Fei Xue" w:date="2023-08-10T17:39:02Z">
        <w:r>
          <w:rPr>
            <w:rFonts w:hint="eastAsia"/>
            <w:b w:val="0"/>
            <w:bCs w:val="0"/>
            <w:sz w:val="20"/>
            <w:szCs w:val="20"/>
            <w:lang w:val="en-US" w:eastAsia="zh-CN"/>
          </w:rPr>
          <w:t xml:space="preserve"> propose not to consider the digital IC impacts explicitly in SBFD BS conformance testing which is up to the implementation. </w:t>
        </w:r>
      </w:ins>
    </w:p>
    <w:p>
      <w:pPr>
        <w:pStyle w:val="33"/>
        <w:spacing w:after="120"/>
        <w:ind w:firstLine="0" w:firstLineChars="0"/>
        <w:rPr>
          <w:ins w:id="2005" w:author="ZTE,Fei Xue" w:date="2023-08-10T17:39:02Z"/>
          <w:rFonts w:hint="eastAsia"/>
          <w:b w:val="0"/>
          <w:bCs w:val="0"/>
          <w:sz w:val="20"/>
          <w:szCs w:val="20"/>
          <w:lang w:val="en-US" w:eastAsia="zh-CN"/>
        </w:rPr>
      </w:pPr>
      <w:ins w:id="2006" w:author="ZTE,Fei Xue" w:date="2023-08-10T17:39:02Z">
        <w:r>
          <w:rPr>
            <w:rFonts w:hint="eastAsia"/>
            <w:b/>
            <w:bCs/>
            <w:sz w:val="20"/>
            <w:szCs w:val="20"/>
            <w:lang w:val="en-US" w:eastAsia="zh-CN"/>
          </w:rPr>
          <w:t>Proposal 11g:</w:t>
        </w:r>
      </w:ins>
      <w:ins w:id="2007" w:author="ZTE,Fei Xue" w:date="2023-08-10T17:39:02Z">
        <w:r>
          <w:rPr>
            <w:rFonts w:hint="eastAsia"/>
            <w:b w:val="0"/>
            <w:bCs w:val="0"/>
            <w:sz w:val="20"/>
            <w:szCs w:val="20"/>
            <w:lang w:val="en-US" w:eastAsia="zh-CN"/>
          </w:rPr>
          <w:t xml:space="preserve"> to de-prioritize or not define the conducted conformance testing for SBFD BS if the radiated conformance testing is mandatory. </w:t>
        </w:r>
      </w:ins>
    </w:p>
    <w:p>
      <w:pPr>
        <w:pStyle w:val="33"/>
        <w:spacing w:after="120"/>
        <w:ind w:firstLine="0" w:firstLineChars="0"/>
        <w:rPr>
          <w:ins w:id="2008" w:author="ZTE,Fei Xue" w:date="2023-08-10T17:39:02Z"/>
          <w:rFonts w:hint="eastAsia" w:cs="Times New Roman"/>
          <w:b w:val="0"/>
          <w:bCs w:val="0"/>
          <w:sz w:val="20"/>
          <w:szCs w:val="20"/>
          <w:lang w:val="en-US" w:eastAsia="zh-CN"/>
        </w:rPr>
      </w:pPr>
      <w:ins w:id="2009" w:author="ZTE,Fei Xue" w:date="2023-08-10T17:39:02Z">
        <w:r>
          <w:rPr>
            <w:rFonts w:hint="eastAsia"/>
            <w:b/>
            <w:bCs/>
            <w:sz w:val="20"/>
            <w:szCs w:val="20"/>
            <w:lang w:val="en-US" w:eastAsia="zh-CN"/>
          </w:rPr>
          <w:t>Proposal 11h:</w:t>
        </w:r>
      </w:ins>
      <w:ins w:id="2010" w:author="ZTE,Fei Xue" w:date="2023-08-10T17:39:02Z">
        <w:r>
          <w:rPr>
            <w:rFonts w:hint="eastAsia"/>
            <w:b w:val="0"/>
            <w:bCs w:val="0"/>
            <w:sz w:val="20"/>
            <w:szCs w:val="20"/>
            <w:lang w:val="en-US" w:eastAsia="zh-CN"/>
          </w:rPr>
          <w:t xml:space="preserve"> </w:t>
        </w:r>
      </w:ins>
      <w:ins w:id="2011" w:author="ZTE,Fei Xue" w:date="2023-08-10T17:39:02Z">
        <w:r>
          <w:rPr>
            <w:rFonts w:hint="eastAsia" w:cs="Times New Roman"/>
            <w:b w:val="0"/>
            <w:bCs w:val="0"/>
            <w:sz w:val="20"/>
            <w:szCs w:val="20"/>
            <w:lang w:val="en-US" w:eastAsia="zh-CN"/>
          </w:rPr>
          <w:t>for the co-site inter-sector, in-channel blocking, in-channel selectivity and in-channel sub-band leakage, this could be left up to the vendor declaration without defining any specific power or freq offset of the corresponding requirement.</w:t>
        </w:r>
      </w:ins>
    </w:p>
    <w:p>
      <w:pPr>
        <w:pStyle w:val="33"/>
        <w:spacing w:after="120"/>
        <w:ind w:firstLine="0" w:firstLineChars="0"/>
        <w:rPr>
          <w:ins w:id="2012" w:author="ZTE,Fei Xue" w:date="2023-08-10T17:39:02Z"/>
          <w:rFonts w:hint="default" w:cs="Times New Roman"/>
          <w:b w:val="0"/>
          <w:bCs w:val="0"/>
          <w:sz w:val="20"/>
          <w:szCs w:val="20"/>
          <w:lang w:val="en-US" w:eastAsia="zh-CN"/>
        </w:rPr>
      </w:pPr>
      <w:ins w:id="2013" w:author="ZTE,Fei Xue" w:date="2023-08-10T17:39:02Z">
        <w:r>
          <w:rPr>
            <w:rFonts w:hint="eastAsia" w:cs="Times New Roman"/>
            <w:b/>
            <w:bCs/>
            <w:sz w:val="20"/>
            <w:szCs w:val="20"/>
            <w:lang w:val="en-US" w:eastAsia="zh-CN"/>
          </w:rPr>
          <w:t>Proposal 11I:</w:t>
        </w:r>
      </w:ins>
      <w:ins w:id="2014" w:author="ZTE,Fei Xue" w:date="2023-08-10T17:39:02Z">
        <w:r>
          <w:rPr>
            <w:rFonts w:hint="eastAsia" w:cs="Times New Roman"/>
            <w:b w:val="0"/>
            <w:bCs w:val="0"/>
            <w:sz w:val="20"/>
            <w:szCs w:val="20"/>
            <w:lang w:val="en-US" w:eastAsia="zh-CN"/>
          </w:rPr>
          <w:t xml:space="preserve"> for the inter-site scenario, propose to further discuss how to handle the BS CLI problem e.g. with RAN4 minimum RF requirement (usually worst assumptions) or with other coordination schemes defined in other WGs. </w:t>
        </w:r>
      </w:ins>
    </w:p>
    <w:p>
      <w:pPr>
        <w:pStyle w:val="33"/>
        <w:spacing w:after="120"/>
        <w:ind w:firstLine="0" w:firstLineChars="0"/>
        <w:rPr>
          <w:ins w:id="2015" w:author="ZTE,Fei Xue" w:date="2023-08-10T17:39:03Z"/>
          <w:rFonts w:hint="eastAsia"/>
          <w:b/>
          <w:bCs/>
          <w:sz w:val="20"/>
          <w:szCs w:val="20"/>
          <w:lang w:val="en-US" w:eastAsia="zh-CN"/>
        </w:rPr>
      </w:pPr>
    </w:p>
    <w:p>
      <w:pPr>
        <w:pStyle w:val="33"/>
        <w:spacing w:after="120"/>
        <w:ind w:firstLine="0" w:firstLineChars="0"/>
        <w:rPr>
          <w:ins w:id="2016" w:author="ZTE,Fei Xue" w:date="2023-05-15T11:54:59Z"/>
          <w:rFonts w:hint="eastAsia"/>
          <w:b w:val="0"/>
          <w:bCs w:val="0"/>
          <w:sz w:val="20"/>
          <w:szCs w:val="20"/>
          <w:lang w:val="en-US" w:eastAsia="zh-CN"/>
        </w:rPr>
      </w:pPr>
      <w:ins w:id="2017" w:author="ZTE,Fei Xue" w:date="2023-05-15T11:54:59Z">
        <w:r>
          <w:rPr>
            <w:rFonts w:hint="eastAsia"/>
            <w:b/>
            <w:bCs/>
            <w:sz w:val="20"/>
            <w:szCs w:val="20"/>
            <w:lang w:val="en-US" w:eastAsia="zh-CN"/>
          </w:rPr>
          <w:t>Proposal 12a:</w:t>
        </w:r>
      </w:ins>
      <w:ins w:id="2018" w:author="ZTE,Fei Xue" w:date="2023-05-15T11:54:59Z">
        <w:r>
          <w:rPr>
            <w:rFonts w:hint="eastAsia"/>
            <w:b w:val="0"/>
            <w:bCs w:val="0"/>
            <w:sz w:val="20"/>
            <w:szCs w:val="20"/>
            <w:lang w:val="en-US" w:eastAsia="zh-CN"/>
          </w:rPr>
          <w:t xml:space="preserve"> for dynamic range requirement of SBFD UL symbols/slots, to consider both DL transmission as interfer in addition to wide-band AGWN interfer and UL configuration as wanted signal;</w:t>
        </w:r>
      </w:ins>
    </w:p>
    <w:p>
      <w:pPr>
        <w:pStyle w:val="33"/>
        <w:spacing w:after="120"/>
        <w:ind w:firstLine="0" w:firstLineChars="0"/>
        <w:rPr>
          <w:ins w:id="2019" w:author="ZTE,Fei Xue" w:date="2023-05-15T11:54:59Z"/>
          <w:rFonts w:hint="eastAsia"/>
          <w:b w:val="0"/>
          <w:bCs w:val="0"/>
          <w:sz w:val="20"/>
          <w:szCs w:val="20"/>
          <w:lang w:val="en-US" w:eastAsia="zh-CN"/>
        </w:rPr>
      </w:pPr>
      <w:ins w:id="2020" w:author="ZTE,Fei Xue" w:date="2023-05-15T11:54:59Z">
        <w:r>
          <w:rPr>
            <w:rFonts w:hint="eastAsia"/>
            <w:b/>
            <w:bCs/>
            <w:sz w:val="20"/>
            <w:szCs w:val="20"/>
            <w:lang w:val="en-US" w:eastAsia="zh-CN"/>
          </w:rPr>
          <w:t>Proposal 12b</w:t>
        </w:r>
      </w:ins>
      <w:ins w:id="2021" w:author="ZTE,Fei Xue" w:date="2023-05-15T11:54:59Z">
        <w:r>
          <w:rPr>
            <w:rFonts w:hint="eastAsia"/>
            <w:b w:val="0"/>
            <w:bCs w:val="0"/>
            <w:sz w:val="20"/>
            <w:szCs w:val="20"/>
            <w:lang w:val="en-US" w:eastAsia="zh-CN"/>
          </w:rPr>
          <w:t>: to further discuss the IoT level for dynamic range requirement of SBFD uplink symbols/slots;</w:t>
        </w:r>
      </w:ins>
    </w:p>
    <w:p>
      <w:pPr>
        <w:pStyle w:val="33"/>
        <w:spacing w:after="120"/>
        <w:ind w:firstLine="0" w:firstLineChars="0"/>
        <w:rPr>
          <w:ins w:id="2022" w:author="ZTE,Fei Xue" w:date="2023-05-15T11:54:59Z"/>
          <w:rFonts w:hint="default"/>
          <w:b w:val="0"/>
          <w:bCs w:val="0"/>
          <w:sz w:val="20"/>
          <w:szCs w:val="20"/>
          <w:lang w:val="en-US" w:eastAsia="zh-CN"/>
        </w:rPr>
      </w:pPr>
      <w:ins w:id="2023" w:author="ZTE,Fei Xue" w:date="2023-05-15T11:54:59Z">
        <w:r>
          <w:rPr>
            <w:rFonts w:hint="eastAsia"/>
            <w:b/>
            <w:bCs/>
            <w:sz w:val="20"/>
            <w:szCs w:val="20"/>
            <w:lang w:val="en-US" w:eastAsia="zh-CN"/>
          </w:rPr>
          <w:t>Proposal 12c</w:t>
        </w:r>
      </w:ins>
      <w:ins w:id="2024" w:author="ZTE,Fei Xue" w:date="2023-05-15T11:54:59Z">
        <w:r>
          <w:rPr>
            <w:rFonts w:hint="eastAsia"/>
            <w:b w:val="0"/>
            <w:bCs w:val="0"/>
            <w:sz w:val="20"/>
            <w:szCs w:val="20"/>
            <w:lang w:val="en-US" w:eastAsia="zh-CN"/>
          </w:rPr>
          <w:t>: to further discuss the FRC for wanted signal and interference signal for dynmic range requirement of SBFD UL symbols/slots in the WID phase.</w:t>
        </w:r>
      </w:ins>
    </w:p>
    <w:p>
      <w:pPr>
        <w:pStyle w:val="33"/>
        <w:spacing w:after="120"/>
        <w:ind w:firstLine="0" w:firstLineChars="0"/>
        <w:rPr>
          <w:ins w:id="2025" w:author="ZTE,Fei Xue" w:date="2023-05-15T12:01:23Z"/>
          <w:rFonts w:hint="eastAsia"/>
          <w:b w:val="0"/>
          <w:bCs w:val="0"/>
          <w:sz w:val="20"/>
          <w:szCs w:val="20"/>
          <w:lang w:val="en-US" w:eastAsia="zh-CN"/>
        </w:rPr>
      </w:pPr>
      <w:ins w:id="2026" w:author="ZTE,Fei Xue" w:date="2023-05-15T12:01:23Z">
        <w:r>
          <w:rPr>
            <w:rFonts w:hint="eastAsia"/>
            <w:b/>
            <w:bCs/>
            <w:sz w:val="20"/>
            <w:szCs w:val="20"/>
            <w:lang w:val="en-US" w:eastAsia="zh-CN"/>
          </w:rPr>
          <w:t>Proposal 13a:</w:t>
        </w:r>
      </w:ins>
      <w:ins w:id="2027" w:author="ZTE,Fei Xue" w:date="2023-05-15T12:01:23Z">
        <w:r>
          <w:rPr>
            <w:rFonts w:hint="eastAsia"/>
            <w:b w:val="0"/>
            <w:bCs w:val="0"/>
            <w:sz w:val="20"/>
            <w:szCs w:val="20"/>
            <w:lang w:val="en-US" w:eastAsia="zh-CN"/>
          </w:rPr>
          <w:t xml:space="preserve"> for ACS, IBB, NBB requirement, propose to consider this requirement out of uplink carrier bandwidth instead of uplink sub-band.</w:t>
        </w:r>
      </w:ins>
    </w:p>
    <w:p>
      <w:pPr>
        <w:pStyle w:val="33"/>
        <w:spacing w:after="120"/>
        <w:ind w:firstLine="0" w:firstLineChars="0"/>
        <w:rPr>
          <w:ins w:id="2028" w:author="ZTE,Fei Xue" w:date="2023-05-15T12:01:23Z"/>
          <w:rFonts w:hint="default"/>
          <w:b w:val="0"/>
          <w:bCs w:val="0"/>
          <w:sz w:val="20"/>
          <w:szCs w:val="20"/>
          <w:lang w:val="en-US" w:eastAsia="zh-CN"/>
        </w:rPr>
      </w:pPr>
      <w:ins w:id="2029" w:author="ZTE,Fei Xue" w:date="2023-05-15T12:01:23Z">
        <w:r>
          <w:rPr>
            <w:rFonts w:hint="eastAsia"/>
            <w:b/>
            <w:bCs/>
            <w:sz w:val="20"/>
            <w:szCs w:val="20"/>
            <w:lang w:val="en-US" w:eastAsia="zh-CN"/>
          </w:rPr>
          <w:t>Proposal 13b:</w:t>
        </w:r>
      </w:ins>
      <w:ins w:id="2030" w:author="ZTE,Fei Xue" w:date="2023-05-15T12:01:23Z">
        <w:r>
          <w:rPr>
            <w:rFonts w:hint="eastAsia"/>
            <w:b w:val="0"/>
            <w:bCs w:val="0"/>
            <w:sz w:val="20"/>
            <w:szCs w:val="20"/>
            <w:lang w:val="en-US" w:eastAsia="zh-CN"/>
          </w:rPr>
          <w:t xml:space="preserve"> to consider two sets of requirement for ACS/IBB/NBB requirement: 1) with the self interference only;  2) with self interference and in-sector co-channel interference;</w:t>
        </w:r>
      </w:ins>
    </w:p>
    <w:p>
      <w:pPr>
        <w:pStyle w:val="33"/>
        <w:spacing w:after="120"/>
        <w:ind w:firstLine="0" w:firstLineChars="0"/>
        <w:rPr>
          <w:ins w:id="2031" w:author="ZTE,Fei Xue" w:date="2023-05-15T12:06:32Z"/>
          <w:rFonts w:hint="default"/>
          <w:b w:val="0"/>
          <w:bCs w:val="0"/>
          <w:sz w:val="20"/>
          <w:szCs w:val="20"/>
          <w:lang w:val="en-US" w:eastAsia="zh-CN"/>
        </w:rPr>
      </w:pPr>
      <w:ins w:id="2032" w:author="ZTE,Fei Xue" w:date="2023-05-15T12:06:32Z">
        <w:r>
          <w:rPr>
            <w:rFonts w:hint="eastAsia"/>
            <w:b/>
            <w:bCs/>
            <w:sz w:val="20"/>
            <w:szCs w:val="20"/>
            <w:lang w:val="en-US" w:eastAsia="zh-CN"/>
          </w:rPr>
          <w:t>Proposal 14a:</w:t>
        </w:r>
      </w:ins>
      <w:ins w:id="2033" w:author="ZTE,Fei Xue" w:date="2023-05-15T12:06:32Z">
        <w:r>
          <w:rPr>
            <w:rFonts w:hint="eastAsia"/>
            <w:b w:val="0"/>
            <w:bCs w:val="0"/>
            <w:sz w:val="20"/>
            <w:szCs w:val="20"/>
            <w:lang w:val="en-US" w:eastAsia="zh-CN"/>
          </w:rPr>
          <w:t xml:space="preserve"> for general OOBB requirement, the existing interfering power level for SBFD UL symbols/slot are applicable, wanted signal of general OOBB requirement should consider the self interference and in-sector co-channel interference in addition to OOBB interfer power; </w:t>
        </w:r>
      </w:ins>
    </w:p>
    <w:p>
      <w:pPr>
        <w:pStyle w:val="33"/>
        <w:spacing w:after="120"/>
        <w:ind w:firstLine="0" w:firstLineChars="0"/>
        <w:jc w:val="left"/>
        <w:rPr>
          <w:ins w:id="2034" w:author="ZTE,Fei Xue" w:date="2023-05-15T12:06:32Z"/>
          <w:rFonts w:hint="default"/>
          <w:lang w:val="en-US"/>
        </w:rPr>
      </w:pPr>
      <w:ins w:id="2035" w:author="ZTE,Fei Xue" w:date="2023-05-15T12:06:32Z">
        <w:r>
          <w:rPr>
            <w:rFonts w:hint="eastAsia"/>
            <w:b/>
            <w:bCs/>
            <w:sz w:val="20"/>
            <w:szCs w:val="20"/>
            <w:lang w:val="en-US" w:eastAsia="zh-CN"/>
          </w:rPr>
          <w:t>Proposal 14b:</w:t>
        </w:r>
      </w:ins>
      <w:ins w:id="2036" w:author="ZTE,Fei Xue" w:date="2023-05-15T12:06:32Z">
        <w:r>
          <w:rPr>
            <w:rFonts w:hint="eastAsia"/>
            <w:b w:val="0"/>
            <w:bCs w:val="0"/>
            <w:sz w:val="20"/>
            <w:szCs w:val="20"/>
            <w:lang w:val="en-US" w:eastAsia="zh-CN"/>
          </w:rPr>
          <w:t xml:space="preserve"> FFS for co-location OOBB requirement similar as co-location </w:t>
        </w:r>
      </w:ins>
      <w:ins w:id="2037" w:author="ZTE,Fei Xue" w:date="2023-05-15T12:06:42Z">
        <w:r>
          <w:rPr>
            <w:rFonts w:hint="eastAsia"/>
            <w:b w:val="0"/>
            <w:bCs w:val="0"/>
            <w:sz w:val="20"/>
            <w:szCs w:val="20"/>
            <w:lang w:val="en-US" w:eastAsia="zh-CN"/>
          </w:rPr>
          <w:t>trans</w:t>
        </w:r>
      </w:ins>
      <w:ins w:id="2038" w:author="ZTE,Fei Xue" w:date="2023-05-15T12:06:43Z">
        <w:r>
          <w:rPr>
            <w:rFonts w:hint="eastAsia"/>
            <w:b w:val="0"/>
            <w:bCs w:val="0"/>
            <w:sz w:val="20"/>
            <w:szCs w:val="20"/>
            <w:lang w:val="en-US" w:eastAsia="zh-CN"/>
          </w:rPr>
          <w:t>mitte</w:t>
        </w:r>
      </w:ins>
      <w:ins w:id="2039" w:author="ZTE,Fei Xue" w:date="2023-05-15T12:06:44Z">
        <w:r>
          <w:rPr>
            <w:rFonts w:hint="eastAsia"/>
            <w:b w:val="0"/>
            <w:bCs w:val="0"/>
            <w:sz w:val="20"/>
            <w:szCs w:val="20"/>
            <w:lang w:val="en-US" w:eastAsia="zh-CN"/>
          </w:rPr>
          <w:t xml:space="preserve">r </w:t>
        </w:r>
      </w:ins>
      <w:ins w:id="2040" w:author="ZTE,Fei Xue" w:date="2023-05-15T12:06:32Z">
        <w:r>
          <w:rPr>
            <w:rFonts w:hint="eastAsia"/>
            <w:b w:val="0"/>
            <w:bCs w:val="0"/>
            <w:sz w:val="20"/>
            <w:szCs w:val="20"/>
            <w:lang w:val="en-US" w:eastAsia="zh-CN"/>
          </w:rPr>
          <w:t xml:space="preserve">spurious emission and Tx intermodulation requirement; </w:t>
        </w:r>
      </w:ins>
    </w:p>
    <w:p>
      <w:pPr>
        <w:pStyle w:val="33"/>
        <w:spacing w:after="120"/>
        <w:ind w:firstLine="0" w:firstLineChars="0"/>
        <w:rPr>
          <w:ins w:id="2041" w:author="ZTE,Fei Xue" w:date="2023-05-15T12:38:46Z"/>
          <w:rFonts w:hint="eastAsia"/>
          <w:sz w:val="20"/>
          <w:szCs w:val="20"/>
        </w:rPr>
      </w:pPr>
      <w:ins w:id="2042" w:author="ZTE,Fei Xue" w:date="2023-05-15T12:38:46Z">
        <w:r>
          <w:rPr>
            <w:rFonts w:hint="eastAsia"/>
            <w:b/>
            <w:bCs/>
            <w:sz w:val="20"/>
            <w:szCs w:val="20"/>
            <w:lang w:val="en-US" w:eastAsia="zh-CN"/>
          </w:rPr>
          <w:t>Proposal 15:</w:t>
        </w:r>
      </w:ins>
      <w:ins w:id="2043" w:author="ZTE,Fei Xue" w:date="2023-05-15T12:38:46Z">
        <w:r>
          <w:rPr>
            <w:rFonts w:hint="eastAsia"/>
            <w:b w:val="0"/>
            <w:bCs w:val="0"/>
            <w:sz w:val="20"/>
            <w:szCs w:val="20"/>
            <w:lang w:val="en-US" w:eastAsia="zh-CN"/>
          </w:rPr>
          <w:t xml:space="preserve"> for receiver spurious emission requirement in the SBFD uplink symbols/slot, the requirement is not supposed be applicable due to the installation of antenna in the conformance testing framework.</w:t>
        </w:r>
      </w:ins>
    </w:p>
    <w:p>
      <w:pPr>
        <w:pStyle w:val="33"/>
        <w:numPr>
          <w:ilvl w:val="-1"/>
          <w:numId w:val="0"/>
        </w:numPr>
        <w:spacing w:after="120" w:line="240" w:lineRule="auto"/>
        <w:ind w:firstLine="0" w:firstLineChars="0"/>
        <w:jc w:val="left"/>
        <w:rPr>
          <w:ins w:id="2044" w:author="ZTE,Fei Xue" w:date="2023-05-15T12:38:56Z"/>
          <w:rFonts w:hint="eastAsia"/>
        </w:rPr>
      </w:pPr>
      <w:ins w:id="2045" w:author="ZTE,Fei Xue" w:date="2023-05-15T12:38:56Z">
        <w:r>
          <w:rPr>
            <w:rFonts w:hint="eastAsia"/>
            <w:b/>
            <w:bCs/>
            <w:sz w:val="20"/>
            <w:szCs w:val="20"/>
            <w:lang w:val="en-US" w:eastAsia="zh-CN"/>
          </w:rPr>
          <w:t>Proposal 16:</w:t>
        </w:r>
      </w:ins>
      <w:ins w:id="2046" w:author="ZTE,Fei Xue" w:date="2023-05-15T12:38:56Z">
        <w:r>
          <w:rPr>
            <w:rFonts w:hint="eastAsia"/>
            <w:b w:val="0"/>
            <w:bCs w:val="0"/>
            <w:sz w:val="20"/>
            <w:szCs w:val="20"/>
            <w:lang w:val="en-US" w:eastAsia="zh-CN"/>
          </w:rPr>
          <w:t xml:space="preserve"> for receiver intermodulation requirement in the SBFD uplink symbols/slot, further consider IMD between CW/NBB/general intermodulation interfering signal intermodulate with SBFD DL transmission as shown in Figure 2.2.6-1.</w:t>
        </w:r>
      </w:ins>
    </w:p>
    <w:p>
      <w:pPr>
        <w:pStyle w:val="33"/>
        <w:spacing w:after="120"/>
        <w:ind w:firstLine="0" w:firstLineChars="0"/>
        <w:rPr>
          <w:ins w:id="2047" w:author="ZTE,Fei Xue" w:date="2023-05-15T12:47:50Z"/>
          <w:rFonts w:hint="eastAsia"/>
          <w:b w:val="0"/>
          <w:bCs w:val="0"/>
          <w:sz w:val="20"/>
          <w:szCs w:val="20"/>
          <w:lang w:val="en-US" w:eastAsia="zh-CN"/>
        </w:rPr>
      </w:pPr>
      <w:ins w:id="2048" w:author="ZTE,Fei Xue" w:date="2023-05-15T12:47:50Z">
        <w:r>
          <w:rPr>
            <w:rFonts w:hint="eastAsia"/>
            <w:b/>
            <w:bCs/>
            <w:sz w:val="20"/>
            <w:szCs w:val="20"/>
            <w:lang w:val="en-US" w:eastAsia="zh-CN"/>
          </w:rPr>
          <w:t>Proposal 17a:</w:t>
        </w:r>
      </w:ins>
      <w:ins w:id="2049" w:author="ZTE,Fei Xue" w:date="2023-05-15T12:47:50Z">
        <w:r>
          <w:rPr>
            <w:rFonts w:hint="eastAsia"/>
            <w:b w:val="0"/>
            <w:bCs w:val="0"/>
            <w:sz w:val="20"/>
            <w:szCs w:val="20"/>
            <w:lang w:val="en-US" w:eastAsia="zh-CN"/>
          </w:rPr>
          <w:t xml:space="preserve"> for ICS requirement of SBFD UL symbols/slots, to consider both DL transmission as interfer in addition to image interfer and UL configuration as wanted signal;</w:t>
        </w:r>
      </w:ins>
    </w:p>
    <w:p>
      <w:pPr>
        <w:pStyle w:val="33"/>
        <w:spacing w:after="120"/>
        <w:ind w:firstLine="0" w:firstLineChars="0"/>
        <w:rPr>
          <w:ins w:id="2050" w:author="ZTE,Fei Xue" w:date="2023-05-15T12:47:50Z"/>
          <w:rFonts w:hint="eastAsia"/>
          <w:b w:val="0"/>
          <w:bCs w:val="0"/>
          <w:sz w:val="20"/>
          <w:szCs w:val="20"/>
          <w:lang w:val="en-US" w:eastAsia="zh-CN"/>
        </w:rPr>
      </w:pPr>
      <w:ins w:id="2051" w:author="ZTE,Fei Xue" w:date="2023-05-15T12:47:50Z">
        <w:r>
          <w:rPr>
            <w:rFonts w:hint="eastAsia"/>
            <w:b/>
            <w:bCs/>
            <w:sz w:val="20"/>
            <w:szCs w:val="20"/>
            <w:lang w:val="en-US" w:eastAsia="zh-CN"/>
          </w:rPr>
          <w:t>Proposal 17b</w:t>
        </w:r>
      </w:ins>
      <w:ins w:id="2052" w:author="ZTE,Fei Xue" w:date="2023-05-15T12:47:50Z">
        <w:r>
          <w:rPr>
            <w:rFonts w:hint="eastAsia"/>
            <w:b w:val="0"/>
            <w:bCs w:val="0"/>
            <w:sz w:val="20"/>
            <w:szCs w:val="20"/>
            <w:lang w:val="en-US" w:eastAsia="zh-CN"/>
          </w:rPr>
          <w:t>: to further discuss the IoT level for ICS requirement of SBFD uplink symbols/slots;</w:t>
        </w:r>
      </w:ins>
    </w:p>
    <w:p>
      <w:pPr>
        <w:pStyle w:val="33"/>
        <w:spacing w:after="120"/>
        <w:ind w:firstLine="0" w:firstLineChars="0"/>
        <w:rPr>
          <w:ins w:id="2053" w:author="ZTE,Fei Xue" w:date="2023-05-15T12:47:50Z"/>
          <w:rFonts w:hint="default"/>
          <w:b w:val="0"/>
          <w:bCs w:val="0"/>
          <w:sz w:val="20"/>
          <w:szCs w:val="20"/>
          <w:lang w:val="en-US" w:eastAsia="zh-CN"/>
        </w:rPr>
      </w:pPr>
      <w:ins w:id="2054" w:author="ZTE,Fei Xue" w:date="2023-05-15T12:47:50Z">
        <w:r>
          <w:rPr>
            <w:rFonts w:hint="eastAsia"/>
            <w:b/>
            <w:bCs/>
            <w:sz w:val="20"/>
            <w:szCs w:val="20"/>
            <w:lang w:val="en-US" w:eastAsia="zh-CN"/>
          </w:rPr>
          <w:t>Proposal 17c</w:t>
        </w:r>
      </w:ins>
      <w:ins w:id="2055" w:author="ZTE,Fei Xue" w:date="2023-05-15T12:47:50Z">
        <w:r>
          <w:rPr>
            <w:rFonts w:hint="eastAsia"/>
            <w:b w:val="0"/>
            <w:bCs w:val="0"/>
            <w:sz w:val="20"/>
            <w:szCs w:val="20"/>
            <w:lang w:val="en-US" w:eastAsia="zh-CN"/>
          </w:rPr>
          <w:t>: to further discuss the FRC for wanted signal and interference signal for ICS requirement of SBFD UL symbols/slots in the WID phase.</w:t>
        </w:r>
      </w:ins>
    </w:p>
    <w:p>
      <w:pPr>
        <w:pStyle w:val="33"/>
        <w:spacing w:after="120"/>
        <w:ind w:firstLine="0" w:firstLineChars="0"/>
        <w:rPr>
          <w:ins w:id="2056" w:author="ZTE,Fei Xue" w:date="2023-05-15T13:04:43Z"/>
          <w:rFonts w:hint="default"/>
          <w:b w:val="0"/>
          <w:bCs w:val="0"/>
          <w:sz w:val="20"/>
          <w:szCs w:val="20"/>
          <w:lang w:val="en-US" w:eastAsia="zh-CN"/>
        </w:rPr>
      </w:pPr>
      <w:ins w:id="2057" w:author="ZTE,Fei Xue" w:date="2023-05-15T13:04:43Z">
        <w:r>
          <w:rPr>
            <w:rFonts w:hint="eastAsia"/>
            <w:b/>
            <w:bCs/>
            <w:sz w:val="20"/>
            <w:szCs w:val="20"/>
            <w:lang w:val="en-US" w:eastAsia="zh-CN"/>
          </w:rPr>
          <w:t>Proposal 18</w:t>
        </w:r>
      </w:ins>
      <w:ins w:id="2058" w:author="ZTE,Fei Xue" w:date="2023-05-15T13:04:43Z">
        <w:r>
          <w:rPr>
            <w:rFonts w:hint="eastAsia"/>
            <w:b w:val="0"/>
            <w:bCs w:val="0"/>
            <w:sz w:val="20"/>
            <w:szCs w:val="20"/>
            <w:lang w:val="en-US" w:eastAsia="zh-CN"/>
          </w:rPr>
          <w:t>: to OTA transmitter conformance testing,  propose not to add the any uplink signal transmitted within the chamber to aovid the interference.</w:t>
        </w:r>
      </w:ins>
    </w:p>
    <w:p>
      <w:pPr>
        <w:pStyle w:val="54"/>
        <w:tabs>
          <w:tab w:val="left" w:pos="567"/>
          <w:tab w:val="clear" w:pos="1985"/>
        </w:tabs>
        <w:adjustRightInd w:val="0"/>
        <w:ind w:left="510" w:hanging="510"/>
      </w:pPr>
      <w:r>
        <w:t>References</w:t>
      </w:r>
    </w:p>
    <w:p>
      <w:pPr>
        <w:pStyle w:val="52"/>
        <w:numPr>
          <w:ilvl w:val="0"/>
          <w:numId w:val="7"/>
        </w:numPr>
        <w:rPr>
          <w:sz w:val="20"/>
          <w:szCs w:val="20"/>
        </w:rPr>
      </w:pPr>
      <w:r>
        <w:rPr>
          <w:rFonts w:hint="eastAsia"/>
          <w:sz w:val="20"/>
          <w:szCs w:val="20"/>
        </w:rPr>
        <w:t>R4-2302969, WF for BS RF requirements impact for SBFD operation, CATT, Approved.</w:t>
      </w:r>
    </w:p>
    <w:p>
      <w:pPr>
        <w:pStyle w:val="52"/>
        <w:numPr>
          <w:ilvl w:val="0"/>
          <w:numId w:val="7"/>
        </w:numPr>
        <w:rPr>
          <w:sz w:val="20"/>
          <w:szCs w:val="20"/>
        </w:rPr>
      </w:pPr>
      <w:r>
        <w:rPr>
          <w:rFonts w:hint="eastAsia"/>
          <w:sz w:val="20"/>
          <w:szCs w:val="20"/>
        </w:rPr>
        <w:t>TS 38.104 18.0.0</w:t>
      </w:r>
    </w:p>
    <w:p>
      <w:pPr>
        <w:pStyle w:val="52"/>
        <w:numPr>
          <w:ilvl w:val="0"/>
          <w:numId w:val="7"/>
        </w:numPr>
        <w:rPr>
          <w:ins w:id="2059" w:author="fisher0515" w:date="2023-08-10T11:38:45Z"/>
          <w:rFonts w:hint="eastAsia" w:ascii="Times New Roman" w:hAnsi="Times New Roman" w:eastAsia="宋体" w:cs="Times New Roman"/>
          <w:sz w:val="20"/>
          <w:szCs w:val="20"/>
        </w:rPr>
      </w:pPr>
      <w:r>
        <w:rPr>
          <w:rFonts w:hint="eastAsia" w:ascii="Times New Roman" w:hAnsi="Times New Roman" w:eastAsia="宋体" w:cs="Times New Roman"/>
          <w:sz w:val="20"/>
          <w:szCs w:val="20"/>
        </w:rPr>
        <w:t>R4-2302969, WF for BS RF requirements impact for SBFD operation, Approved.</w:t>
      </w:r>
    </w:p>
    <w:p>
      <w:pPr>
        <w:pStyle w:val="52"/>
        <w:numPr>
          <w:ilvl w:val="0"/>
          <w:numId w:val="7"/>
        </w:numPr>
        <w:rPr>
          <w:sz w:val="20"/>
          <w:szCs w:val="20"/>
        </w:rPr>
      </w:pPr>
      <w:ins w:id="2060" w:author="fisher0515" w:date="2023-08-10T11:38:46Z">
        <w:r>
          <w:rPr>
            <w:rFonts w:hint="eastAsia" w:ascii="Times New Roman" w:hAnsi="Times New Roman" w:eastAsia="宋体" w:cs="Times New Roman"/>
            <w:b w:val="0"/>
            <w:sz w:val="20"/>
            <w:szCs w:val="20"/>
            <w:u w:val="none"/>
          </w:rPr>
          <w:t>R4-2309790</w:t>
        </w:r>
      </w:ins>
      <w:ins w:id="2061" w:author="fisher0515" w:date="2023-08-10T11:39:12Z">
        <w:r>
          <w:rPr>
            <w:rFonts w:hint="eastAsia" w:ascii="Times New Roman" w:hAnsi="Times New Roman" w:eastAsia="宋体" w:cs="Times New Roman"/>
            <w:b w:val="0"/>
            <w:sz w:val="20"/>
            <w:szCs w:val="20"/>
            <w:u w:val="none"/>
            <w:lang w:val="en-US" w:eastAsia="zh-CN"/>
          </w:rPr>
          <w:t xml:space="preserve">, </w:t>
        </w:r>
      </w:ins>
      <w:ins w:id="2062" w:author="fisher0515" w:date="2023-08-10T11:38:46Z">
        <w:r>
          <w:rPr>
            <w:rFonts w:hint="eastAsia" w:ascii="Times New Roman" w:hAnsi="Times New Roman" w:eastAsia="宋体" w:cs="Times New Roman"/>
            <w:b w:val="0"/>
            <w:sz w:val="20"/>
            <w:szCs w:val="20"/>
          </w:rPr>
          <w:t>WF for RF feasibility study and BS requirements impact on SBFD operation</w:t>
        </w:r>
      </w:ins>
      <w:ins w:id="2063" w:author="fisher0515" w:date="2023-08-10T11:39:03Z">
        <w:r>
          <w:rPr>
            <w:rFonts w:hint="eastAsia" w:ascii="Times New Roman" w:hAnsi="Times New Roman" w:eastAsia="宋体" w:cs="Times New Roman"/>
            <w:b w:val="0"/>
            <w:sz w:val="20"/>
            <w:szCs w:val="20"/>
            <w:lang w:val="en-US" w:eastAsia="zh-CN"/>
          </w:rPr>
          <w:t>,</w:t>
        </w:r>
      </w:ins>
      <w:ins w:id="2064" w:author="fisher0515" w:date="2023-08-10T11:39:04Z">
        <w:r>
          <w:rPr>
            <w:rFonts w:hint="eastAsia" w:ascii="Times New Roman" w:hAnsi="Times New Roman" w:eastAsia="宋体" w:cs="Times New Roman"/>
            <w:b w:val="0"/>
            <w:sz w:val="20"/>
            <w:szCs w:val="20"/>
            <w:lang w:val="en-US" w:eastAsia="zh-CN"/>
          </w:rPr>
          <w:t xml:space="preserve"> S</w:t>
        </w:r>
      </w:ins>
      <w:ins w:id="2065" w:author="fisher0515" w:date="2023-08-10T11:39:05Z">
        <w:r>
          <w:rPr>
            <w:rFonts w:hint="eastAsia" w:ascii="Times New Roman" w:hAnsi="Times New Roman" w:eastAsia="宋体" w:cs="Times New Roman"/>
            <w:b w:val="0"/>
            <w:sz w:val="20"/>
            <w:szCs w:val="20"/>
            <w:lang w:val="en-US" w:eastAsia="zh-CN"/>
          </w:rPr>
          <w:t>amsu</w:t>
        </w:r>
      </w:ins>
      <w:ins w:id="2066" w:author="fisher0515" w:date="2023-08-10T11:39:06Z">
        <w:r>
          <w:rPr>
            <w:rFonts w:hint="eastAsia" w:ascii="Times New Roman" w:hAnsi="Times New Roman" w:eastAsia="宋体" w:cs="Times New Roman"/>
            <w:b w:val="0"/>
            <w:sz w:val="20"/>
            <w:szCs w:val="20"/>
            <w:lang w:val="en-US" w:eastAsia="zh-CN"/>
          </w:rPr>
          <w:t xml:space="preserve">ng, </w:t>
        </w:r>
      </w:ins>
      <w:ins w:id="2067" w:author="fisher0515" w:date="2023-08-10T11:39:07Z">
        <w:r>
          <w:rPr>
            <w:rFonts w:hint="eastAsia" w:ascii="Times New Roman" w:hAnsi="Times New Roman" w:eastAsia="宋体" w:cs="Times New Roman"/>
            <w:b w:val="0"/>
            <w:sz w:val="20"/>
            <w:szCs w:val="20"/>
            <w:lang w:val="en-US" w:eastAsia="zh-CN"/>
          </w:rPr>
          <w:t>Appro</w:t>
        </w:r>
      </w:ins>
      <w:ins w:id="2068" w:author="fisher0515" w:date="2023-08-10T11:39:08Z">
        <w:r>
          <w:rPr>
            <w:rFonts w:hint="eastAsia" w:ascii="Times New Roman" w:hAnsi="Times New Roman" w:eastAsia="宋体" w:cs="Times New Roman"/>
            <w:b w:val="0"/>
            <w:sz w:val="20"/>
            <w:szCs w:val="20"/>
            <w:lang w:val="en-US" w:eastAsia="zh-CN"/>
          </w:rPr>
          <w:t>ved.</w:t>
        </w:r>
      </w:ins>
    </w:p>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37415C6"/>
    <w:multiLevelType w:val="multilevel"/>
    <w:tmpl w:val="337415C6"/>
    <w:lvl w:ilvl="0" w:tentative="0">
      <w:start w:val="1"/>
      <w:numFmt w:val="bullet"/>
      <w:lvlText w:val=""/>
      <w:lvlJc w:val="left"/>
      <w:pPr>
        <w:ind w:left="1050" w:hanging="420"/>
      </w:pPr>
      <w:rPr>
        <w:rFonts w:hint="default" w:ascii="Wingdings" w:hAnsi="Wingdings"/>
      </w:rPr>
    </w:lvl>
    <w:lvl w:ilvl="1" w:tentative="0">
      <w:start w:val="1"/>
      <w:numFmt w:val="bullet"/>
      <w:lvlText w:val=""/>
      <w:lvlJc w:val="left"/>
      <w:pPr>
        <w:ind w:left="1470" w:hanging="420"/>
      </w:pPr>
      <w:rPr>
        <w:rFonts w:hint="default" w:ascii="Wingdings" w:hAnsi="Wingdings"/>
      </w:rPr>
    </w:lvl>
    <w:lvl w:ilvl="2" w:tentative="0">
      <w:start w:val="1"/>
      <w:numFmt w:val="bullet"/>
      <w:lvlText w:val=""/>
      <w:lvlJc w:val="left"/>
      <w:pPr>
        <w:ind w:left="1890" w:hanging="420"/>
      </w:pPr>
      <w:rPr>
        <w:rFonts w:hint="default" w:ascii="Wingdings" w:hAnsi="Wingdings"/>
      </w:rPr>
    </w:lvl>
    <w:lvl w:ilvl="3" w:tentative="0">
      <w:start w:val="1"/>
      <w:numFmt w:val="bullet"/>
      <w:lvlText w:val=""/>
      <w:lvlJc w:val="left"/>
      <w:pPr>
        <w:ind w:left="2310" w:hanging="420"/>
      </w:pPr>
      <w:rPr>
        <w:rFonts w:hint="default" w:ascii="Wingdings" w:hAnsi="Wingdings"/>
      </w:rPr>
    </w:lvl>
    <w:lvl w:ilvl="4" w:tentative="0">
      <w:start w:val="1"/>
      <w:numFmt w:val="bullet"/>
      <w:lvlText w:val=""/>
      <w:lvlJc w:val="left"/>
      <w:pPr>
        <w:ind w:left="2730" w:hanging="420"/>
      </w:pPr>
      <w:rPr>
        <w:rFonts w:hint="default" w:ascii="Wingdings" w:hAnsi="Wingdings"/>
      </w:rPr>
    </w:lvl>
    <w:lvl w:ilvl="5" w:tentative="0">
      <w:start w:val="1"/>
      <w:numFmt w:val="bullet"/>
      <w:lvlText w:val=""/>
      <w:lvlJc w:val="left"/>
      <w:pPr>
        <w:ind w:left="3150" w:hanging="420"/>
      </w:pPr>
      <w:rPr>
        <w:rFonts w:hint="default" w:ascii="Wingdings" w:hAnsi="Wingdings"/>
      </w:rPr>
    </w:lvl>
    <w:lvl w:ilvl="6" w:tentative="0">
      <w:start w:val="1"/>
      <w:numFmt w:val="bullet"/>
      <w:lvlText w:val=""/>
      <w:lvlJc w:val="left"/>
      <w:pPr>
        <w:ind w:left="3570" w:hanging="420"/>
      </w:pPr>
      <w:rPr>
        <w:rFonts w:hint="default" w:ascii="Wingdings" w:hAnsi="Wingdings"/>
      </w:rPr>
    </w:lvl>
    <w:lvl w:ilvl="7" w:tentative="0">
      <w:start w:val="1"/>
      <w:numFmt w:val="bullet"/>
      <w:lvlText w:val=""/>
      <w:lvlJc w:val="left"/>
      <w:pPr>
        <w:ind w:left="3990" w:hanging="420"/>
      </w:pPr>
      <w:rPr>
        <w:rFonts w:hint="default" w:ascii="Wingdings" w:hAnsi="Wingdings"/>
      </w:rPr>
    </w:lvl>
    <w:lvl w:ilvl="8" w:tentative="0">
      <w:start w:val="1"/>
      <w:numFmt w:val="bullet"/>
      <w:lvlText w:val=""/>
      <w:lvlJc w:val="left"/>
      <w:pPr>
        <w:ind w:left="4410" w:hanging="420"/>
      </w:pPr>
      <w:rPr>
        <w:rFonts w:hint="default" w:ascii="Wingdings" w:hAnsi="Wingdings"/>
      </w:rPr>
    </w:lvl>
  </w:abstractNum>
  <w:abstractNum w:abstractNumId="2">
    <w:nsid w:val="3AA46647"/>
    <w:multiLevelType w:val="multilevel"/>
    <w:tmpl w:val="3AA46647"/>
    <w:lvl w:ilvl="0" w:tentative="0">
      <w:start w:val="1"/>
      <w:numFmt w:val="decimal"/>
      <w:pStyle w:val="9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D6E3167"/>
    <w:multiLevelType w:val="multilevel"/>
    <w:tmpl w:val="4D6E3167"/>
    <w:lvl w:ilvl="0" w:tentative="0">
      <w:start w:val="2"/>
      <w:numFmt w:val="decimal"/>
      <w:pStyle w:val="9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101505E"/>
    <w:multiLevelType w:val="multilevel"/>
    <w:tmpl w:val="5101505E"/>
    <w:lvl w:ilvl="0" w:tentative="0">
      <w:start w:val="1"/>
      <w:numFmt w:val="decimal"/>
      <w:pStyle w:val="9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6"/>
  </w:num>
  <w:num w:numId="2">
    <w:abstractNumId w:val="3"/>
  </w:num>
  <w:num w:numId="3">
    <w:abstractNumId w:val="4"/>
  </w:num>
  <w:num w:numId="4">
    <w:abstractNumId w:val="2"/>
  </w:num>
  <w:num w:numId="5">
    <w:abstractNumId w:val="1"/>
  </w:num>
  <w:num w:numId="6">
    <w:abstractNumId w:val="5"/>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isher0515">
    <w15:presenceInfo w15:providerId="WPS Office" w15:userId="6650634429"/>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29"/>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3F85"/>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6ED2"/>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1EF9"/>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9C9"/>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04C"/>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2568"/>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A73"/>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246"/>
    <w:rsid w:val="007D7486"/>
    <w:rsid w:val="007D7C66"/>
    <w:rsid w:val="007D7D2E"/>
    <w:rsid w:val="007E03BB"/>
    <w:rsid w:val="007E04BF"/>
    <w:rsid w:val="007E08D6"/>
    <w:rsid w:val="007E0DFD"/>
    <w:rsid w:val="007E15F3"/>
    <w:rsid w:val="007E164D"/>
    <w:rsid w:val="007E17C7"/>
    <w:rsid w:val="007E17E2"/>
    <w:rsid w:val="007E1C4D"/>
    <w:rsid w:val="007E1D19"/>
    <w:rsid w:val="007E2061"/>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7F7656"/>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353A"/>
    <w:rsid w:val="009A42E8"/>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1E"/>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5644"/>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8AE"/>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BD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3CED"/>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ED1"/>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0EA2"/>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A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938"/>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D46D0"/>
    <w:rsid w:val="01115B33"/>
    <w:rsid w:val="0112068B"/>
    <w:rsid w:val="01133912"/>
    <w:rsid w:val="01164A78"/>
    <w:rsid w:val="011B7946"/>
    <w:rsid w:val="011D1547"/>
    <w:rsid w:val="011D37E2"/>
    <w:rsid w:val="012823DD"/>
    <w:rsid w:val="012A6A7A"/>
    <w:rsid w:val="013A4C94"/>
    <w:rsid w:val="01442D89"/>
    <w:rsid w:val="01555ACC"/>
    <w:rsid w:val="01594895"/>
    <w:rsid w:val="015C06BF"/>
    <w:rsid w:val="015F18F2"/>
    <w:rsid w:val="015F5FA3"/>
    <w:rsid w:val="016800B9"/>
    <w:rsid w:val="017059E0"/>
    <w:rsid w:val="01791D2E"/>
    <w:rsid w:val="017F0BBE"/>
    <w:rsid w:val="01821D8F"/>
    <w:rsid w:val="01831792"/>
    <w:rsid w:val="018C2266"/>
    <w:rsid w:val="018C3642"/>
    <w:rsid w:val="018D7DCE"/>
    <w:rsid w:val="0195201D"/>
    <w:rsid w:val="019C3DA8"/>
    <w:rsid w:val="019C47D8"/>
    <w:rsid w:val="01A402CD"/>
    <w:rsid w:val="01A742A2"/>
    <w:rsid w:val="01A97ED9"/>
    <w:rsid w:val="01BE34DB"/>
    <w:rsid w:val="01BE6ACE"/>
    <w:rsid w:val="01C027D4"/>
    <w:rsid w:val="01C32135"/>
    <w:rsid w:val="01CB0428"/>
    <w:rsid w:val="01CB7A2C"/>
    <w:rsid w:val="01CF07AE"/>
    <w:rsid w:val="01D518FC"/>
    <w:rsid w:val="01D57F00"/>
    <w:rsid w:val="01D615E1"/>
    <w:rsid w:val="01E028EE"/>
    <w:rsid w:val="01E13E3C"/>
    <w:rsid w:val="01E1598F"/>
    <w:rsid w:val="01E268ED"/>
    <w:rsid w:val="01E732EB"/>
    <w:rsid w:val="01E83BF9"/>
    <w:rsid w:val="01EB414A"/>
    <w:rsid w:val="01ED0229"/>
    <w:rsid w:val="01F116DD"/>
    <w:rsid w:val="01F33D9D"/>
    <w:rsid w:val="01F60577"/>
    <w:rsid w:val="01F84E20"/>
    <w:rsid w:val="01F90861"/>
    <w:rsid w:val="02016155"/>
    <w:rsid w:val="020F4070"/>
    <w:rsid w:val="021042F2"/>
    <w:rsid w:val="021430EF"/>
    <w:rsid w:val="021A2C38"/>
    <w:rsid w:val="021D2604"/>
    <w:rsid w:val="02293A2A"/>
    <w:rsid w:val="022D5BF3"/>
    <w:rsid w:val="022F6559"/>
    <w:rsid w:val="022F66E0"/>
    <w:rsid w:val="023073B6"/>
    <w:rsid w:val="02316EE9"/>
    <w:rsid w:val="02350248"/>
    <w:rsid w:val="0238292F"/>
    <w:rsid w:val="023E7088"/>
    <w:rsid w:val="0240545F"/>
    <w:rsid w:val="02437D75"/>
    <w:rsid w:val="024B0AC7"/>
    <w:rsid w:val="024C13AB"/>
    <w:rsid w:val="02532AA9"/>
    <w:rsid w:val="025732DD"/>
    <w:rsid w:val="025F0936"/>
    <w:rsid w:val="0262197E"/>
    <w:rsid w:val="027035EC"/>
    <w:rsid w:val="02757515"/>
    <w:rsid w:val="02785920"/>
    <w:rsid w:val="027966C7"/>
    <w:rsid w:val="02800F27"/>
    <w:rsid w:val="028748E0"/>
    <w:rsid w:val="02877E6A"/>
    <w:rsid w:val="02892A7A"/>
    <w:rsid w:val="028961D7"/>
    <w:rsid w:val="02927A98"/>
    <w:rsid w:val="029342BD"/>
    <w:rsid w:val="029B259F"/>
    <w:rsid w:val="029D3139"/>
    <w:rsid w:val="02A24276"/>
    <w:rsid w:val="02A8011A"/>
    <w:rsid w:val="02AB4CDA"/>
    <w:rsid w:val="02AC5FAC"/>
    <w:rsid w:val="02AF6836"/>
    <w:rsid w:val="02B06DC0"/>
    <w:rsid w:val="02B31189"/>
    <w:rsid w:val="02B85839"/>
    <w:rsid w:val="02BA4C26"/>
    <w:rsid w:val="02C86D51"/>
    <w:rsid w:val="02CE3DD2"/>
    <w:rsid w:val="02D232E9"/>
    <w:rsid w:val="02D53825"/>
    <w:rsid w:val="02D72CF0"/>
    <w:rsid w:val="02DB3978"/>
    <w:rsid w:val="02DC6BBC"/>
    <w:rsid w:val="02E3271D"/>
    <w:rsid w:val="02E929C0"/>
    <w:rsid w:val="02F573DC"/>
    <w:rsid w:val="02F95CD1"/>
    <w:rsid w:val="030150CB"/>
    <w:rsid w:val="030313BA"/>
    <w:rsid w:val="03142F2C"/>
    <w:rsid w:val="0315569B"/>
    <w:rsid w:val="031712C4"/>
    <w:rsid w:val="03186045"/>
    <w:rsid w:val="03186FAA"/>
    <w:rsid w:val="031967AA"/>
    <w:rsid w:val="031B631F"/>
    <w:rsid w:val="031E0FAC"/>
    <w:rsid w:val="031E4C95"/>
    <w:rsid w:val="032E4DBB"/>
    <w:rsid w:val="033115D8"/>
    <w:rsid w:val="0332111E"/>
    <w:rsid w:val="03332CAE"/>
    <w:rsid w:val="03343BC7"/>
    <w:rsid w:val="03344D61"/>
    <w:rsid w:val="033D44BC"/>
    <w:rsid w:val="033F084E"/>
    <w:rsid w:val="033F52A3"/>
    <w:rsid w:val="033F7E0C"/>
    <w:rsid w:val="03402EB3"/>
    <w:rsid w:val="034A43B1"/>
    <w:rsid w:val="034E41AA"/>
    <w:rsid w:val="0354325C"/>
    <w:rsid w:val="035C4C68"/>
    <w:rsid w:val="035D2EB4"/>
    <w:rsid w:val="03634AFB"/>
    <w:rsid w:val="03651217"/>
    <w:rsid w:val="03687ADD"/>
    <w:rsid w:val="03696DA6"/>
    <w:rsid w:val="036A231E"/>
    <w:rsid w:val="037108B3"/>
    <w:rsid w:val="037239ED"/>
    <w:rsid w:val="03774924"/>
    <w:rsid w:val="037C60D1"/>
    <w:rsid w:val="037F5583"/>
    <w:rsid w:val="03822F79"/>
    <w:rsid w:val="03840B75"/>
    <w:rsid w:val="038C44EE"/>
    <w:rsid w:val="038F7CC5"/>
    <w:rsid w:val="0395764C"/>
    <w:rsid w:val="0396136F"/>
    <w:rsid w:val="03997FCC"/>
    <w:rsid w:val="039B69FD"/>
    <w:rsid w:val="039F6825"/>
    <w:rsid w:val="03A32E58"/>
    <w:rsid w:val="03A73F1E"/>
    <w:rsid w:val="03AD4ECE"/>
    <w:rsid w:val="03B92E34"/>
    <w:rsid w:val="03BA301D"/>
    <w:rsid w:val="03BE4B83"/>
    <w:rsid w:val="03C0647A"/>
    <w:rsid w:val="03C6618A"/>
    <w:rsid w:val="03CD06E1"/>
    <w:rsid w:val="03CD6E1F"/>
    <w:rsid w:val="03D21375"/>
    <w:rsid w:val="03D2672D"/>
    <w:rsid w:val="03D4427A"/>
    <w:rsid w:val="03D827A5"/>
    <w:rsid w:val="03E43B45"/>
    <w:rsid w:val="03E54642"/>
    <w:rsid w:val="03EC4D32"/>
    <w:rsid w:val="03F54B29"/>
    <w:rsid w:val="03F81356"/>
    <w:rsid w:val="03F947E9"/>
    <w:rsid w:val="03F95AB5"/>
    <w:rsid w:val="03FF3D36"/>
    <w:rsid w:val="04034FE6"/>
    <w:rsid w:val="040B2442"/>
    <w:rsid w:val="040C6238"/>
    <w:rsid w:val="040E704D"/>
    <w:rsid w:val="04184137"/>
    <w:rsid w:val="041875C1"/>
    <w:rsid w:val="04193A43"/>
    <w:rsid w:val="04225784"/>
    <w:rsid w:val="042443BC"/>
    <w:rsid w:val="04252816"/>
    <w:rsid w:val="043711E5"/>
    <w:rsid w:val="04375908"/>
    <w:rsid w:val="04376B0F"/>
    <w:rsid w:val="043B7793"/>
    <w:rsid w:val="0444143C"/>
    <w:rsid w:val="0444149A"/>
    <w:rsid w:val="0444783F"/>
    <w:rsid w:val="044753DC"/>
    <w:rsid w:val="04501EB6"/>
    <w:rsid w:val="045835A5"/>
    <w:rsid w:val="045C0E21"/>
    <w:rsid w:val="045E1DEE"/>
    <w:rsid w:val="045F23BF"/>
    <w:rsid w:val="04605B56"/>
    <w:rsid w:val="04671100"/>
    <w:rsid w:val="046E568E"/>
    <w:rsid w:val="047817FB"/>
    <w:rsid w:val="04786ED3"/>
    <w:rsid w:val="04856247"/>
    <w:rsid w:val="04865E52"/>
    <w:rsid w:val="048829D4"/>
    <w:rsid w:val="04892630"/>
    <w:rsid w:val="04975A48"/>
    <w:rsid w:val="049B40DC"/>
    <w:rsid w:val="04A4594F"/>
    <w:rsid w:val="04AB2193"/>
    <w:rsid w:val="04BB3AAA"/>
    <w:rsid w:val="04C17608"/>
    <w:rsid w:val="04C1791D"/>
    <w:rsid w:val="04D0730C"/>
    <w:rsid w:val="04D21047"/>
    <w:rsid w:val="04D66461"/>
    <w:rsid w:val="04E72F97"/>
    <w:rsid w:val="04E9064C"/>
    <w:rsid w:val="04F91B85"/>
    <w:rsid w:val="04FC1006"/>
    <w:rsid w:val="050A2A82"/>
    <w:rsid w:val="051034CD"/>
    <w:rsid w:val="051F43BC"/>
    <w:rsid w:val="05210F51"/>
    <w:rsid w:val="052432F7"/>
    <w:rsid w:val="05280A89"/>
    <w:rsid w:val="052F7FCE"/>
    <w:rsid w:val="05364832"/>
    <w:rsid w:val="05367F8C"/>
    <w:rsid w:val="053A307F"/>
    <w:rsid w:val="053E1AC2"/>
    <w:rsid w:val="0545651B"/>
    <w:rsid w:val="054757CB"/>
    <w:rsid w:val="054D5017"/>
    <w:rsid w:val="055341CE"/>
    <w:rsid w:val="05583DC1"/>
    <w:rsid w:val="055A77BF"/>
    <w:rsid w:val="05657F05"/>
    <w:rsid w:val="05687505"/>
    <w:rsid w:val="05693A0C"/>
    <w:rsid w:val="05734531"/>
    <w:rsid w:val="057809A7"/>
    <w:rsid w:val="05784E56"/>
    <w:rsid w:val="057B197C"/>
    <w:rsid w:val="057C59EF"/>
    <w:rsid w:val="05804262"/>
    <w:rsid w:val="05816D10"/>
    <w:rsid w:val="058E6ED4"/>
    <w:rsid w:val="05930F73"/>
    <w:rsid w:val="059339B6"/>
    <w:rsid w:val="059352BA"/>
    <w:rsid w:val="05940F3F"/>
    <w:rsid w:val="05991C8F"/>
    <w:rsid w:val="05A706E9"/>
    <w:rsid w:val="05AC1E9C"/>
    <w:rsid w:val="05AC76A1"/>
    <w:rsid w:val="05B11A20"/>
    <w:rsid w:val="05B173DC"/>
    <w:rsid w:val="05B2256A"/>
    <w:rsid w:val="05B27D07"/>
    <w:rsid w:val="05B54E4B"/>
    <w:rsid w:val="05B658ED"/>
    <w:rsid w:val="05BC079D"/>
    <w:rsid w:val="05BE42A5"/>
    <w:rsid w:val="05C256BE"/>
    <w:rsid w:val="05C74028"/>
    <w:rsid w:val="05CA69F0"/>
    <w:rsid w:val="05CC32B8"/>
    <w:rsid w:val="05D16BC6"/>
    <w:rsid w:val="05DA7948"/>
    <w:rsid w:val="05DD6BFF"/>
    <w:rsid w:val="05E660EA"/>
    <w:rsid w:val="05E73462"/>
    <w:rsid w:val="05EB0F6A"/>
    <w:rsid w:val="05EE3B4E"/>
    <w:rsid w:val="05F428D6"/>
    <w:rsid w:val="05FA1213"/>
    <w:rsid w:val="05FF3135"/>
    <w:rsid w:val="06003DE7"/>
    <w:rsid w:val="060836A6"/>
    <w:rsid w:val="060945F2"/>
    <w:rsid w:val="060C5B07"/>
    <w:rsid w:val="060D249E"/>
    <w:rsid w:val="060D31B3"/>
    <w:rsid w:val="060F29AB"/>
    <w:rsid w:val="06111076"/>
    <w:rsid w:val="061532D5"/>
    <w:rsid w:val="06165729"/>
    <w:rsid w:val="0624552B"/>
    <w:rsid w:val="062829E7"/>
    <w:rsid w:val="062D742E"/>
    <w:rsid w:val="063B08CD"/>
    <w:rsid w:val="064001EE"/>
    <w:rsid w:val="06405193"/>
    <w:rsid w:val="06472853"/>
    <w:rsid w:val="06474EFD"/>
    <w:rsid w:val="06493A8C"/>
    <w:rsid w:val="064A35EA"/>
    <w:rsid w:val="064B521E"/>
    <w:rsid w:val="064C2727"/>
    <w:rsid w:val="06551131"/>
    <w:rsid w:val="065740AF"/>
    <w:rsid w:val="065A56A2"/>
    <w:rsid w:val="06611B74"/>
    <w:rsid w:val="0665756F"/>
    <w:rsid w:val="06735C62"/>
    <w:rsid w:val="067570AB"/>
    <w:rsid w:val="067A304B"/>
    <w:rsid w:val="067B0933"/>
    <w:rsid w:val="067B39B4"/>
    <w:rsid w:val="067C2496"/>
    <w:rsid w:val="067D28AB"/>
    <w:rsid w:val="06805AC5"/>
    <w:rsid w:val="06836FEC"/>
    <w:rsid w:val="068523FB"/>
    <w:rsid w:val="068C6317"/>
    <w:rsid w:val="069B1966"/>
    <w:rsid w:val="06A20979"/>
    <w:rsid w:val="06A32A23"/>
    <w:rsid w:val="06A55EB9"/>
    <w:rsid w:val="06AE0568"/>
    <w:rsid w:val="06B0606D"/>
    <w:rsid w:val="06B445F7"/>
    <w:rsid w:val="06B506C7"/>
    <w:rsid w:val="06B548E2"/>
    <w:rsid w:val="06B758FE"/>
    <w:rsid w:val="06BA7F49"/>
    <w:rsid w:val="06BB4F9D"/>
    <w:rsid w:val="06BC6984"/>
    <w:rsid w:val="06C72EBF"/>
    <w:rsid w:val="06C9247F"/>
    <w:rsid w:val="06CB0A90"/>
    <w:rsid w:val="06CD3A64"/>
    <w:rsid w:val="06D9435E"/>
    <w:rsid w:val="06DB3B6A"/>
    <w:rsid w:val="06E4672C"/>
    <w:rsid w:val="06F30672"/>
    <w:rsid w:val="06F35A7A"/>
    <w:rsid w:val="06F35AB6"/>
    <w:rsid w:val="06F511C2"/>
    <w:rsid w:val="06F66B05"/>
    <w:rsid w:val="06F87D3D"/>
    <w:rsid w:val="06FA7925"/>
    <w:rsid w:val="0708086F"/>
    <w:rsid w:val="070C0BED"/>
    <w:rsid w:val="070F2D41"/>
    <w:rsid w:val="071A417A"/>
    <w:rsid w:val="07220D76"/>
    <w:rsid w:val="072717DA"/>
    <w:rsid w:val="07277193"/>
    <w:rsid w:val="072B7E46"/>
    <w:rsid w:val="072F2139"/>
    <w:rsid w:val="073B285A"/>
    <w:rsid w:val="07436058"/>
    <w:rsid w:val="0745297A"/>
    <w:rsid w:val="074B7D74"/>
    <w:rsid w:val="074D656D"/>
    <w:rsid w:val="074E566F"/>
    <w:rsid w:val="074E69FF"/>
    <w:rsid w:val="074F3DF9"/>
    <w:rsid w:val="07532C15"/>
    <w:rsid w:val="07537C92"/>
    <w:rsid w:val="075670A4"/>
    <w:rsid w:val="075E667A"/>
    <w:rsid w:val="07660D5A"/>
    <w:rsid w:val="07665169"/>
    <w:rsid w:val="076F4BA4"/>
    <w:rsid w:val="077148E3"/>
    <w:rsid w:val="07731BE6"/>
    <w:rsid w:val="07750A92"/>
    <w:rsid w:val="077B2B56"/>
    <w:rsid w:val="077D0D1F"/>
    <w:rsid w:val="077F542D"/>
    <w:rsid w:val="077F5D16"/>
    <w:rsid w:val="07817B19"/>
    <w:rsid w:val="078723DC"/>
    <w:rsid w:val="078B062A"/>
    <w:rsid w:val="07916BE4"/>
    <w:rsid w:val="07943B4C"/>
    <w:rsid w:val="079A15B1"/>
    <w:rsid w:val="079C2833"/>
    <w:rsid w:val="079F7019"/>
    <w:rsid w:val="07A2728D"/>
    <w:rsid w:val="07A90F07"/>
    <w:rsid w:val="07AA3E51"/>
    <w:rsid w:val="07B446C8"/>
    <w:rsid w:val="07BE51B2"/>
    <w:rsid w:val="07BF1CE8"/>
    <w:rsid w:val="07D835FB"/>
    <w:rsid w:val="07DD018B"/>
    <w:rsid w:val="07E014BE"/>
    <w:rsid w:val="07E04AA8"/>
    <w:rsid w:val="07E85751"/>
    <w:rsid w:val="07ED18C2"/>
    <w:rsid w:val="07ED5339"/>
    <w:rsid w:val="07F03E33"/>
    <w:rsid w:val="07F97CF9"/>
    <w:rsid w:val="0800676F"/>
    <w:rsid w:val="080D098C"/>
    <w:rsid w:val="080F4BCD"/>
    <w:rsid w:val="08120AE0"/>
    <w:rsid w:val="08163C82"/>
    <w:rsid w:val="08166CC2"/>
    <w:rsid w:val="08171593"/>
    <w:rsid w:val="08264E1A"/>
    <w:rsid w:val="0835476E"/>
    <w:rsid w:val="08367FC2"/>
    <w:rsid w:val="08391661"/>
    <w:rsid w:val="084E0029"/>
    <w:rsid w:val="08550FFB"/>
    <w:rsid w:val="085677FC"/>
    <w:rsid w:val="085B073E"/>
    <w:rsid w:val="085C3461"/>
    <w:rsid w:val="085D6C7E"/>
    <w:rsid w:val="08607319"/>
    <w:rsid w:val="08611CAF"/>
    <w:rsid w:val="0865781A"/>
    <w:rsid w:val="0866133E"/>
    <w:rsid w:val="08692F64"/>
    <w:rsid w:val="086A2992"/>
    <w:rsid w:val="087716A2"/>
    <w:rsid w:val="08780590"/>
    <w:rsid w:val="08791A23"/>
    <w:rsid w:val="087C0773"/>
    <w:rsid w:val="087E046C"/>
    <w:rsid w:val="087F4555"/>
    <w:rsid w:val="08813C88"/>
    <w:rsid w:val="088D397A"/>
    <w:rsid w:val="08942BDF"/>
    <w:rsid w:val="089852F1"/>
    <w:rsid w:val="08990610"/>
    <w:rsid w:val="089B5449"/>
    <w:rsid w:val="089D6B7D"/>
    <w:rsid w:val="08A03B5E"/>
    <w:rsid w:val="08A275F2"/>
    <w:rsid w:val="08AB082D"/>
    <w:rsid w:val="08B21918"/>
    <w:rsid w:val="08B40442"/>
    <w:rsid w:val="08B94847"/>
    <w:rsid w:val="08BF30BF"/>
    <w:rsid w:val="08C14001"/>
    <w:rsid w:val="08C851A6"/>
    <w:rsid w:val="08CA142F"/>
    <w:rsid w:val="08D5128D"/>
    <w:rsid w:val="08D836B6"/>
    <w:rsid w:val="08E21515"/>
    <w:rsid w:val="08E95AD7"/>
    <w:rsid w:val="08F5200D"/>
    <w:rsid w:val="08F911CC"/>
    <w:rsid w:val="09016732"/>
    <w:rsid w:val="090565B5"/>
    <w:rsid w:val="09074A00"/>
    <w:rsid w:val="09114110"/>
    <w:rsid w:val="09127CF4"/>
    <w:rsid w:val="091D2D60"/>
    <w:rsid w:val="092234B5"/>
    <w:rsid w:val="09226860"/>
    <w:rsid w:val="092C26C9"/>
    <w:rsid w:val="093153F9"/>
    <w:rsid w:val="09334A3F"/>
    <w:rsid w:val="094109B5"/>
    <w:rsid w:val="09444B9B"/>
    <w:rsid w:val="095236C0"/>
    <w:rsid w:val="0953050B"/>
    <w:rsid w:val="09546457"/>
    <w:rsid w:val="0958129F"/>
    <w:rsid w:val="09582472"/>
    <w:rsid w:val="096308E4"/>
    <w:rsid w:val="09667AA9"/>
    <w:rsid w:val="096913F9"/>
    <w:rsid w:val="096B649C"/>
    <w:rsid w:val="096F18AA"/>
    <w:rsid w:val="096F1D52"/>
    <w:rsid w:val="09713F26"/>
    <w:rsid w:val="09782CDD"/>
    <w:rsid w:val="09796C44"/>
    <w:rsid w:val="097A55C1"/>
    <w:rsid w:val="097D5088"/>
    <w:rsid w:val="097E56C1"/>
    <w:rsid w:val="098344BC"/>
    <w:rsid w:val="09846B33"/>
    <w:rsid w:val="098A1B59"/>
    <w:rsid w:val="09902C37"/>
    <w:rsid w:val="099D1F98"/>
    <w:rsid w:val="099D22A1"/>
    <w:rsid w:val="09A50FD9"/>
    <w:rsid w:val="09A545D9"/>
    <w:rsid w:val="09A64698"/>
    <w:rsid w:val="09A77F3C"/>
    <w:rsid w:val="09A81CDD"/>
    <w:rsid w:val="09AC5074"/>
    <w:rsid w:val="09AD07F3"/>
    <w:rsid w:val="09B14A34"/>
    <w:rsid w:val="09B17671"/>
    <w:rsid w:val="09B97475"/>
    <w:rsid w:val="09BA5647"/>
    <w:rsid w:val="09C346F5"/>
    <w:rsid w:val="09CD6A58"/>
    <w:rsid w:val="09CD6EF5"/>
    <w:rsid w:val="09D3042F"/>
    <w:rsid w:val="09E14486"/>
    <w:rsid w:val="09E278B0"/>
    <w:rsid w:val="09E4648F"/>
    <w:rsid w:val="09E9127C"/>
    <w:rsid w:val="09EA27F6"/>
    <w:rsid w:val="09F1407D"/>
    <w:rsid w:val="09F21427"/>
    <w:rsid w:val="09F71A40"/>
    <w:rsid w:val="09F839EB"/>
    <w:rsid w:val="0A093274"/>
    <w:rsid w:val="0A145E2C"/>
    <w:rsid w:val="0A15584C"/>
    <w:rsid w:val="0A186DA1"/>
    <w:rsid w:val="0A1A7919"/>
    <w:rsid w:val="0A223227"/>
    <w:rsid w:val="0A22459E"/>
    <w:rsid w:val="0A2705E1"/>
    <w:rsid w:val="0A2A6A0B"/>
    <w:rsid w:val="0A312533"/>
    <w:rsid w:val="0A321F52"/>
    <w:rsid w:val="0A335E1D"/>
    <w:rsid w:val="0A3A0D5D"/>
    <w:rsid w:val="0A3A3462"/>
    <w:rsid w:val="0A4B36AD"/>
    <w:rsid w:val="0A4B6913"/>
    <w:rsid w:val="0A5056C6"/>
    <w:rsid w:val="0A5060D6"/>
    <w:rsid w:val="0A525B39"/>
    <w:rsid w:val="0A547E61"/>
    <w:rsid w:val="0A5B2B24"/>
    <w:rsid w:val="0A5F4C2E"/>
    <w:rsid w:val="0A6B69C2"/>
    <w:rsid w:val="0A7200B0"/>
    <w:rsid w:val="0A741F08"/>
    <w:rsid w:val="0A771CA5"/>
    <w:rsid w:val="0A7D154E"/>
    <w:rsid w:val="0A7E7147"/>
    <w:rsid w:val="0A7F11A2"/>
    <w:rsid w:val="0A7F4F37"/>
    <w:rsid w:val="0A8149F4"/>
    <w:rsid w:val="0A843B9D"/>
    <w:rsid w:val="0A8621F2"/>
    <w:rsid w:val="0A8C711B"/>
    <w:rsid w:val="0A8F1F9F"/>
    <w:rsid w:val="0A9200E4"/>
    <w:rsid w:val="0A9214EA"/>
    <w:rsid w:val="0A9B6A08"/>
    <w:rsid w:val="0A9B6BF5"/>
    <w:rsid w:val="0A9E5B2C"/>
    <w:rsid w:val="0AA40CFE"/>
    <w:rsid w:val="0AA50074"/>
    <w:rsid w:val="0AAB401F"/>
    <w:rsid w:val="0AB0739B"/>
    <w:rsid w:val="0AB142EE"/>
    <w:rsid w:val="0AB329A9"/>
    <w:rsid w:val="0AB83457"/>
    <w:rsid w:val="0ABA55D8"/>
    <w:rsid w:val="0AC23AEF"/>
    <w:rsid w:val="0AC341EA"/>
    <w:rsid w:val="0ACB4C99"/>
    <w:rsid w:val="0ACD4245"/>
    <w:rsid w:val="0AD57FD6"/>
    <w:rsid w:val="0AD84FAB"/>
    <w:rsid w:val="0ADD7B55"/>
    <w:rsid w:val="0AEC6E0E"/>
    <w:rsid w:val="0AF419F9"/>
    <w:rsid w:val="0AFA4BB4"/>
    <w:rsid w:val="0B0569D0"/>
    <w:rsid w:val="0B0748D9"/>
    <w:rsid w:val="0B0A511E"/>
    <w:rsid w:val="0B0B36F7"/>
    <w:rsid w:val="0B110AC0"/>
    <w:rsid w:val="0B1157EF"/>
    <w:rsid w:val="0B155EAD"/>
    <w:rsid w:val="0B1765E0"/>
    <w:rsid w:val="0B1860A8"/>
    <w:rsid w:val="0B1C1D7C"/>
    <w:rsid w:val="0B1D3582"/>
    <w:rsid w:val="0B1E4D2F"/>
    <w:rsid w:val="0B206C9B"/>
    <w:rsid w:val="0B22066E"/>
    <w:rsid w:val="0B2643BE"/>
    <w:rsid w:val="0B2906CE"/>
    <w:rsid w:val="0B2D66EE"/>
    <w:rsid w:val="0B3F2432"/>
    <w:rsid w:val="0B4D5218"/>
    <w:rsid w:val="0B5C18DB"/>
    <w:rsid w:val="0B5C42B3"/>
    <w:rsid w:val="0B5F215C"/>
    <w:rsid w:val="0B605DE1"/>
    <w:rsid w:val="0B622E13"/>
    <w:rsid w:val="0B651A68"/>
    <w:rsid w:val="0B6C55F9"/>
    <w:rsid w:val="0B717521"/>
    <w:rsid w:val="0B823111"/>
    <w:rsid w:val="0B84272A"/>
    <w:rsid w:val="0B884E90"/>
    <w:rsid w:val="0B892782"/>
    <w:rsid w:val="0B8F1CB2"/>
    <w:rsid w:val="0B936E39"/>
    <w:rsid w:val="0B946F71"/>
    <w:rsid w:val="0B9C0905"/>
    <w:rsid w:val="0B9E13B0"/>
    <w:rsid w:val="0BA61845"/>
    <w:rsid w:val="0BA738BC"/>
    <w:rsid w:val="0BA87526"/>
    <w:rsid w:val="0BAD1100"/>
    <w:rsid w:val="0BB02C8B"/>
    <w:rsid w:val="0BB2273A"/>
    <w:rsid w:val="0BB2460A"/>
    <w:rsid w:val="0BB41CFB"/>
    <w:rsid w:val="0BB53F3C"/>
    <w:rsid w:val="0BB95D46"/>
    <w:rsid w:val="0BBE0BC1"/>
    <w:rsid w:val="0BC1006D"/>
    <w:rsid w:val="0BC739F0"/>
    <w:rsid w:val="0BC973C3"/>
    <w:rsid w:val="0BD21910"/>
    <w:rsid w:val="0BD446DC"/>
    <w:rsid w:val="0BDA3782"/>
    <w:rsid w:val="0BDB5584"/>
    <w:rsid w:val="0BE03DAA"/>
    <w:rsid w:val="0BE17727"/>
    <w:rsid w:val="0BEA577C"/>
    <w:rsid w:val="0BEC55E4"/>
    <w:rsid w:val="0BF427F9"/>
    <w:rsid w:val="0BF42878"/>
    <w:rsid w:val="0BF956E6"/>
    <w:rsid w:val="0C0A7523"/>
    <w:rsid w:val="0C0B2ABC"/>
    <w:rsid w:val="0C0C632D"/>
    <w:rsid w:val="0C120111"/>
    <w:rsid w:val="0C12447E"/>
    <w:rsid w:val="0C1D0A79"/>
    <w:rsid w:val="0C37145B"/>
    <w:rsid w:val="0C3946F8"/>
    <w:rsid w:val="0C3C0AB0"/>
    <w:rsid w:val="0C513B64"/>
    <w:rsid w:val="0C52301A"/>
    <w:rsid w:val="0C540394"/>
    <w:rsid w:val="0C573449"/>
    <w:rsid w:val="0C57558E"/>
    <w:rsid w:val="0C576E02"/>
    <w:rsid w:val="0C5E52D2"/>
    <w:rsid w:val="0C6038EF"/>
    <w:rsid w:val="0C606569"/>
    <w:rsid w:val="0C654C73"/>
    <w:rsid w:val="0C663BE3"/>
    <w:rsid w:val="0C6C7935"/>
    <w:rsid w:val="0C726578"/>
    <w:rsid w:val="0C744A34"/>
    <w:rsid w:val="0C751214"/>
    <w:rsid w:val="0C77334F"/>
    <w:rsid w:val="0C780533"/>
    <w:rsid w:val="0C780F1E"/>
    <w:rsid w:val="0C85742B"/>
    <w:rsid w:val="0C8726EC"/>
    <w:rsid w:val="0C873353"/>
    <w:rsid w:val="0C8822A2"/>
    <w:rsid w:val="0C885C99"/>
    <w:rsid w:val="0C8B4B61"/>
    <w:rsid w:val="0C9A4387"/>
    <w:rsid w:val="0C9D3F03"/>
    <w:rsid w:val="0CA1546A"/>
    <w:rsid w:val="0CA4660D"/>
    <w:rsid w:val="0CA46672"/>
    <w:rsid w:val="0CA53279"/>
    <w:rsid w:val="0CA92BAC"/>
    <w:rsid w:val="0CA9385A"/>
    <w:rsid w:val="0CB12A40"/>
    <w:rsid w:val="0CB471A1"/>
    <w:rsid w:val="0CB532CA"/>
    <w:rsid w:val="0CB76F5C"/>
    <w:rsid w:val="0CB82D92"/>
    <w:rsid w:val="0CB90F2E"/>
    <w:rsid w:val="0CBB5A0F"/>
    <w:rsid w:val="0CBF6F93"/>
    <w:rsid w:val="0CC15DFD"/>
    <w:rsid w:val="0CCD3B1C"/>
    <w:rsid w:val="0CDF0284"/>
    <w:rsid w:val="0CE245F1"/>
    <w:rsid w:val="0CE4001E"/>
    <w:rsid w:val="0D0213CD"/>
    <w:rsid w:val="0D04575D"/>
    <w:rsid w:val="0D0612B8"/>
    <w:rsid w:val="0D066A9C"/>
    <w:rsid w:val="0D0714BC"/>
    <w:rsid w:val="0D113CA1"/>
    <w:rsid w:val="0D133224"/>
    <w:rsid w:val="0D136EF9"/>
    <w:rsid w:val="0D1411B3"/>
    <w:rsid w:val="0D1A52C8"/>
    <w:rsid w:val="0D1A5545"/>
    <w:rsid w:val="0D1C1D16"/>
    <w:rsid w:val="0D21615D"/>
    <w:rsid w:val="0D2251C2"/>
    <w:rsid w:val="0D2454BF"/>
    <w:rsid w:val="0D2767B5"/>
    <w:rsid w:val="0D2A7671"/>
    <w:rsid w:val="0D3022E3"/>
    <w:rsid w:val="0D352F0F"/>
    <w:rsid w:val="0D3E327E"/>
    <w:rsid w:val="0D3F149D"/>
    <w:rsid w:val="0D402BEA"/>
    <w:rsid w:val="0D432A3E"/>
    <w:rsid w:val="0D480AA9"/>
    <w:rsid w:val="0D5800C7"/>
    <w:rsid w:val="0D5B39CD"/>
    <w:rsid w:val="0D5B6E86"/>
    <w:rsid w:val="0D604B9B"/>
    <w:rsid w:val="0D6410C3"/>
    <w:rsid w:val="0D6A353C"/>
    <w:rsid w:val="0D826C81"/>
    <w:rsid w:val="0D8451BE"/>
    <w:rsid w:val="0D904522"/>
    <w:rsid w:val="0D976014"/>
    <w:rsid w:val="0D983B71"/>
    <w:rsid w:val="0DA060E8"/>
    <w:rsid w:val="0DA57AAE"/>
    <w:rsid w:val="0DA70310"/>
    <w:rsid w:val="0DAA5185"/>
    <w:rsid w:val="0DAF620A"/>
    <w:rsid w:val="0DB76EF8"/>
    <w:rsid w:val="0DBA4E56"/>
    <w:rsid w:val="0DCE36F3"/>
    <w:rsid w:val="0DD44E78"/>
    <w:rsid w:val="0DD621E4"/>
    <w:rsid w:val="0DD93C4A"/>
    <w:rsid w:val="0DDD2372"/>
    <w:rsid w:val="0DDE1317"/>
    <w:rsid w:val="0DE55D4A"/>
    <w:rsid w:val="0DEE001E"/>
    <w:rsid w:val="0DEE77C3"/>
    <w:rsid w:val="0DF0225F"/>
    <w:rsid w:val="0DF367C2"/>
    <w:rsid w:val="0DF6418C"/>
    <w:rsid w:val="0DF67EF1"/>
    <w:rsid w:val="0DFC48AF"/>
    <w:rsid w:val="0DFF2594"/>
    <w:rsid w:val="0E005F1E"/>
    <w:rsid w:val="0E0215E7"/>
    <w:rsid w:val="0E0313B1"/>
    <w:rsid w:val="0E0347CF"/>
    <w:rsid w:val="0E062A96"/>
    <w:rsid w:val="0E0C3292"/>
    <w:rsid w:val="0E0D1A47"/>
    <w:rsid w:val="0E176FCD"/>
    <w:rsid w:val="0E1C0C6C"/>
    <w:rsid w:val="0E281319"/>
    <w:rsid w:val="0E290ABF"/>
    <w:rsid w:val="0E3217E8"/>
    <w:rsid w:val="0E387AA5"/>
    <w:rsid w:val="0E3F0E9A"/>
    <w:rsid w:val="0E400D03"/>
    <w:rsid w:val="0E411111"/>
    <w:rsid w:val="0E433FB1"/>
    <w:rsid w:val="0E485C9B"/>
    <w:rsid w:val="0E4C506A"/>
    <w:rsid w:val="0E5632B7"/>
    <w:rsid w:val="0E5E2B07"/>
    <w:rsid w:val="0E624C52"/>
    <w:rsid w:val="0E661FDB"/>
    <w:rsid w:val="0E766D1E"/>
    <w:rsid w:val="0E771E51"/>
    <w:rsid w:val="0E796EA0"/>
    <w:rsid w:val="0E7A2A61"/>
    <w:rsid w:val="0E7C0762"/>
    <w:rsid w:val="0E807AB8"/>
    <w:rsid w:val="0E8118C0"/>
    <w:rsid w:val="0E8133BA"/>
    <w:rsid w:val="0E832A96"/>
    <w:rsid w:val="0E9829A9"/>
    <w:rsid w:val="0E9A17E3"/>
    <w:rsid w:val="0EA01DE7"/>
    <w:rsid w:val="0EA11114"/>
    <w:rsid w:val="0EA35AC0"/>
    <w:rsid w:val="0EB34961"/>
    <w:rsid w:val="0EB9447E"/>
    <w:rsid w:val="0EC11B24"/>
    <w:rsid w:val="0EC468A2"/>
    <w:rsid w:val="0EC515D3"/>
    <w:rsid w:val="0ECA0784"/>
    <w:rsid w:val="0ECC4066"/>
    <w:rsid w:val="0ECE7C5F"/>
    <w:rsid w:val="0ED12B32"/>
    <w:rsid w:val="0EDA48C8"/>
    <w:rsid w:val="0EDB51C8"/>
    <w:rsid w:val="0EDC4D55"/>
    <w:rsid w:val="0EE71A06"/>
    <w:rsid w:val="0EF75D05"/>
    <w:rsid w:val="0EF9137D"/>
    <w:rsid w:val="0EF957FE"/>
    <w:rsid w:val="0EFE2ACB"/>
    <w:rsid w:val="0EFE6936"/>
    <w:rsid w:val="0F0D240A"/>
    <w:rsid w:val="0F0E2F3A"/>
    <w:rsid w:val="0F12247A"/>
    <w:rsid w:val="0F172395"/>
    <w:rsid w:val="0F1D0ECD"/>
    <w:rsid w:val="0F282442"/>
    <w:rsid w:val="0F313CFF"/>
    <w:rsid w:val="0F3452E0"/>
    <w:rsid w:val="0F345C4F"/>
    <w:rsid w:val="0F364BC2"/>
    <w:rsid w:val="0F3A630E"/>
    <w:rsid w:val="0F3B1C05"/>
    <w:rsid w:val="0F446DFF"/>
    <w:rsid w:val="0F455F85"/>
    <w:rsid w:val="0F4638EE"/>
    <w:rsid w:val="0F49564D"/>
    <w:rsid w:val="0F4D1918"/>
    <w:rsid w:val="0F5075AE"/>
    <w:rsid w:val="0F521719"/>
    <w:rsid w:val="0F571705"/>
    <w:rsid w:val="0F584757"/>
    <w:rsid w:val="0F6A1108"/>
    <w:rsid w:val="0F6D5A64"/>
    <w:rsid w:val="0F704CEF"/>
    <w:rsid w:val="0F7514AB"/>
    <w:rsid w:val="0F7933FE"/>
    <w:rsid w:val="0F7C4621"/>
    <w:rsid w:val="0F7D786D"/>
    <w:rsid w:val="0F7E4DAF"/>
    <w:rsid w:val="0F7E6AED"/>
    <w:rsid w:val="0F80243B"/>
    <w:rsid w:val="0F804B75"/>
    <w:rsid w:val="0F817DF1"/>
    <w:rsid w:val="0F842AF1"/>
    <w:rsid w:val="0F8B4401"/>
    <w:rsid w:val="0F8E6521"/>
    <w:rsid w:val="0F927346"/>
    <w:rsid w:val="0F9A3D44"/>
    <w:rsid w:val="0F9C6A08"/>
    <w:rsid w:val="0FA26E81"/>
    <w:rsid w:val="0FA615E1"/>
    <w:rsid w:val="0FAD0019"/>
    <w:rsid w:val="0FAD3299"/>
    <w:rsid w:val="0FAD3940"/>
    <w:rsid w:val="0FAE53B1"/>
    <w:rsid w:val="0FB15410"/>
    <w:rsid w:val="0FB261C9"/>
    <w:rsid w:val="0FB31343"/>
    <w:rsid w:val="0FB708A8"/>
    <w:rsid w:val="0FC12836"/>
    <w:rsid w:val="0FD323FD"/>
    <w:rsid w:val="0FD5277B"/>
    <w:rsid w:val="0FD95333"/>
    <w:rsid w:val="0FDD4692"/>
    <w:rsid w:val="0FEC322B"/>
    <w:rsid w:val="0FEC6EF6"/>
    <w:rsid w:val="10045EE6"/>
    <w:rsid w:val="100C1580"/>
    <w:rsid w:val="100D3B17"/>
    <w:rsid w:val="10131F5A"/>
    <w:rsid w:val="10154FE6"/>
    <w:rsid w:val="1023666E"/>
    <w:rsid w:val="103530A8"/>
    <w:rsid w:val="1035409F"/>
    <w:rsid w:val="1035503C"/>
    <w:rsid w:val="1037078D"/>
    <w:rsid w:val="103806C3"/>
    <w:rsid w:val="103A7991"/>
    <w:rsid w:val="103F5E69"/>
    <w:rsid w:val="104052A4"/>
    <w:rsid w:val="10413A4E"/>
    <w:rsid w:val="10437C03"/>
    <w:rsid w:val="10462479"/>
    <w:rsid w:val="104B2D15"/>
    <w:rsid w:val="10505BDE"/>
    <w:rsid w:val="1052582B"/>
    <w:rsid w:val="10545462"/>
    <w:rsid w:val="105F22F3"/>
    <w:rsid w:val="10601D81"/>
    <w:rsid w:val="10613177"/>
    <w:rsid w:val="10674DB0"/>
    <w:rsid w:val="106D678B"/>
    <w:rsid w:val="107374A2"/>
    <w:rsid w:val="10746083"/>
    <w:rsid w:val="10774625"/>
    <w:rsid w:val="107B4809"/>
    <w:rsid w:val="10836F99"/>
    <w:rsid w:val="10884F67"/>
    <w:rsid w:val="108865F8"/>
    <w:rsid w:val="10886883"/>
    <w:rsid w:val="108A2129"/>
    <w:rsid w:val="10924B2D"/>
    <w:rsid w:val="10953B42"/>
    <w:rsid w:val="10A320F4"/>
    <w:rsid w:val="10A528A3"/>
    <w:rsid w:val="10AA45D4"/>
    <w:rsid w:val="10B21F6D"/>
    <w:rsid w:val="10B7486E"/>
    <w:rsid w:val="10CC5735"/>
    <w:rsid w:val="10D26FAB"/>
    <w:rsid w:val="10D679E0"/>
    <w:rsid w:val="10E558A9"/>
    <w:rsid w:val="10EF6A43"/>
    <w:rsid w:val="10F774D8"/>
    <w:rsid w:val="10FA45D2"/>
    <w:rsid w:val="11011C0C"/>
    <w:rsid w:val="11024527"/>
    <w:rsid w:val="110A4489"/>
    <w:rsid w:val="111303E4"/>
    <w:rsid w:val="11150F62"/>
    <w:rsid w:val="111A28E5"/>
    <w:rsid w:val="11220149"/>
    <w:rsid w:val="112561EC"/>
    <w:rsid w:val="112A5C39"/>
    <w:rsid w:val="112F54D2"/>
    <w:rsid w:val="1133321C"/>
    <w:rsid w:val="113A7A9F"/>
    <w:rsid w:val="113C3916"/>
    <w:rsid w:val="1142087F"/>
    <w:rsid w:val="11457D8C"/>
    <w:rsid w:val="11461F96"/>
    <w:rsid w:val="11484DE1"/>
    <w:rsid w:val="11497B9B"/>
    <w:rsid w:val="114C3CA8"/>
    <w:rsid w:val="114D3A1D"/>
    <w:rsid w:val="11562BF2"/>
    <w:rsid w:val="11576536"/>
    <w:rsid w:val="115C6ED1"/>
    <w:rsid w:val="115F530E"/>
    <w:rsid w:val="11607F73"/>
    <w:rsid w:val="11613A1B"/>
    <w:rsid w:val="11703DE0"/>
    <w:rsid w:val="117561EB"/>
    <w:rsid w:val="117824F0"/>
    <w:rsid w:val="117E2370"/>
    <w:rsid w:val="117F18A4"/>
    <w:rsid w:val="11800455"/>
    <w:rsid w:val="11841D59"/>
    <w:rsid w:val="11847341"/>
    <w:rsid w:val="11950D35"/>
    <w:rsid w:val="11996649"/>
    <w:rsid w:val="119E37E5"/>
    <w:rsid w:val="11A20C01"/>
    <w:rsid w:val="11A44788"/>
    <w:rsid w:val="11AA61BD"/>
    <w:rsid w:val="11AC7561"/>
    <w:rsid w:val="11AE6531"/>
    <w:rsid w:val="11AF439E"/>
    <w:rsid w:val="11B06530"/>
    <w:rsid w:val="11B50817"/>
    <w:rsid w:val="11B66269"/>
    <w:rsid w:val="11BA0839"/>
    <w:rsid w:val="11BA0898"/>
    <w:rsid w:val="11BE03C9"/>
    <w:rsid w:val="11CA3974"/>
    <w:rsid w:val="11D6623E"/>
    <w:rsid w:val="11E4369D"/>
    <w:rsid w:val="11EE4F27"/>
    <w:rsid w:val="11F0588D"/>
    <w:rsid w:val="11F267E8"/>
    <w:rsid w:val="11F427FC"/>
    <w:rsid w:val="11F44415"/>
    <w:rsid w:val="12066C25"/>
    <w:rsid w:val="120E65B6"/>
    <w:rsid w:val="1210456D"/>
    <w:rsid w:val="12134828"/>
    <w:rsid w:val="12143598"/>
    <w:rsid w:val="1215346A"/>
    <w:rsid w:val="121729B6"/>
    <w:rsid w:val="12220941"/>
    <w:rsid w:val="122A6318"/>
    <w:rsid w:val="122C6138"/>
    <w:rsid w:val="12351E43"/>
    <w:rsid w:val="123616D6"/>
    <w:rsid w:val="12396B0A"/>
    <w:rsid w:val="123A4237"/>
    <w:rsid w:val="123A52C3"/>
    <w:rsid w:val="123E0CDC"/>
    <w:rsid w:val="12426FA6"/>
    <w:rsid w:val="125A02CC"/>
    <w:rsid w:val="1266746E"/>
    <w:rsid w:val="127222F3"/>
    <w:rsid w:val="12724B5B"/>
    <w:rsid w:val="127B5EB7"/>
    <w:rsid w:val="127D422E"/>
    <w:rsid w:val="12845278"/>
    <w:rsid w:val="12863AEA"/>
    <w:rsid w:val="128C036A"/>
    <w:rsid w:val="128E70AD"/>
    <w:rsid w:val="129D1643"/>
    <w:rsid w:val="129D41B7"/>
    <w:rsid w:val="12A45BB3"/>
    <w:rsid w:val="12AB6BF6"/>
    <w:rsid w:val="12AC51B9"/>
    <w:rsid w:val="12B1068C"/>
    <w:rsid w:val="12B506DC"/>
    <w:rsid w:val="12B5075C"/>
    <w:rsid w:val="12B97F45"/>
    <w:rsid w:val="12BC3C60"/>
    <w:rsid w:val="12BC6CB5"/>
    <w:rsid w:val="12C01A19"/>
    <w:rsid w:val="12C667C3"/>
    <w:rsid w:val="12C77089"/>
    <w:rsid w:val="12C900DF"/>
    <w:rsid w:val="12CB4026"/>
    <w:rsid w:val="12CD011B"/>
    <w:rsid w:val="12CE7041"/>
    <w:rsid w:val="12D16C9D"/>
    <w:rsid w:val="12D20ECB"/>
    <w:rsid w:val="12D910FD"/>
    <w:rsid w:val="12D93C20"/>
    <w:rsid w:val="12DD694C"/>
    <w:rsid w:val="12DF0C5E"/>
    <w:rsid w:val="12E302DA"/>
    <w:rsid w:val="12EC215C"/>
    <w:rsid w:val="12EE6AFD"/>
    <w:rsid w:val="12F2420A"/>
    <w:rsid w:val="12F26532"/>
    <w:rsid w:val="12F538D3"/>
    <w:rsid w:val="12F85F0D"/>
    <w:rsid w:val="12F97513"/>
    <w:rsid w:val="12FA0A10"/>
    <w:rsid w:val="12FB7F3D"/>
    <w:rsid w:val="130611C7"/>
    <w:rsid w:val="1306326A"/>
    <w:rsid w:val="130C7624"/>
    <w:rsid w:val="131046DE"/>
    <w:rsid w:val="131654FF"/>
    <w:rsid w:val="131721B7"/>
    <w:rsid w:val="131B2229"/>
    <w:rsid w:val="131B463A"/>
    <w:rsid w:val="131D0A9D"/>
    <w:rsid w:val="131D12BF"/>
    <w:rsid w:val="131D5DAE"/>
    <w:rsid w:val="13210FC3"/>
    <w:rsid w:val="13217B01"/>
    <w:rsid w:val="132625C2"/>
    <w:rsid w:val="132A7435"/>
    <w:rsid w:val="13322AD3"/>
    <w:rsid w:val="133B5756"/>
    <w:rsid w:val="134904A6"/>
    <w:rsid w:val="135845C3"/>
    <w:rsid w:val="135F5E4E"/>
    <w:rsid w:val="136A262D"/>
    <w:rsid w:val="137A4ACC"/>
    <w:rsid w:val="137F1B10"/>
    <w:rsid w:val="137F5631"/>
    <w:rsid w:val="1382164E"/>
    <w:rsid w:val="138D6881"/>
    <w:rsid w:val="13913843"/>
    <w:rsid w:val="13920C1D"/>
    <w:rsid w:val="13962CE5"/>
    <w:rsid w:val="139759A4"/>
    <w:rsid w:val="13A407A4"/>
    <w:rsid w:val="13A62921"/>
    <w:rsid w:val="13AB3B97"/>
    <w:rsid w:val="13AB3ED1"/>
    <w:rsid w:val="13B000DB"/>
    <w:rsid w:val="13B06763"/>
    <w:rsid w:val="13B35E26"/>
    <w:rsid w:val="13B42C01"/>
    <w:rsid w:val="13B445AD"/>
    <w:rsid w:val="13B66BD2"/>
    <w:rsid w:val="13BC1FE2"/>
    <w:rsid w:val="13BC2A0F"/>
    <w:rsid w:val="13BF66BA"/>
    <w:rsid w:val="13CA31CB"/>
    <w:rsid w:val="13CD1105"/>
    <w:rsid w:val="13D27C86"/>
    <w:rsid w:val="13D765AD"/>
    <w:rsid w:val="13DC36E2"/>
    <w:rsid w:val="13E2021C"/>
    <w:rsid w:val="13E64EB6"/>
    <w:rsid w:val="13EA6BBA"/>
    <w:rsid w:val="13F22B81"/>
    <w:rsid w:val="13F82957"/>
    <w:rsid w:val="13FD4FCC"/>
    <w:rsid w:val="13FE285E"/>
    <w:rsid w:val="140558BB"/>
    <w:rsid w:val="1410395F"/>
    <w:rsid w:val="141067BE"/>
    <w:rsid w:val="141624C3"/>
    <w:rsid w:val="14220CA7"/>
    <w:rsid w:val="14291A7E"/>
    <w:rsid w:val="142C6671"/>
    <w:rsid w:val="142E6CAD"/>
    <w:rsid w:val="143802F8"/>
    <w:rsid w:val="143B1DA3"/>
    <w:rsid w:val="1442290E"/>
    <w:rsid w:val="144442DA"/>
    <w:rsid w:val="14461B45"/>
    <w:rsid w:val="14475DCA"/>
    <w:rsid w:val="1448279D"/>
    <w:rsid w:val="1449025F"/>
    <w:rsid w:val="144C6544"/>
    <w:rsid w:val="14645A11"/>
    <w:rsid w:val="146A6230"/>
    <w:rsid w:val="146C476C"/>
    <w:rsid w:val="146F01A1"/>
    <w:rsid w:val="14702F84"/>
    <w:rsid w:val="147362C9"/>
    <w:rsid w:val="1474592B"/>
    <w:rsid w:val="147D343A"/>
    <w:rsid w:val="147E74F9"/>
    <w:rsid w:val="14812D74"/>
    <w:rsid w:val="14836C15"/>
    <w:rsid w:val="14862300"/>
    <w:rsid w:val="148C00A0"/>
    <w:rsid w:val="148D3653"/>
    <w:rsid w:val="149E0A7B"/>
    <w:rsid w:val="14A82A63"/>
    <w:rsid w:val="14A86EA4"/>
    <w:rsid w:val="14A9690B"/>
    <w:rsid w:val="14AC358C"/>
    <w:rsid w:val="14B02452"/>
    <w:rsid w:val="14B76730"/>
    <w:rsid w:val="14BB09D6"/>
    <w:rsid w:val="14BE5AD9"/>
    <w:rsid w:val="14BF1899"/>
    <w:rsid w:val="14C767C8"/>
    <w:rsid w:val="14DE753E"/>
    <w:rsid w:val="14E83E72"/>
    <w:rsid w:val="14E91302"/>
    <w:rsid w:val="14EF2E29"/>
    <w:rsid w:val="14F51028"/>
    <w:rsid w:val="14F549EC"/>
    <w:rsid w:val="14F92549"/>
    <w:rsid w:val="14FB4950"/>
    <w:rsid w:val="14FD07CA"/>
    <w:rsid w:val="14FD4800"/>
    <w:rsid w:val="14FE45D8"/>
    <w:rsid w:val="150650CB"/>
    <w:rsid w:val="150B7DB0"/>
    <w:rsid w:val="150E6B8B"/>
    <w:rsid w:val="15157DF4"/>
    <w:rsid w:val="15181368"/>
    <w:rsid w:val="151B0462"/>
    <w:rsid w:val="151C01B2"/>
    <w:rsid w:val="151C45D8"/>
    <w:rsid w:val="152119C4"/>
    <w:rsid w:val="15290336"/>
    <w:rsid w:val="15297BD7"/>
    <w:rsid w:val="153C10F6"/>
    <w:rsid w:val="15427753"/>
    <w:rsid w:val="154359AC"/>
    <w:rsid w:val="154A6624"/>
    <w:rsid w:val="155424D6"/>
    <w:rsid w:val="155605E9"/>
    <w:rsid w:val="155B1745"/>
    <w:rsid w:val="155F651D"/>
    <w:rsid w:val="15602531"/>
    <w:rsid w:val="15655F19"/>
    <w:rsid w:val="157348EB"/>
    <w:rsid w:val="157500D8"/>
    <w:rsid w:val="15787FE5"/>
    <w:rsid w:val="157E21FE"/>
    <w:rsid w:val="157E5AA6"/>
    <w:rsid w:val="15845391"/>
    <w:rsid w:val="1587411C"/>
    <w:rsid w:val="159F64DA"/>
    <w:rsid w:val="15A80FDC"/>
    <w:rsid w:val="15AA0C3A"/>
    <w:rsid w:val="15AA7A19"/>
    <w:rsid w:val="15AC5259"/>
    <w:rsid w:val="15AC61D7"/>
    <w:rsid w:val="15AD1EF1"/>
    <w:rsid w:val="15AE02B1"/>
    <w:rsid w:val="15AE46FA"/>
    <w:rsid w:val="15AE5475"/>
    <w:rsid w:val="15B02BE9"/>
    <w:rsid w:val="15B06B12"/>
    <w:rsid w:val="15B75136"/>
    <w:rsid w:val="15BA3933"/>
    <w:rsid w:val="15BD55BB"/>
    <w:rsid w:val="15BE3D9D"/>
    <w:rsid w:val="15C61DCD"/>
    <w:rsid w:val="15D13686"/>
    <w:rsid w:val="15D4474D"/>
    <w:rsid w:val="15D7597F"/>
    <w:rsid w:val="15DA3308"/>
    <w:rsid w:val="15E6441F"/>
    <w:rsid w:val="15F300DB"/>
    <w:rsid w:val="15F43400"/>
    <w:rsid w:val="15FB531E"/>
    <w:rsid w:val="15FC1A3C"/>
    <w:rsid w:val="16004352"/>
    <w:rsid w:val="16045B4A"/>
    <w:rsid w:val="160C437B"/>
    <w:rsid w:val="161033BE"/>
    <w:rsid w:val="16116C59"/>
    <w:rsid w:val="16160429"/>
    <w:rsid w:val="16170655"/>
    <w:rsid w:val="161C3234"/>
    <w:rsid w:val="161F2B30"/>
    <w:rsid w:val="16227119"/>
    <w:rsid w:val="16264D71"/>
    <w:rsid w:val="162668A4"/>
    <w:rsid w:val="1629347A"/>
    <w:rsid w:val="163562A4"/>
    <w:rsid w:val="16405346"/>
    <w:rsid w:val="164135F5"/>
    <w:rsid w:val="1641433F"/>
    <w:rsid w:val="16415598"/>
    <w:rsid w:val="164B2B96"/>
    <w:rsid w:val="164D6264"/>
    <w:rsid w:val="16523143"/>
    <w:rsid w:val="16547072"/>
    <w:rsid w:val="165511E0"/>
    <w:rsid w:val="165C4863"/>
    <w:rsid w:val="165F5560"/>
    <w:rsid w:val="1663476A"/>
    <w:rsid w:val="166C0D1B"/>
    <w:rsid w:val="166E1C29"/>
    <w:rsid w:val="16727B66"/>
    <w:rsid w:val="167344C7"/>
    <w:rsid w:val="16780DA5"/>
    <w:rsid w:val="16794785"/>
    <w:rsid w:val="168119E9"/>
    <w:rsid w:val="16821B83"/>
    <w:rsid w:val="16853FE3"/>
    <w:rsid w:val="168A3277"/>
    <w:rsid w:val="168F5C07"/>
    <w:rsid w:val="169350D4"/>
    <w:rsid w:val="1695742C"/>
    <w:rsid w:val="169D1595"/>
    <w:rsid w:val="16A65B92"/>
    <w:rsid w:val="16AA56E3"/>
    <w:rsid w:val="16AC6E85"/>
    <w:rsid w:val="16AD0A57"/>
    <w:rsid w:val="16B31181"/>
    <w:rsid w:val="16B61724"/>
    <w:rsid w:val="16BA18A0"/>
    <w:rsid w:val="16BB0B16"/>
    <w:rsid w:val="16BD160C"/>
    <w:rsid w:val="16BE109A"/>
    <w:rsid w:val="16C2724F"/>
    <w:rsid w:val="16C41FCF"/>
    <w:rsid w:val="16D359B1"/>
    <w:rsid w:val="16DC6856"/>
    <w:rsid w:val="16E7220A"/>
    <w:rsid w:val="16F14044"/>
    <w:rsid w:val="16F7773E"/>
    <w:rsid w:val="16F83D03"/>
    <w:rsid w:val="16FD7F89"/>
    <w:rsid w:val="170133DA"/>
    <w:rsid w:val="170259E1"/>
    <w:rsid w:val="17026088"/>
    <w:rsid w:val="170353FD"/>
    <w:rsid w:val="1704315A"/>
    <w:rsid w:val="17056BCC"/>
    <w:rsid w:val="170816C4"/>
    <w:rsid w:val="171053FC"/>
    <w:rsid w:val="17152543"/>
    <w:rsid w:val="1715378E"/>
    <w:rsid w:val="17226C1A"/>
    <w:rsid w:val="17256955"/>
    <w:rsid w:val="17282A0F"/>
    <w:rsid w:val="172B6CEB"/>
    <w:rsid w:val="17323775"/>
    <w:rsid w:val="17343071"/>
    <w:rsid w:val="17350245"/>
    <w:rsid w:val="1737194E"/>
    <w:rsid w:val="17382580"/>
    <w:rsid w:val="1743722C"/>
    <w:rsid w:val="174C7083"/>
    <w:rsid w:val="174D3983"/>
    <w:rsid w:val="174E0F49"/>
    <w:rsid w:val="17595246"/>
    <w:rsid w:val="175E4288"/>
    <w:rsid w:val="175F6489"/>
    <w:rsid w:val="17652ACF"/>
    <w:rsid w:val="176B4FA9"/>
    <w:rsid w:val="176C704A"/>
    <w:rsid w:val="17745C69"/>
    <w:rsid w:val="177653C5"/>
    <w:rsid w:val="17844C56"/>
    <w:rsid w:val="17862C5F"/>
    <w:rsid w:val="178D1D6E"/>
    <w:rsid w:val="179040F5"/>
    <w:rsid w:val="179559A6"/>
    <w:rsid w:val="17957384"/>
    <w:rsid w:val="17A30F12"/>
    <w:rsid w:val="17A963E6"/>
    <w:rsid w:val="17AA6742"/>
    <w:rsid w:val="17AD4751"/>
    <w:rsid w:val="17B73016"/>
    <w:rsid w:val="17BA48D6"/>
    <w:rsid w:val="17C0378A"/>
    <w:rsid w:val="17C07E26"/>
    <w:rsid w:val="17C22747"/>
    <w:rsid w:val="17C409F6"/>
    <w:rsid w:val="17C535A1"/>
    <w:rsid w:val="17CC1D1C"/>
    <w:rsid w:val="17CD5EE0"/>
    <w:rsid w:val="17D47D7C"/>
    <w:rsid w:val="17D77CA7"/>
    <w:rsid w:val="17DD34AB"/>
    <w:rsid w:val="17E05611"/>
    <w:rsid w:val="17E860B9"/>
    <w:rsid w:val="17F223D1"/>
    <w:rsid w:val="17FA2BC8"/>
    <w:rsid w:val="17FC272C"/>
    <w:rsid w:val="17FE0B0A"/>
    <w:rsid w:val="17FE0C9F"/>
    <w:rsid w:val="17FF1A90"/>
    <w:rsid w:val="17FF3C9D"/>
    <w:rsid w:val="180A527C"/>
    <w:rsid w:val="181128B9"/>
    <w:rsid w:val="18116141"/>
    <w:rsid w:val="18157481"/>
    <w:rsid w:val="181B3A35"/>
    <w:rsid w:val="18233E33"/>
    <w:rsid w:val="18235E85"/>
    <w:rsid w:val="182668F8"/>
    <w:rsid w:val="18293533"/>
    <w:rsid w:val="182A7CDD"/>
    <w:rsid w:val="182B6670"/>
    <w:rsid w:val="182F0E3D"/>
    <w:rsid w:val="1832530E"/>
    <w:rsid w:val="18331DAD"/>
    <w:rsid w:val="183D1784"/>
    <w:rsid w:val="183E4121"/>
    <w:rsid w:val="18416E1E"/>
    <w:rsid w:val="18420253"/>
    <w:rsid w:val="184E0175"/>
    <w:rsid w:val="184E5599"/>
    <w:rsid w:val="18533B98"/>
    <w:rsid w:val="185A62F7"/>
    <w:rsid w:val="186B15D6"/>
    <w:rsid w:val="186C1DBE"/>
    <w:rsid w:val="186C5153"/>
    <w:rsid w:val="186E738D"/>
    <w:rsid w:val="187640ED"/>
    <w:rsid w:val="187C617F"/>
    <w:rsid w:val="18804AA7"/>
    <w:rsid w:val="188C4F53"/>
    <w:rsid w:val="18A16B9A"/>
    <w:rsid w:val="18A94FC3"/>
    <w:rsid w:val="18AB00C2"/>
    <w:rsid w:val="18AB1905"/>
    <w:rsid w:val="18AB5E0C"/>
    <w:rsid w:val="18AC724D"/>
    <w:rsid w:val="18AF5199"/>
    <w:rsid w:val="18AF7C5B"/>
    <w:rsid w:val="18B417E1"/>
    <w:rsid w:val="18BB7324"/>
    <w:rsid w:val="18C9246D"/>
    <w:rsid w:val="18CC75E7"/>
    <w:rsid w:val="18CE1049"/>
    <w:rsid w:val="18D31605"/>
    <w:rsid w:val="18D979C0"/>
    <w:rsid w:val="18DE1E44"/>
    <w:rsid w:val="18E67034"/>
    <w:rsid w:val="18E872D7"/>
    <w:rsid w:val="18EA68A3"/>
    <w:rsid w:val="18F06558"/>
    <w:rsid w:val="18F3471F"/>
    <w:rsid w:val="18F8729B"/>
    <w:rsid w:val="18F931E6"/>
    <w:rsid w:val="18FA042B"/>
    <w:rsid w:val="18FC1FFD"/>
    <w:rsid w:val="18FD5843"/>
    <w:rsid w:val="18FE4771"/>
    <w:rsid w:val="19046384"/>
    <w:rsid w:val="19065891"/>
    <w:rsid w:val="19191340"/>
    <w:rsid w:val="191A7BCC"/>
    <w:rsid w:val="191C61B6"/>
    <w:rsid w:val="191E6BA1"/>
    <w:rsid w:val="19200B97"/>
    <w:rsid w:val="19251422"/>
    <w:rsid w:val="19254AA6"/>
    <w:rsid w:val="19267DCF"/>
    <w:rsid w:val="19287BE3"/>
    <w:rsid w:val="192A5704"/>
    <w:rsid w:val="192C3925"/>
    <w:rsid w:val="192C599A"/>
    <w:rsid w:val="1931536C"/>
    <w:rsid w:val="193774B0"/>
    <w:rsid w:val="193C4297"/>
    <w:rsid w:val="19497844"/>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97A63"/>
    <w:rsid w:val="197E1343"/>
    <w:rsid w:val="198374F4"/>
    <w:rsid w:val="1989194D"/>
    <w:rsid w:val="19894C83"/>
    <w:rsid w:val="19934ED4"/>
    <w:rsid w:val="19975539"/>
    <w:rsid w:val="199A5E64"/>
    <w:rsid w:val="199E37DB"/>
    <w:rsid w:val="199F0B50"/>
    <w:rsid w:val="19A7296F"/>
    <w:rsid w:val="19AC17AB"/>
    <w:rsid w:val="19AF570C"/>
    <w:rsid w:val="19B13F97"/>
    <w:rsid w:val="19B22EBC"/>
    <w:rsid w:val="19B94DE5"/>
    <w:rsid w:val="19BB7983"/>
    <w:rsid w:val="19C13C5E"/>
    <w:rsid w:val="19CA4702"/>
    <w:rsid w:val="19D76F77"/>
    <w:rsid w:val="19DE7440"/>
    <w:rsid w:val="19EB2A16"/>
    <w:rsid w:val="19EB4985"/>
    <w:rsid w:val="19ED386F"/>
    <w:rsid w:val="19FA215B"/>
    <w:rsid w:val="19FF1298"/>
    <w:rsid w:val="1A045B87"/>
    <w:rsid w:val="1A055D92"/>
    <w:rsid w:val="1A0861F2"/>
    <w:rsid w:val="1A1A78C7"/>
    <w:rsid w:val="1A210157"/>
    <w:rsid w:val="1A2261CA"/>
    <w:rsid w:val="1A2B7B36"/>
    <w:rsid w:val="1A2C131B"/>
    <w:rsid w:val="1A483BED"/>
    <w:rsid w:val="1A484A02"/>
    <w:rsid w:val="1A49165D"/>
    <w:rsid w:val="1A4D1CE1"/>
    <w:rsid w:val="1A545059"/>
    <w:rsid w:val="1A5760FC"/>
    <w:rsid w:val="1A5B0C0F"/>
    <w:rsid w:val="1A5D6E09"/>
    <w:rsid w:val="1A5F7253"/>
    <w:rsid w:val="1A646712"/>
    <w:rsid w:val="1A6A0EEA"/>
    <w:rsid w:val="1A6D22C8"/>
    <w:rsid w:val="1A722BB4"/>
    <w:rsid w:val="1A725418"/>
    <w:rsid w:val="1A7729A0"/>
    <w:rsid w:val="1A7A2EF9"/>
    <w:rsid w:val="1A7F4EDC"/>
    <w:rsid w:val="1A813E2C"/>
    <w:rsid w:val="1A8330CF"/>
    <w:rsid w:val="1A87470F"/>
    <w:rsid w:val="1A8E0ECF"/>
    <w:rsid w:val="1A8F2FDB"/>
    <w:rsid w:val="1A960E81"/>
    <w:rsid w:val="1A972C69"/>
    <w:rsid w:val="1A9A0C93"/>
    <w:rsid w:val="1A9E2CFF"/>
    <w:rsid w:val="1AA570E6"/>
    <w:rsid w:val="1AAB7443"/>
    <w:rsid w:val="1AAE012D"/>
    <w:rsid w:val="1AB02AE4"/>
    <w:rsid w:val="1AB359A1"/>
    <w:rsid w:val="1AB710D0"/>
    <w:rsid w:val="1ABD31B9"/>
    <w:rsid w:val="1ABF3A95"/>
    <w:rsid w:val="1AC91D4C"/>
    <w:rsid w:val="1AC96E7F"/>
    <w:rsid w:val="1ACE2A77"/>
    <w:rsid w:val="1AD03069"/>
    <w:rsid w:val="1AD55B02"/>
    <w:rsid w:val="1AD71252"/>
    <w:rsid w:val="1AD85B94"/>
    <w:rsid w:val="1ADA6731"/>
    <w:rsid w:val="1ADC2627"/>
    <w:rsid w:val="1AF06C95"/>
    <w:rsid w:val="1AF34AE5"/>
    <w:rsid w:val="1AF3712C"/>
    <w:rsid w:val="1AF84C8C"/>
    <w:rsid w:val="1AFE2079"/>
    <w:rsid w:val="1B00502A"/>
    <w:rsid w:val="1B040783"/>
    <w:rsid w:val="1B08241D"/>
    <w:rsid w:val="1B082CC4"/>
    <w:rsid w:val="1B0B3B20"/>
    <w:rsid w:val="1B0F5005"/>
    <w:rsid w:val="1B112C8E"/>
    <w:rsid w:val="1B137142"/>
    <w:rsid w:val="1B1613A0"/>
    <w:rsid w:val="1B2A7E36"/>
    <w:rsid w:val="1B2F42C3"/>
    <w:rsid w:val="1B301CE3"/>
    <w:rsid w:val="1B324397"/>
    <w:rsid w:val="1B372EB9"/>
    <w:rsid w:val="1B39636C"/>
    <w:rsid w:val="1B396FC1"/>
    <w:rsid w:val="1B3D1569"/>
    <w:rsid w:val="1B40005E"/>
    <w:rsid w:val="1B4268B4"/>
    <w:rsid w:val="1B427936"/>
    <w:rsid w:val="1B4F2261"/>
    <w:rsid w:val="1B5254D1"/>
    <w:rsid w:val="1B5D3106"/>
    <w:rsid w:val="1B6D47C4"/>
    <w:rsid w:val="1B7461FC"/>
    <w:rsid w:val="1B7906CE"/>
    <w:rsid w:val="1B7C0650"/>
    <w:rsid w:val="1B7D07F3"/>
    <w:rsid w:val="1B7E6583"/>
    <w:rsid w:val="1B831B2B"/>
    <w:rsid w:val="1B921A5D"/>
    <w:rsid w:val="1B944685"/>
    <w:rsid w:val="1B9C7A31"/>
    <w:rsid w:val="1BA258AE"/>
    <w:rsid w:val="1BA57F07"/>
    <w:rsid w:val="1BAA3905"/>
    <w:rsid w:val="1BB01F6E"/>
    <w:rsid w:val="1BB81DD8"/>
    <w:rsid w:val="1BB848C7"/>
    <w:rsid w:val="1BB86F3A"/>
    <w:rsid w:val="1BC03AF5"/>
    <w:rsid w:val="1BC40236"/>
    <w:rsid w:val="1BCA7505"/>
    <w:rsid w:val="1BCE2AAE"/>
    <w:rsid w:val="1BCF1C70"/>
    <w:rsid w:val="1BD91032"/>
    <w:rsid w:val="1BDE6116"/>
    <w:rsid w:val="1BDE7855"/>
    <w:rsid w:val="1BE4439E"/>
    <w:rsid w:val="1BEF7D4B"/>
    <w:rsid w:val="1BF768CD"/>
    <w:rsid w:val="1BF92025"/>
    <w:rsid w:val="1BF9326D"/>
    <w:rsid w:val="1BF95F4D"/>
    <w:rsid w:val="1C004066"/>
    <w:rsid w:val="1C01101B"/>
    <w:rsid w:val="1C036FDA"/>
    <w:rsid w:val="1C0730F3"/>
    <w:rsid w:val="1C08111C"/>
    <w:rsid w:val="1C0B33CB"/>
    <w:rsid w:val="1C0D0258"/>
    <w:rsid w:val="1C0D60C9"/>
    <w:rsid w:val="1C1658D5"/>
    <w:rsid w:val="1C191CF6"/>
    <w:rsid w:val="1C206F70"/>
    <w:rsid w:val="1C2C7BE1"/>
    <w:rsid w:val="1C33796F"/>
    <w:rsid w:val="1C341EE3"/>
    <w:rsid w:val="1C441419"/>
    <w:rsid w:val="1C4774DD"/>
    <w:rsid w:val="1C4A45C4"/>
    <w:rsid w:val="1C4B3310"/>
    <w:rsid w:val="1C4E3381"/>
    <w:rsid w:val="1C561E66"/>
    <w:rsid w:val="1C591096"/>
    <w:rsid w:val="1C5A0948"/>
    <w:rsid w:val="1C5C4400"/>
    <w:rsid w:val="1C5E3742"/>
    <w:rsid w:val="1C5F23B1"/>
    <w:rsid w:val="1C6D4144"/>
    <w:rsid w:val="1C726EC3"/>
    <w:rsid w:val="1C770E8F"/>
    <w:rsid w:val="1C793EB9"/>
    <w:rsid w:val="1C7A78E8"/>
    <w:rsid w:val="1C807142"/>
    <w:rsid w:val="1C8B3E7A"/>
    <w:rsid w:val="1C90266F"/>
    <w:rsid w:val="1C9A166E"/>
    <w:rsid w:val="1C9F48F1"/>
    <w:rsid w:val="1CA16CCE"/>
    <w:rsid w:val="1CAA7318"/>
    <w:rsid w:val="1CAD2752"/>
    <w:rsid w:val="1CAE4956"/>
    <w:rsid w:val="1CB702E9"/>
    <w:rsid w:val="1CBA5B32"/>
    <w:rsid w:val="1CBE0F85"/>
    <w:rsid w:val="1CBE5026"/>
    <w:rsid w:val="1CBF6626"/>
    <w:rsid w:val="1CC43DCA"/>
    <w:rsid w:val="1CCC1302"/>
    <w:rsid w:val="1CCD6D74"/>
    <w:rsid w:val="1CD97139"/>
    <w:rsid w:val="1CDE4B1C"/>
    <w:rsid w:val="1CE04F88"/>
    <w:rsid w:val="1CE13063"/>
    <w:rsid w:val="1CE2616E"/>
    <w:rsid w:val="1CEE64B9"/>
    <w:rsid w:val="1CEF13A0"/>
    <w:rsid w:val="1CF333A5"/>
    <w:rsid w:val="1CF478BA"/>
    <w:rsid w:val="1CF92223"/>
    <w:rsid w:val="1D023336"/>
    <w:rsid w:val="1D031DDA"/>
    <w:rsid w:val="1D03357C"/>
    <w:rsid w:val="1D0B731D"/>
    <w:rsid w:val="1D0E5623"/>
    <w:rsid w:val="1D101036"/>
    <w:rsid w:val="1D1D6A68"/>
    <w:rsid w:val="1D1F1D0C"/>
    <w:rsid w:val="1D2054C4"/>
    <w:rsid w:val="1D24658B"/>
    <w:rsid w:val="1D2A54B2"/>
    <w:rsid w:val="1D2E77E8"/>
    <w:rsid w:val="1D386C1B"/>
    <w:rsid w:val="1D395E48"/>
    <w:rsid w:val="1D443916"/>
    <w:rsid w:val="1D451E70"/>
    <w:rsid w:val="1D4969F4"/>
    <w:rsid w:val="1D4C117F"/>
    <w:rsid w:val="1D511EFF"/>
    <w:rsid w:val="1D513E68"/>
    <w:rsid w:val="1D563E2F"/>
    <w:rsid w:val="1D5A17CD"/>
    <w:rsid w:val="1D6033FE"/>
    <w:rsid w:val="1D684015"/>
    <w:rsid w:val="1D6F79AF"/>
    <w:rsid w:val="1D7C6E19"/>
    <w:rsid w:val="1D811A99"/>
    <w:rsid w:val="1D8E6BF9"/>
    <w:rsid w:val="1D8F5B72"/>
    <w:rsid w:val="1D8F6826"/>
    <w:rsid w:val="1D991E02"/>
    <w:rsid w:val="1D992C02"/>
    <w:rsid w:val="1D9C5DA0"/>
    <w:rsid w:val="1D9C7126"/>
    <w:rsid w:val="1D9F462B"/>
    <w:rsid w:val="1DA265B5"/>
    <w:rsid w:val="1DAD48D5"/>
    <w:rsid w:val="1DB26ED0"/>
    <w:rsid w:val="1DB835A9"/>
    <w:rsid w:val="1DBC071A"/>
    <w:rsid w:val="1DC603E1"/>
    <w:rsid w:val="1DCC607F"/>
    <w:rsid w:val="1DE02367"/>
    <w:rsid w:val="1DE029DA"/>
    <w:rsid w:val="1DEC45ED"/>
    <w:rsid w:val="1DF2745E"/>
    <w:rsid w:val="1E052C04"/>
    <w:rsid w:val="1E080143"/>
    <w:rsid w:val="1E093D7D"/>
    <w:rsid w:val="1E143EF1"/>
    <w:rsid w:val="1E1478EA"/>
    <w:rsid w:val="1E1D7E95"/>
    <w:rsid w:val="1E201A27"/>
    <w:rsid w:val="1E224747"/>
    <w:rsid w:val="1E304B88"/>
    <w:rsid w:val="1E3E02E7"/>
    <w:rsid w:val="1E470623"/>
    <w:rsid w:val="1E4F527C"/>
    <w:rsid w:val="1E6703B7"/>
    <w:rsid w:val="1E680B85"/>
    <w:rsid w:val="1E6B2336"/>
    <w:rsid w:val="1E7845CD"/>
    <w:rsid w:val="1E7B04E1"/>
    <w:rsid w:val="1E8028A0"/>
    <w:rsid w:val="1E8B032D"/>
    <w:rsid w:val="1E8B7AD0"/>
    <w:rsid w:val="1E8E3E30"/>
    <w:rsid w:val="1E905770"/>
    <w:rsid w:val="1E9C35A3"/>
    <w:rsid w:val="1E9D4737"/>
    <w:rsid w:val="1E9D55A8"/>
    <w:rsid w:val="1EA13E87"/>
    <w:rsid w:val="1EA2370B"/>
    <w:rsid w:val="1EAD5A37"/>
    <w:rsid w:val="1EAF4E87"/>
    <w:rsid w:val="1EB50D64"/>
    <w:rsid w:val="1EB86C34"/>
    <w:rsid w:val="1EC11B39"/>
    <w:rsid w:val="1EC237DE"/>
    <w:rsid w:val="1EC80437"/>
    <w:rsid w:val="1EC82B98"/>
    <w:rsid w:val="1ED15DFD"/>
    <w:rsid w:val="1ED65123"/>
    <w:rsid w:val="1ED874EC"/>
    <w:rsid w:val="1ED94E25"/>
    <w:rsid w:val="1EDB6C5F"/>
    <w:rsid w:val="1EE36B24"/>
    <w:rsid w:val="1EE6740D"/>
    <w:rsid w:val="1EEC1621"/>
    <w:rsid w:val="1EED7A29"/>
    <w:rsid w:val="1F0A353A"/>
    <w:rsid w:val="1F0D14F3"/>
    <w:rsid w:val="1F1212E5"/>
    <w:rsid w:val="1F141EF2"/>
    <w:rsid w:val="1F1A0839"/>
    <w:rsid w:val="1F1F668E"/>
    <w:rsid w:val="1F230888"/>
    <w:rsid w:val="1F303EA7"/>
    <w:rsid w:val="1F30637A"/>
    <w:rsid w:val="1F3111CE"/>
    <w:rsid w:val="1F3C6AF7"/>
    <w:rsid w:val="1F405E44"/>
    <w:rsid w:val="1F433DA6"/>
    <w:rsid w:val="1F4A3D83"/>
    <w:rsid w:val="1F4D0904"/>
    <w:rsid w:val="1F4E681F"/>
    <w:rsid w:val="1F5324C1"/>
    <w:rsid w:val="1F536488"/>
    <w:rsid w:val="1F561E2A"/>
    <w:rsid w:val="1F5E088A"/>
    <w:rsid w:val="1F5E6B9B"/>
    <w:rsid w:val="1F661994"/>
    <w:rsid w:val="1F672A0E"/>
    <w:rsid w:val="1F6833F6"/>
    <w:rsid w:val="1F68659A"/>
    <w:rsid w:val="1F735BB8"/>
    <w:rsid w:val="1F7959F4"/>
    <w:rsid w:val="1F7C19E4"/>
    <w:rsid w:val="1F7C72E1"/>
    <w:rsid w:val="1F83562C"/>
    <w:rsid w:val="1F880725"/>
    <w:rsid w:val="1F8A5F10"/>
    <w:rsid w:val="1F8F113B"/>
    <w:rsid w:val="1FA12A08"/>
    <w:rsid w:val="1FA82FF9"/>
    <w:rsid w:val="1FAC192E"/>
    <w:rsid w:val="1FAD796D"/>
    <w:rsid w:val="1FB10838"/>
    <w:rsid w:val="1FB260BE"/>
    <w:rsid w:val="1FB27756"/>
    <w:rsid w:val="1FB54204"/>
    <w:rsid w:val="1FB63655"/>
    <w:rsid w:val="1FBD7AAE"/>
    <w:rsid w:val="1FBE77B2"/>
    <w:rsid w:val="1FC26AB9"/>
    <w:rsid w:val="1FC46F9E"/>
    <w:rsid w:val="1FC511F0"/>
    <w:rsid w:val="1FC7659B"/>
    <w:rsid w:val="1FC9606F"/>
    <w:rsid w:val="1FD35404"/>
    <w:rsid w:val="1FE045AC"/>
    <w:rsid w:val="1FE76FD3"/>
    <w:rsid w:val="1FE91483"/>
    <w:rsid w:val="1FEC392E"/>
    <w:rsid w:val="1FED166B"/>
    <w:rsid w:val="1FF05FBA"/>
    <w:rsid w:val="1FF2649D"/>
    <w:rsid w:val="2000119F"/>
    <w:rsid w:val="20007200"/>
    <w:rsid w:val="20023827"/>
    <w:rsid w:val="20084B14"/>
    <w:rsid w:val="200D53BE"/>
    <w:rsid w:val="201020E1"/>
    <w:rsid w:val="20107ED3"/>
    <w:rsid w:val="20116601"/>
    <w:rsid w:val="201359DF"/>
    <w:rsid w:val="20140382"/>
    <w:rsid w:val="201C304F"/>
    <w:rsid w:val="201C690F"/>
    <w:rsid w:val="202349C3"/>
    <w:rsid w:val="20275ED1"/>
    <w:rsid w:val="202F6FED"/>
    <w:rsid w:val="20382973"/>
    <w:rsid w:val="203B1416"/>
    <w:rsid w:val="203C2005"/>
    <w:rsid w:val="203D2A10"/>
    <w:rsid w:val="20404995"/>
    <w:rsid w:val="20420995"/>
    <w:rsid w:val="20447B3E"/>
    <w:rsid w:val="204D7AED"/>
    <w:rsid w:val="204F595B"/>
    <w:rsid w:val="20543F5B"/>
    <w:rsid w:val="20600089"/>
    <w:rsid w:val="206301A7"/>
    <w:rsid w:val="20642E89"/>
    <w:rsid w:val="2067334B"/>
    <w:rsid w:val="206F7CD5"/>
    <w:rsid w:val="207778B9"/>
    <w:rsid w:val="207E34E5"/>
    <w:rsid w:val="20850EC1"/>
    <w:rsid w:val="20907B35"/>
    <w:rsid w:val="20911227"/>
    <w:rsid w:val="20934FE0"/>
    <w:rsid w:val="209A17A4"/>
    <w:rsid w:val="209E715A"/>
    <w:rsid w:val="20A70ABE"/>
    <w:rsid w:val="20B836F9"/>
    <w:rsid w:val="20BD741D"/>
    <w:rsid w:val="20BF422E"/>
    <w:rsid w:val="20C10077"/>
    <w:rsid w:val="20C261C8"/>
    <w:rsid w:val="20C2689E"/>
    <w:rsid w:val="20C96FD1"/>
    <w:rsid w:val="20CC2666"/>
    <w:rsid w:val="20D562D7"/>
    <w:rsid w:val="20D957D0"/>
    <w:rsid w:val="20DA5281"/>
    <w:rsid w:val="20DB6325"/>
    <w:rsid w:val="20E05A54"/>
    <w:rsid w:val="20E35BDE"/>
    <w:rsid w:val="20E416D2"/>
    <w:rsid w:val="20E9348D"/>
    <w:rsid w:val="20EB3474"/>
    <w:rsid w:val="20EF451E"/>
    <w:rsid w:val="20F1072A"/>
    <w:rsid w:val="20F667B9"/>
    <w:rsid w:val="20F90A4D"/>
    <w:rsid w:val="20FB7568"/>
    <w:rsid w:val="21065641"/>
    <w:rsid w:val="210B2322"/>
    <w:rsid w:val="210D2CDA"/>
    <w:rsid w:val="211C7EF8"/>
    <w:rsid w:val="212B5C7B"/>
    <w:rsid w:val="212F304C"/>
    <w:rsid w:val="212F6A59"/>
    <w:rsid w:val="21306305"/>
    <w:rsid w:val="21330562"/>
    <w:rsid w:val="213545C1"/>
    <w:rsid w:val="213A469E"/>
    <w:rsid w:val="213D54AD"/>
    <w:rsid w:val="213F01CD"/>
    <w:rsid w:val="214148F6"/>
    <w:rsid w:val="214169BB"/>
    <w:rsid w:val="2144141D"/>
    <w:rsid w:val="214F4863"/>
    <w:rsid w:val="21504A40"/>
    <w:rsid w:val="2152790B"/>
    <w:rsid w:val="215F7E39"/>
    <w:rsid w:val="21605F05"/>
    <w:rsid w:val="2163455D"/>
    <w:rsid w:val="2163647D"/>
    <w:rsid w:val="2165309E"/>
    <w:rsid w:val="216C54DE"/>
    <w:rsid w:val="21724037"/>
    <w:rsid w:val="21746A6C"/>
    <w:rsid w:val="217C7971"/>
    <w:rsid w:val="217D44BC"/>
    <w:rsid w:val="21841A26"/>
    <w:rsid w:val="218B5E42"/>
    <w:rsid w:val="21936BCB"/>
    <w:rsid w:val="219619F8"/>
    <w:rsid w:val="219842E4"/>
    <w:rsid w:val="21997056"/>
    <w:rsid w:val="219B2AEE"/>
    <w:rsid w:val="219D3F2A"/>
    <w:rsid w:val="21A0085F"/>
    <w:rsid w:val="21AB4F6A"/>
    <w:rsid w:val="21AB77F7"/>
    <w:rsid w:val="21AD30AE"/>
    <w:rsid w:val="21B50781"/>
    <w:rsid w:val="21BF03BC"/>
    <w:rsid w:val="21BF480E"/>
    <w:rsid w:val="21CA711F"/>
    <w:rsid w:val="21CB0E2A"/>
    <w:rsid w:val="21CE398F"/>
    <w:rsid w:val="21D06D34"/>
    <w:rsid w:val="21D3188F"/>
    <w:rsid w:val="21D372BD"/>
    <w:rsid w:val="21D47A13"/>
    <w:rsid w:val="21D52CEC"/>
    <w:rsid w:val="21D81BBC"/>
    <w:rsid w:val="21D83EFE"/>
    <w:rsid w:val="21DC4EFE"/>
    <w:rsid w:val="21E34ACF"/>
    <w:rsid w:val="21E42574"/>
    <w:rsid w:val="21E83B6C"/>
    <w:rsid w:val="21F54612"/>
    <w:rsid w:val="21FF71D8"/>
    <w:rsid w:val="22001AAC"/>
    <w:rsid w:val="22021B37"/>
    <w:rsid w:val="2209399D"/>
    <w:rsid w:val="220E63F0"/>
    <w:rsid w:val="22101F8E"/>
    <w:rsid w:val="221D39C3"/>
    <w:rsid w:val="221E498F"/>
    <w:rsid w:val="2225227E"/>
    <w:rsid w:val="222B496F"/>
    <w:rsid w:val="222D19AF"/>
    <w:rsid w:val="222E6801"/>
    <w:rsid w:val="222F381A"/>
    <w:rsid w:val="22315922"/>
    <w:rsid w:val="22343124"/>
    <w:rsid w:val="223F36ED"/>
    <w:rsid w:val="224E39DE"/>
    <w:rsid w:val="224E74D0"/>
    <w:rsid w:val="225C1E49"/>
    <w:rsid w:val="22687F37"/>
    <w:rsid w:val="226E58AC"/>
    <w:rsid w:val="22713317"/>
    <w:rsid w:val="22757B76"/>
    <w:rsid w:val="227F5037"/>
    <w:rsid w:val="228041D7"/>
    <w:rsid w:val="228075D6"/>
    <w:rsid w:val="22894675"/>
    <w:rsid w:val="228A008B"/>
    <w:rsid w:val="228D63FC"/>
    <w:rsid w:val="22987B2C"/>
    <w:rsid w:val="229902B9"/>
    <w:rsid w:val="229A71C4"/>
    <w:rsid w:val="229A7E25"/>
    <w:rsid w:val="22A767C1"/>
    <w:rsid w:val="22AA0362"/>
    <w:rsid w:val="22AA773F"/>
    <w:rsid w:val="22B059F5"/>
    <w:rsid w:val="22B06BDB"/>
    <w:rsid w:val="22B24998"/>
    <w:rsid w:val="22B63FB8"/>
    <w:rsid w:val="22BA2D5C"/>
    <w:rsid w:val="22BC7DF2"/>
    <w:rsid w:val="22BD19A6"/>
    <w:rsid w:val="22BD504B"/>
    <w:rsid w:val="22BF7669"/>
    <w:rsid w:val="22D01D8E"/>
    <w:rsid w:val="22D61781"/>
    <w:rsid w:val="22DC5BBF"/>
    <w:rsid w:val="22E30977"/>
    <w:rsid w:val="22E95A8D"/>
    <w:rsid w:val="22EE450E"/>
    <w:rsid w:val="22F017B2"/>
    <w:rsid w:val="22F7088E"/>
    <w:rsid w:val="22F85C23"/>
    <w:rsid w:val="22F97E5B"/>
    <w:rsid w:val="22FA0267"/>
    <w:rsid w:val="22FA647A"/>
    <w:rsid w:val="23042520"/>
    <w:rsid w:val="230A5194"/>
    <w:rsid w:val="230B07F6"/>
    <w:rsid w:val="231429BD"/>
    <w:rsid w:val="23143B37"/>
    <w:rsid w:val="231544D3"/>
    <w:rsid w:val="2315496B"/>
    <w:rsid w:val="231637F9"/>
    <w:rsid w:val="231C4876"/>
    <w:rsid w:val="23225BCB"/>
    <w:rsid w:val="23230E78"/>
    <w:rsid w:val="232A7369"/>
    <w:rsid w:val="232C27B2"/>
    <w:rsid w:val="232C343E"/>
    <w:rsid w:val="232E7AA0"/>
    <w:rsid w:val="232F4B8E"/>
    <w:rsid w:val="233027B0"/>
    <w:rsid w:val="233D7CFE"/>
    <w:rsid w:val="233E69E8"/>
    <w:rsid w:val="23415924"/>
    <w:rsid w:val="234F7004"/>
    <w:rsid w:val="23565024"/>
    <w:rsid w:val="23566DDF"/>
    <w:rsid w:val="23572E7E"/>
    <w:rsid w:val="235924CA"/>
    <w:rsid w:val="23592D87"/>
    <w:rsid w:val="235B47A5"/>
    <w:rsid w:val="235F162F"/>
    <w:rsid w:val="23673863"/>
    <w:rsid w:val="236A053E"/>
    <w:rsid w:val="236D4F13"/>
    <w:rsid w:val="236E1F1C"/>
    <w:rsid w:val="23752F81"/>
    <w:rsid w:val="237B7D6C"/>
    <w:rsid w:val="23837B67"/>
    <w:rsid w:val="23857493"/>
    <w:rsid w:val="238755B6"/>
    <w:rsid w:val="23885214"/>
    <w:rsid w:val="238B65DE"/>
    <w:rsid w:val="239130F2"/>
    <w:rsid w:val="239B728F"/>
    <w:rsid w:val="23A702BB"/>
    <w:rsid w:val="23AE6E9E"/>
    <w:rsid w:val="23B24668"/>
    <w:rsid w:val="23BD6F6C"/>
    <w:rsid w:val="23BF5EAF"/>
    <w:rsid w:val="23C62FD3"/>
    <w:rsid w:val="23C80F4A"/>
    <w:rsid w:val="23CE5D21"/>
    <w:rsid w:val="23D160BB"/>
    <w:rsid w:val="23D33566"/>
    <w:rsid w:val="23D603C8"/>
    <w:rsid w:val="23D644D8"/>
    <w:rsid w:val="23D9762E"/>
    <w:rsid w:val="23DF2C6B"/>
    <w:rsid w:val="23DF5BF7"/>
    <w:rsid w:val="23E52298"/>
    <w:rsid w:val="23EA16A4"/>
    <w:rsid w:val="23EE3F27"/>
    <w:rsid w:val="23F06611"/>
    <w:rsid w:val="24067724"/>
    <w:rsid w:val="240A0A01"/>
    <w:rsid w:val="240E5D2B"/>
    <w:rsid w:val="24104EF8"/>
    <w:rsid w:val="24132D79"/>
    <w:rsid w:val="24137B5B"/>
    <w:rsid w:val="24176341"/>
    <w:rsid w:val="24190A86"/>
    <w:rsid w:val="24194B93"/>
    <w:rsid w:val="241F00EA"/>
    <w:rsid w:val="24211333"/>
    <w:rsid w:val="242461D7"/>
    <w:rsid w:val="24255B0A"/>
    <w:rsid w:val="242778EB"/>
    <w:rsid w:val="242A43E1"/>
    <w:rsid w:val="242B7371"/>
    <w:rsid w:val="242C04D9"/>
    <w:rsid w:val="242E2FF6"/>
    <w:rsid w:val="242E7ECB"/>
    <w:rsid w:val="243E6A2B"/>
    <w:rsid w:val="24401E98"/>
    <w:rsid w:val="244F2484"/>
    <w:rsid w:val="24506BD9"/>
    <w:rsid w:val="2455289B"/>
    <w:rsid w:val="24574CEB"/>
    <w:rsid w:val="245D41D2"/>
    <w:rsid w:val="24667266"/>
    <w:rsid w:val="246C78C4"/>
    <w:rsid w:val="24731A96"/>
    <w:rsid w:val="247907AC"/>
    <w:rsid w:val="247A5C3A"/>
    <w:rsid w:val="247C5EE2"/>
    <w:rsid w:val="247C7B9E"/>
    <w:rsid w:val="247F6CC6"/>
    <w:rsid w:val="24837A35"/>
    <w:rsid w:val="24864A6F"/>
    <w:rsid w:val="248654B3"/>
    <w:rsid w:val="248907B2"/>
    <w:rsid w:val="2493620D"/>
    <w:rsid w:val="249A5E20"/>
    <w:rsid w:val="249C2676"/>
    <w:rsid w:val="249C6208"/>
    <w:rsid w:val="249E39E8"/>
    <w:rsid w:val="24A20ED0"/>
    <w:rsid w:val="24A34E4A"/>
    <w:rsid w:val="24A5512E"/>
    <w:rsid w:val="24AB587B"/>
    <w:rsid w:val="24AC41BF"/>
    <w:rsid w:val="24B826AF"/>
    <w:rsid w:val="24B93780"/>
    <w:rsid w:val="24BD38BA"/>
    <w:rsid w:val="24BE5CBD"/>
    <w:rsid w:val="24C01813"/>
    <w:rsid w:val="24C0685F"/>
    <w:rsid w:val="24C569AD"/>
    <w:rsid w:val="24CD6DBE"/>
    <w:rsid w:val="24CF61A7"/>
    <w:rsid w:val="24D20A06"/>
    <w:rsid w:val="24D51CDF"/>
    <w:rsid w:val="24DA1F99"/>
    <w:rsid w:val="24DB51C3"/>
    <w:rsid w:val="24E447FA"/>
    <w:rsid w:val="24E57853"/>
    <w:rsid w:val="24F17428"/>
    <w:rsid w:val="24F26D70"/>
    <w:rsid w:val="250253B9"/>
    <w:rsid w:val="250C5C6A"/>
    <w:rsid w:val="251375C2"/>
    <w:rsid w:val="25176627"/>
    <w:rsid w:val="251E0656"/>
    <w:rsid w:val="252053F9"/>
    <w:rsid w:val="25304AD5"/>
    <w:rsid w:val="25384CE9"/>
    <w:rsid w:val="25395126"/>
    <w:rsid w:val="254006DD"/>
    <w:rsid w:val="25446429"/>
    <w:rsid w:val="254520AA"/>
    <w:rsid w:val="25467DBB"/>
    <w:rsid w:val="25473E3C"/>
    <w:rsid w:val="254A475B"/>
    <w:rsid w:val="254C4068"/>
    <w:rsid w:val="254E34FC"/>
    <w:rsid w:val="25500F70"/>
    <w:rsid w:val="25515E07"/>
    <w:rsid w:val="25584ADE"/>
    <w:rsid w:val="255D7A67"/>
    <w:rsid w:val="255E0BEA"/>
    <w:rsid w:val="25611C19"/>
    <w:rsid w:val="256343AC"/>
    <w:rsid w:val="25771B32"/>
    <w:rsid w:val="257C1A72"/>
    <w:rsid w:val="257D3A92"/>
    <w:rsid w:val="257F18B5"/>
    <w:rsid w:val="25805FF5"/>
    <w:rsid w:val="258750C7"/>
    <w:rsid w:val="258A3283"/>
    <w:rsid w:val="258E66DC"/>
    <w:rsid w:val="258F15BB"/>
    <w:rsid w:val="258F3903"/>
    <w:rsid w:val="258F5E0D"/>
    <w:rsid w:val="259231BD"/>
    <w:rsid w:val="259E27F9"/>
    <w:rsid w:val="25A77DD4"/>
    <w:rsid w:val="25AE0C1E"/>
    <w:rsid w:val="25B0455B"/>
    <w:rsid w:val="25BB6C64"/>
    <w:rsid w:val="25C87522"/>
    <w:rsid w:val="25C97301"/>
    <w:rsid w:val="25CC4C1C"/>
    <w:rsid w:val="25CD7961"/>
    <w:rsid w:val="25D04D30"/>
    <w:rsid w:val="25D04E3B"/>
    <w:rsid w:val="25D64403"/>
    <w:rsid w:val="25DF437A"/>
    <w:rsid w:val="25E0605D"/>
    <w:rsid w:val="25E22191"/>
    <w:rsid w:val="25E37F96"/>
    <w:rsid w:val="25E8737B"/>
    <w:rsid w:val="25EB7CD4"/>
    <w:rsid w:val="25F04B7D"/>
    <w:rsid w:val="25F51596"/>
    <w:rsid w:val="25F67042"/>
    <w:rsid w:val="260A55DA"/>
    <w:rsid w:val="260B255C"/>
    <w:rsid w:val="260B649B"/>
    <w:rsid w:val="2611495B"/>
    <w:rsid w:val="26166C69"/>
    <w:rsid w:val="2618762A"/>
    <w:rsid w:val="26217848"/>
    <w:rsid w:val="26281E72"/>
    <w:rsid w:val="262D5E26"/>
    <w:rsid w:val="262E20E8"/>
    <w:rsid w:val="262E34C1"/>
    <w:rsid w:val="26342C74"/>
    <w:rsid w:val="263E0775"/>
    <w:rsid w:val="2640682F"/>
    <w:rsid w:val="26472F6E"/>
    <w:rsid w:val="264F2F73"/>
    <w:rsid w:val="264F2FA3"/>
    <w:rsid w:val="26510DB8"/>
    <w:rsid w:val="26531A21"/>
    <w:rsid w:val="26584523"/>
    <w:rsid w:val="265E055B"/>
    <w:rsid w:val="265F141A"/>
    <w:rsid w:val="26626905"/>
    <w:rsid w:val="26667EB2"/>
    <w:rsid w:val="266B1FB8"/>
    <w:rsid w:val="26756EFC"/>
    <w:rsid w:val="26777783"/>
    <w:rsid w:val="267B7FD0"/>
    <w:rsid w:val="267E204B"/>
    <w:rsid w:val="267E518B"/>
    <w:rsid w:val="26872779"/>
    <w:rsid w:val="26874AF8"/>
    <w:rsid w:val="2689029B"/>
    <w:rsid w:val="26993F8A"/>
    <w:rsid w:val="269B3F13"/>
    <w:rsid w:val="269C1ECB"/>
    <w:rsid w:val="26A17EEF"/>
    <w:rsid w:val="26A4288C"/>
    <w:rsid w:val="26A507B7"/>
    <w:rsid w:val="26A63366"/>
    <w:rsid w:val="26A968B5"/>
    <w:rsid w:val="26AC5BFD"/>
    <w:rsid w:val="26BA59F2"/>
    <w:rsid w:val="26BD22C2"/>
    <w:rsid w:val="26C36DE5"/>
    <w:rsid w:val="26C9404D"/>
    <w:rsid w:val="26CD53A8"/>
    <w:rsid w:val="26D323BB"/>
    <w:rsid w:val="26D45590"/>
    <w:rsid w:val="26EB7B95"/>
    <w:rsid w:val="26EE435D"/>
    <w:rsid w:val="26F27BD8"/>
    <w:rsid w:val="26F40E3F"/>
    <w:rsid w:val="26F40EBD"/>
    <w:rsid w:val="26F85687"/>
    <w:rsid w:val="26FA2DE3"/>
    <w:rsid w:val="26FB31A7"/>
    <w:rsid w:val="26FE3FFE"/>
    <w:rsid w:val="26FF74CD"/>
    <w:rsid w:val="270943BB"/>
    <w:rsid w:val="270F2C9A"/>
    <w:rsid w:val="27125B0D"/>
    <w:rsid w:val="27130E1A"/>
    <w:rsid w:val="27222699"/>
    <w:rsid w:val="272A3F42"/>
    <w:rsid w:val="273216D6"/>
    <w:rsid w:val="27337EE0"/>
    <w:rsid w:val="273441BA"/>
    <w:rsid w:val="273D1CBA"/>
    <w:rsid w:val="27462901"/>
    <w:rsid w:val="2749419F"/>
    <w:rsid w:val="274A7B1A"/>
    <w:rsid w:val="275439E1"/>
    <w:rsid w:val="275658F1"/>
    <w:rsid w:val="27591594"/>
    <w:rsid w:val="275F0223"/>
    <w:rsid w:val="27605EC6"/>
    <w:rsid w:val="276320D7"/>
    <w:rsid w:val="2770116F"/>
    <w:rsid w:val="27775944"/>
    <w:rsid w:val="27777FE6"/>
    <w:rsid w:val="278A6416"/>
    <w:rsid w:val="278E1CE5"/>
    <w:rsid w:val="279408D2"/>
    <w:rsid w:val="279A2ED3"/>
    <w:rsid w:val="27A0028C"/>
    <w:rsid w:val="27A10D9F"/>
    <w:rsid w:val="27A23025"/>
    <w:rsid w:val="27A35B72"/>
    <w:rsid w:val="27A46397"/>
    <w:rsid w:val="27B02431"/>
    <w:rsid w:val="27B02558"/>
    <w:rsid w:val="27B03EC1"/>
    <w:rsid w:val="27B91021"/>
    <w:rsid w:val="27C06D17"/>
    <w:rsid w:val="27C23435"/>
    <w:rsid w:val="27C41829"/>
    <w:rsid w:val="27C66099"/>
    <w:rsid w:val="27CA7CDA"/>
    <w:rsid w:val="27F70244"/>
    <w:rsid w:val="27FE4240"/>
    <w:rsid w:val="280008FF"/>
    <w:rsid w:val="28050D91"/>
    <w:rsid w:val="280C764E"/>
    <w:rsid w:val="280D6BD4"/>
    <w:rsid w:val="280F7024"/>
    <w:rsid w:val="281035C6"/>
    <w:rsid w:val="28140E2A"/>
    <w:rsid w:val="281746B7"/>
    <w:rsid w:val="281D0D3D"/>
    <w:rsid w:val="281E6E45"/>
    <w:rsid w:val="28251416"/>
    <w:rsid w:val="28255041"/>
    <w:rsid w:val="282A0437"/>
    <w:rsid w:val="283832F0"/>
    <w:rsid w:val="283A1E3E"/>
    <w:rsid w:val="283F7663"/>
    <w:rsid w:val="284543A1"/>
    <w:rsid w:val="284D2838"/>
    <w:rsid w:val="284D6244"/>
    <w:rsid w:val="28534205"/>
    <w:rsid w:val="28553E1D"/>
    <w:rsid w:val="28634A81"/>
    <w:rsid w:val="2864663A"/>
    <w:rsid w:val="28693318"/>
    <w:rsid w:val="286B3B61"/>
    <w:rsid w:val="286D77EB"/>
    <w:rsid w:val="2871638C"/>
    <w:rsid w:val="28765DD5"/>
    <w:rsid w:val="28800CFB"/>
    <w:rsid w:val="28821314"/>
    <w:rsid w:val="28846F09"/>
    <w:rsid w:val="288D1B7D"/>
    <w:rsid w:val="2891501A"/>
    <w:rsid w:val="28937E6D"/>
    <w:rsid w:val="28977A18"/>
    <w:rsid w:val="28A53068"/>
    <w:rsid w:val="28A66523"/>
    <w:rsid w:val="28AD2029"/>
    <w:rsid w:val="28AE4FA7"/>
    <w:rsid w:val="28AF479C"/>
    <w:rsid w:val="28B220F4"/>
    <w:rsid w:val="28B43D66"/>
    <w:rsid w:val="28B87090"/>
    <w:rsid w:val="28C075A4"/>
    <w:rsid w:val="28CB1355"/>
    <w:rsid w:val="28CE2A8C"/>
    <w:rsid w:val="28D139F1"/>
    <w:rsid w:val="28D5169B"/>
    <w:rsid w:val="28DA6C60"/>
    <w:rsid w:val="28DB0A30"/>
    <w:rsid w:val="28EA2814"/>
    <w:rsid w:val="28F33F0D"/>
    <w:rsid w:val="28F72DB8"/>
    <w:rsid w:val="28F95F71"/>
    <w:rsid w:val="28FE6A8A"/>
    <w:rsid w:val="290148D8"/>
    <w:rsid w:val="29046F8E"/>
    <w:rsid w:val="290517ED"/>
    <w:rsid w:val="2907178F"/>
    <w:rsid w:val="290753B9"/>
    <w:rsid w:val="2911132E"/>
    <w:rsid w:val="29122CB5"/>
    <w:rsid w:val="291233D5"/>
    <w:rsid w:val="2913735F"/>
    <w:rsid w:val="291415DC"/>
    <w:rsid w:val="291712DF"/>
    <w:rsid w:val="29192BE8"/>
    <w:rsid w:val="291C432F"/>
    <w:rsid w:val="291D21EF"/>
    <w:rsid w:val="291E0DAA"/>
    <w:rsid w:val="29264B1F"/>
    <w:rsid w:val="292A375F"/>
    <w:rsid w:val="292D30D5"/>
    <w:rsid w:val="29316984"/>
    <w:rsid w:val="293310A0"/>
    <w:rsid w:val="29361683"/>
    <w:rsid w:val="2938092A"/>
    <w:rsid w:val="293966D9"/>
    <w:rsid w:val="29425246"/>
    <w:rsid w:val="29460894"/>
    <w:rsid w:val="2946144E"/>
    <w:rsid w:val="2946760C"/>
    <w:rsid w:val="29496DE2"/>
    <w:rsid w:val="294A5BC8"/>
    <w:rsid w:val="294B5866"/>
    <w:rsid w:val="29504176"/>
    <w:rsid w:val="296865F6"/>
    <w:rsid w:val="296B20A7"/>
    <w:rsid w:val="297103BE"/>
    <w:rsid w:val="29741F0C"/>
    <w:rsid w:val="29762444"/>
    <w:rsid w:val="29783DAD"/>
    <w:rsid w:val="297D1A8B"/>
    <w:rsid w:val="298725AA"/>
    <w:rsid w:val="29981CF5"/>
    <w:rsid w:val="299C380B"/>
    <w:rsid w:val="29A2384C"/>
    <w:rsid w:val="29A4634A"/>
    <w:rsid w:val="29A51729"/>
    <w:rsid w:val="29A84DD1"/>
    <w:rsid w:val="29AA2390"/>
    <w:rsid w:val="29B85AFC"/>
    <w:rsid w:val="29BB74AF"/>
    <w:rsid w:val="29BC2AA4"/>
    <w:rsid w:val="29C16D78"/>
    <w:rsid w:val="29C863D9"/>
    <w:rsid w:val="29CA788D"/>
    <w:rsid w:val="29CA7ED4"/>
    <w:rsid w:val="29CD2270"/>
    <w:rsid w:val="29D22D87"/>
    <w:rsid w:val="29D52F92"/>
    <w:rsid w:val="29D9354A"/>
    <w:rsid w:val="29DA58FD"/>
    <w:rsid w:val="29DA7DDD"/>
    <w:rsid w:val="29DB020F"/>
    <w:rsid w:val="29E64370"/>
    <w:rsid w:val="29E765AE"/>
    <w:rsid w:val="29EB2636"/>
    <w:rsid w:val="29ED4F50"/>
    <w:rsid w:val="29F26903"/>
    <w:rsid w:val="2A06427E"/>
    <w:rsid w:val="2A0F1A72"/>
    <w:rsid w:val="2A0F7591"/>
    <w:rsid w:val="2A13176E"/>
    <w:rsid w:val="2A216713"/>
    <w:rsid w:val="2A220953"/>
    <w:rsid w:val="2A221383"/>
    <w:rsid w:val="2A222BC6"/>
    <w:rsid w:val="2A3056F6"/>
    <w:rsid w:val="2A3B063B"/>
    <w:rsid w:val="2A42105B"/>
    <w:rsid w:val="2A4467DF"/>
    <w:rsid w:val="2A450E8B"/>
    <w:rsid w:val="2A452F0A"/>
    <w:rsid w:val="2A472F8E"/>
    <w:rsid w:val="2A49761F"/>
    <w:rsid w:val="2A4C74B8"/>
    <w:rsid w:val="2A4F49D1"/>
    <w:rsid w:val="2A500712"/>
    <w:rsid w:val="2A603123"/>
    <w:rsid w:val="2A627A42"/>
    <w:rsid w:val="2A630308"/>
    <w:rsid w:val="2A6667BD"/>
    <w:rsid w:val="2A676AD0"/>
    <w:rsid w:val="2A687AA6"/>
    <w:rsid w:val="2A6A2073"/>
    <w:rsid w:val="2A6D6929"/>
    <w:rsid w:val="2A7325D3"/>
    <w:rsid w:val="2A770CC7"/>
    <w:rsid w:val="2A7A022E"/>
    <w:rsid w:val="2A8A27A6"/>
    <w:rsid w:val="2A8B1FCC"/>
    <w:rsid w:val="2A904EF6"/>
    <w:rsid w:val="2A9303DF"/>
    <w:rsid w:val="2A940EDD"/>
    <w:rsid w:val="2A945B4A"/>
    <w:rsid w:val="2A987018"/>
    <w:rsid w:val="2A9A66D4"/>
    <w:rsid w:val="2A9B2001"/>
    <w:rsid w:val="2AA12DD3"/>
    <w:rsid w:val="2AA72A01"/>
    <w:rsid w:val="2AAA29AB"/>
    <w:rsid w:val="2AAC36BD"/>
    <w:rsid w:val="2AB04937"/>
    <w:rsid w:val="2AB14265"/>
    <w:rsid w:val="2AB86677"/>
    <w:rsid w:val="2AB874B3"/>
    <w:rsid w:val="2ABC2E55"/>
    <w:rsid w:val="2AC90132"/>
    <w:rsid w:val="2ACA7BCD"/>
    <w:rsid w:val="2ACF5AEC"/>
    <w:rsid w:val="2ACF5EF0"/>
    <w:rsid w:val="2AD62AB0"/>
    <w:rsid w:val="2ADC1447"/>
    <w:rsid w:val="2ADE1583"/>
    <w:rsid w:val="2AE70523"/>
    <w:rsid w:val="2AF12CDF"/>
    <w:rsid w:val="2AF27DCB"/>
    <w:rsid w:val="2AF66CB6"/>
    <w:rsid w:val="2AF921F0"/>
    <w:rsid w:val="2B0726A6"/>
    <w:rsid w:val="2B0C6B23"/>
    <w:rsid w:val="2B1D6F4B"/>
    <w:rsid w:val="2B2D1363"/>
    <w:rsid w:val="2B306C2A"/>
    <w:rsid w:val="2B331463"/>
    <w:rsid w:val="2B335E16"/>
    <w:rsid w:val="2B3A5CAB"/>
    <w:rsid w:val="2B42025A"/>
    <w:rsid w:val="2B450516"/>
    <w:rsid w:val="2B4526E2"/>
    <w:rsid w:val="2B4722C4"/>
    <w:rsid w:val="2B4E7846"/>
    <w:rsid w:val="2B5104FB"/>
    <w:rsid w:val="2B592A46"/>
    <w:rsid w:val="2B5B7165"/>
    <w:rsid w:val="2B611B55"/>
    <w:rsid w:val="2B686C09"/>
    <w:rsid w:val="2B6D01AB"/>
    <w:rsid w:val="2B776888"/>
    <w:rsid w:val="2B795BD8"/>
    <w:rsid w:val="2B8379EF"/>
    <w:rsid w:val="2B8759DF"/>
    <w:rsid w:val="2B8B34AB"/>
    <w:rsid w:val="2B914C5E"/>
    <w:rsid w:val="2BA252E6"/>
    <w:rsid w:val="2BA8143B"/>
    <w:rsid w:val="2BAB4209"/>
    <w:rsid w:val="2BB44220"/>
    <w:rsid w:val="2BB61EA7"/>
    <w:rsid w:val="2BBA6EF5"/>
    <w:rsid w:val="2BC03979"/>
    <w:rsid w:val="2BC0760F"/>
    <w:rsid w:val="2BC50169"/>
    <w:rsid w:val="2BC941AF"/>
    <w:rsid w:val="2BCC5CCB"/>
    <w:rsid w:val="2BDC02CD"/>
    <w:rsid w:val="2BDF4C9D"/>
    <w:rsid w:val="2BE64A3E"/>
    <w:rsid w:val="2BEA0C1C"/>
    <w:rsid w:val="2BEC4F7F"/>
    <w:rsid w:val="2BF01DD3"/>
    <w:rsid w:val="2BF51B27"/>
    <w:rsid w:val="2BFE7422"/>
    <w:rsid w:val="2C054CC1"/>
    <w:rsid w:val="2C11705A"/>
    <w:rsid w:val="2C1216FD"/>
    <w:rsid w:val="2C1A5C21"/>
    <w:rsid w:val="2C1F2C4F"/>
    <w:rsid w:val="2C253658"/>
    <w:rsid w:val="2C362A98"/>
    <w:rsid w:val="2C367960"/>
    <w:rsid w:val="2C395B9E"/>
    <w:rsid w:val="2C3B0543"/>
    <w:rsid w:val="2C3C2F69"/>
    <w:rsid w:val="2C416890"/>
    <w:rsid w:val="2C4725E8"/>
    <w:rsid w:val="2C4D767D"/>
    <w:rsid w:val="2C507085"/>
    <w:rsid w:val="2C5514C6"/>
    <w:rsid w:val="2C5B6D3D"/>
    <w:rsid w:val="2C5C2032"/>
    <w:rsid w:val="2C5E21B4"/>
    <w:rsid w:val="2C5F0C97"/>
    <w:rsid w:val="2C677A44"/>
    <w:rsid w:val="2C6B4038"/>
    <w:rsid w:val="2C6C6A30"/>
    <w:rsid w:val="2C701E2A"/>
    <w:rsid w:val="2C72088D"/>
    <w:rsid w:val="2C7A3BB0"/>
    <w:rsid w:val="2C7B3727"/>
    <w:rsid w:val="2C7D6665"/>
    <w:rsid w:val="2C7E4570"/>
    <w:rsid w:val="2C865A05"/>
    <w:rsid w:val="2C8B0557"/>
    <w:rsid w:val="2C8D0274"/>
    <w:rsid w:val="2C9A28D3"/>
    <w:rsid w:val="2CA13CD9"/>
    <w:rsid w:val="2CA169C3"/>
    <w:rsid w:val="2CA171FA"/>
    <w:rsid w:val="2CA94834"/>
    <w:rsid w:val="2CAA6EA4"/>
    <w:rsid w:val="2CAB40A2"/>
    <w:rsid w:val="2CB85375"/>
    <w:rsid w:val="2CBC4209"/>
    <w:rsid w:val="2CC01E56"/>
    <w:rsid w:val="2CC12D54"/>
    <w:rsid w:val="2CC9742A"/>
    <w:rsid w:val="2CCB3003"/>
    <w:rsid w:val="2CD348F2"/>
    <w:rsid w:val="2CDA4FDA"/>
    <w:rsid w:val="2CDC7091"/>
    <w:rsid w:val="2CE128DC"/>
    <w:rsid w:val="2CE16D71"/>
    <w:rsid w:val="2CE80620"/>
    <w:rsid w:val="2CE8499B"/>
    <w:rsid w:val="2CF4201A"/>
    <w:rsid w:val="2CFB3CF7"/>
    <w:rsid w:val="2CFD5C64"/>
    <w:rsid w:val="2D0128E8"/>
    <w:rsid w:val="2D0236BF"/>
    <w:rsid w:val="2D0450C7"/>
    <w:rsid w:val="2D0879C2"/>
    <w:rsid w:val="2D0C5A2F"/>
    <w:rsid w:val="2D0E231B"/>
    <w:rsid w:val="2D145154"/>
    <w:rsid w:val="2D1A1A6B"/>
    <w:rsid w:val="2D1A4915"/>
    <w:rsid w:val="2D2579B1"/>
    <w:rsid w:val="2D306B85"/>
    <w:rsid w:val="2D323D75"/>
    <w:rsid w:val="2D3E3CC1"/>
    <w:rsid w:val="2D400A9F"/>
    <w:rsid w:val="2D401596"/>
    <w:rsid w:val="2D437A98"/>
    <w:rsid w:val="2D4D7DD3"/>
    <w:rsid w:val="2D522EFD"/>
    <w:rsid w:val="2D540857"/>
    <w:rsid w:val="2D590555"/>
    <w:rsid w:val="2D624CCF"/>
    <w:rsid w:val="2D62509B"/>
    <w:rsid w:val="2D726428"/>
    <w:rsid w:val="2D765317"/>
    <w:rsid w:val="2D7A06F1"/>
    <w:rsid w:val="2D8151A4"/>
    <w:rsid w:val="2DA01688"/>
    <w:rsid w:val="2DA02E9C"/>
    <w:rsid w:val="2DA414B8"/>
    <w:rsid w:val="2DAC5911"/>
    <w:rsid w:val="2DAD384B"/>
    <w:rsid w:val="2DB26465"/>
    <w:rsid w:val="2DBB1852"/>
    <w:rsid w:val="2DBB1ADE"/>
    <w:rsid w:val="2DBF0C3E"/>
    <w:rsid w:val="2DBF1601"/>
    <w:rsid w:val="2DBF4C3A"/>
    <w:rsid w:val="2DC12127"/>
    <w:rsid w:val="2DC464AC"/>
    <w:rsid w:val="2DC64268"/>
    <w:rsid w:val="2DCF2324"/>
    <w:rsid w:val="2DD06AF3"/>
    <w:rsid w:val="2DDD1D4C"/>
    <w:rsid w:val="2DE1625D"/>
    <w:rsid w:val="2DEC3814"/>
    <w:rsid w:val="2DF04CFF"/>
    <w:rsid w:val="2DF430FF"/>
    <w:rsid w:val="2DF6091F"/>
    <w:rsid w:val="2DF71146"/>
    <w:rsid w:val="2DF77C3F"/>
    <w:rsid w:val="2DFA6574"/>
    <w:rsid w:val="2DFB6F69"/>
    <w:rsid w:val="2E001622"/>
    <w:rsid w:val="2E040A80"/>
    <w:rsid w:val="2E09404B"/>
    <w:rsid w:val="2E095C19"/>
    <w:rsid w:val="2E0E530F"/>
    <w:rsid w:val="2E0F3A78"/>
    <w:rsid w:val="2E1530A6"/>
    <w:rsid w:val="2E160B5E"/>
    <w:rsid w:val="2E1859B1"/>
    <w:rsid w:val="2E190FE7"/>
    <w:rsid w:val="2E1C2295"/>
    <w:rsid w:val="2E1C7D20"/>
    <w:rsid w:val="2E1D0B4B"/>
    <w:rsid w:val="2E1F2FD7"/>
    <w:rsid w:val="2E1F34A6"/>
    <w:rsid w:val="2E22762F"/>
    <w:rsid w:val="2E243EEE"/>
    <w:rsid w:val="2E2630D7"/>
    <w:rsid w:val="2E2806DD"/>
    <w:rsid w:val="2E2A4425"/>
    <w:rsid w:val="2E2B1375"/>
    <w:rsid w:val="2E2F3046"/>
    <w:rsid w:val="2E302808"/>
    <w:rsid w:val="2E3A3030"/>
    <w:rsid w:val="2E3C084B"/>
    <w:rsid w:val="2E46069F"/>
    <w:rsid w:val="2E4B7E8F"/>
    <w:rsid w:val="2E4C4B98"/>
    <w:rsid w:val="2E5608F9"/>
    <w:rsid w:val="2E59206F"/>
    <w:rsid w:val="2E605009"/>
    <w:rsid w:val="2E6B29AA"/>
    <w:rsid w:val="2E6E0B52"/>
    <w:rsid w:val="2E6F4813"/>
    <w:rsid w:val="2E705752"/>
    <w:rsid w:val="2E7622E7"/>
    <w:rsid w:val="2E7A5E34"/>
    <w:rsid w:val="2E7B65BB"/>
    <w:rsid w:val="2E7F4515"/>
    <w:rsid w:val="2E825043"/>
    <w:rsid w:val="2E855C37"/>
    <w:rsid w:val="2E8863A8"/>
    <w:rsid w:val="2E8C14AE"/>
    <w:rsid w:val="2E8F09A4"/>
    <w:rsid w:val="2E993370"/>
    <w:rsid w:val="2E9A086A"/>
    <w:rsid w:val="2EA049A8"/>
    <w:rsid w:val="2EA26ABE"/>
    <w:rsid w:val="2EA72F10"/>
    <w:rsid w:val="2EA74B75"/>
    <w:rsid w:val="2EA91B16"/>
    <w:rsid w:val="2EB1470F"/>
    <w:rsid w:val="2EB4369B"/>
    <w:rsid w:val="2EB61295"/>
    <w:rsid w:val="2EB9477E"/>
    <w:rsid w:val="2EC20117"/>
    <w:rsid w:val="2EC414ED"/>
    <w:rsid w:val="2EC71A13"/>
    <w:rsid w:val="2EDC714E"/>
    <w:rsid w:val="2EE37CBA"/>
    <w:rsid w:val="2EEA307E"/>
    <w:rsid w:val="2EEF6737"/>
    <w:rsid w:val="2EF276DC"/>
    <w:rsid w:val="2EF53C20"/>
    <w:rsid w:val="2EF95B79"/>
    <w:rsid w:val="2EFC49C3"/>
    <w:rsid w:val="2EFC5DDD"/>
    <w:rsid w:val="2F002CCF"/>
    <w:rsid w:val="2F0160A3"/>
    <w:rsid w:val="2F042573"/>
    <w:rsid w:val="2F18561C"/>
    <w:rsid w:val="2F1A491A"/>
    <w:rsid w:val="2F1D1609"/>
    <w:rsid w:val="2F1F273D"/>
    <w:rsid w:val="2F2960CC"/>
    <w:rsid w:val="2F2F3D52"/>
    <w:rsid w:val="2F3B7B8B"/>
    <w:rsid w:val="2F44254B"/>
    <w:rsid w:val="2F4530B9"/>
    <w:rsid w:val="2F45748E"/>
    <w:rsid w:val="2F4860BB"/>
    <w:rsid w:val="2F4A545C"/>
    <w:rsid w:val="2F4B7821"/>
    <w:rsid w:val="2F526911"/>
    <w:rsid w:val="2F5741FD"/>
    <w:rsid w:val="2F57587A"/>
    <w:rsid w:val="2F5824E9"/>
    <w:rsid w:val="2F594629"/>
    <w:rsid w:val="2F5E1A24"/>
    <w:rsid w:val="2F615954"/>
    <w:rsid w:val="2F6222D6"/>
    <w:rsid w:val="2F712CF7"/>
    <w:rsid w:val="2F7B346F"/>
    <w:rsid w:val="2F805714"/>
    <w:rsid w:val="2F8640C4"/>
    <w:rsid w:val="2F8B6940"/>
    <w:rsid w:val="2F8E5F5C"/>
    <w:rsid w:val="2F921FAC"/>
    <w:rsid w:val="2F9761A6"/>
    <w:rsid w:val="2F991B8A"/>
    <w:rsid w:val="2F9C26A3"/>
    <w:rsid w:val="2FA21231"/>
    <w:rsid w:val="2FAC4AA8"/>
    <w:rsid w:val="2FAD4759"/>
    <w:rsid w:val="2FAD5866"/>
    <w:rsid w:val="2FC46D3D"/>
    <w:rsid w:val="2FC5024D"/>
    <w:rsid w:val="2FCA0967"/>
    <w:rsid w:val="2FCC4DB7"/>
    <w:rsid w:val="2FD161FA"/>
    <w:rsid w:val="2FD84674"/>
    <w:rsid w:val="2FD951D8"/>
    <w:rsid w:val="2FDB17E1"/>
    <w:rsid w:val="2FE20568"/>
    <w:rsid w:val="2FE37171"/>
    <w:rsid w:val="2FF117AD"/>
    <w:rsid w:val="2FF17999"/>
    <w:rsid w:val="2FF40BAE"/>
    <w:rsid w:val="2FF46F2A"/>
    <w:rsid w:val="2FF86F82"/>
    <w:rsid w:val="2FF95633"/>
    <w:rsid w:val="30010F70"/>
    <w:rsid w:val="3008733F"/>
    <w:rsid w:val="300B0FAF"/>
    <w:rsid w:val="300B661B"/>
    <w:rsid w:val="300C40AB"/>
    <w:rsid w:val="300F7F13"/>
    <w:rsid w:val="301075DB"/>
    <w:rsid w:val="30151A88"/>
    <w:rsid w:val="30157EC0"/>
    <w:rsid w:val="301E260F"/>
    <w:rsid w:val="301E3C00"/>
    <w:rsid w:val="302757BF"/>
    <w:rsid w:val="302E1CAD"/>
    <w:rsid w:val="303B3AA7"/>
    <w:rsid w:val="303C7D85"/>
    <w:rsid w:val="303F616B"/>
    <w:rsid w:val="30416E74"/>
    <w:rsid w:val="3045713F"/>
    <w:rsid w:val="30486EA7"/>
    <w:rsid w:val="30500A5C"/>
    <w:rsid w:val="30533062"/>
    <w:rsid w:val="3059591D"/>
    <w:rsid w:val="305E6036"/>
    <w:rsid w:val="307374BD"/>
    <w:rsid w:val="30752E77"/>
    <w:rsid w:val="307824AC"/>
    <w:rsid w:val="30783F7E"/>
    <w:rsid w:val="307A35CC"/>
    <w:rsid w:val="307C3CD8"/>
    <w:rsid w:val="307C5A56"/>
    <w:rsid w:val="308018A6"/>
    <w:rsid w:val="30804E19"/>
    <w:rsid w:val="308873BD"/>
    <w:rsid w:val="308B1ADD"/>
    <w:rsid w:val="3090288F"/>
    <w:rsid w:val="30956513"/>
    <w:rsid w:val="309B0CFB"/>
    <w:rsid w:val="309B2EEC"/>
    <w:rsid w:val="309C0EE0"/>
    <w:rsid w:val="309E4272"/>
    <w:rsid w:val="309F2A60"/>
    <w:rsid w:val="30A80144"/>
    <w:rsid w:val="30AE56DC"/>
    <w:rsid w:val="30B11330"/>
    <w:rsid w:val="30B27CEE"/>
    <w:rsid w:val="30B7307E"/>
    <w:rsid w:val="30B9566B"/>
    <w:rsid w:val="30BD4611"/>
    <w:rsid w:val="30C21A0E"/>
    <w:rsid w:val="30D83F23"/>
    <w:rsid w:val="30DC45E8"/>
    <w:rsid w:val="30DD6027"/>
    <w:rsid w:val="30DE16AB"/>
    <w:rsid w:val="30E1221A"/>
    <w:rsid w:val="30E6593B"/>
    <w:rsid w:val="30E734EF"/>
    <w:rsid w:val="30E749C8"/>
    <w:rsid w:val="30F24AB3"/>
    <w:rsid w:val="30F44A95"/>
    <w:rsid w:val="30F77A98"/>
    <w:rsid w:val="30FA21D8"/>
    <w:rsid w:val="30FC2A23"/>
    <w:rsid w:val="311646A1"/>
    <w:rsid w:val="31197ABC"/>
    <w:rsid w:val="311D5B14"/>
    <w:rsid w:val="3129246F"/>
    <w:rsid w:val="312D1F98"/>
    <w:rsid w:val="313350C5"/>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86250"/>
    <w:rsid w:val="317A322A"/>
    <w:rsid w:val="31822EAF"/>
    <w:rsid w:val="31840D12"/>
    <w:rsid w:val="31843EE7"/>
    <w:rsid w:val="31846FF6"/>
    <w:rsid w:val="318B5C65"/>
    <w:rsid w:val="318F5BF6"/>
    <w:rsid w:val="319268E9"/>
    <w:rsid w:val="319B3834"/>
    <w:rsid w:val="319D6381"/>
    <w:rsid w:val="31A047E9"/>
    <w:rsid w:val="31A53A0B"/>
    <w:rsid w:val="31A7307B"/>
    <w:rsid w:val="31A94576"/>
    <w:rsid w:val="31AC2EA3"/>
    <w:rsid w:val="31AE5704"/>
    <w:rsid w:val="31B127B9"/>
    <w:rsid w:val="31B23BA8"/>
    <w:rsid w:val="31B416D1"/>
    <w:rsid w:val="31BE139F"/>
    <w:rsid w:val="31C363A1"/>
    <w:rsid w:val="31CA5CF8"/>
    <w:rsid w:val="31CB26CD"/>
    <w:rsid w:val="31D06A52"/>
    <w:rsid w:val="31D14EB2"/>
    <w:rsid w:val="31E302B9"/>
    <w:rsid w:val="31E67042"/>
    <w:rsid w:val="31E82C59"/>
    <w:rsid w:val="31F20023"/>
    <w:rsid w:val="31F536F7"/>
    <w:rsid w:val="31FA7AEE"/>
    <w:rsid w:val="31FB60C5"/>
    <w:rsid w:val="31FC33B2"/>
    <w:rsid w:val="31FF488F"/>
    <w:rsid w:val="3209100C"/>
    <w:rsid w:val="321E250B"/>
    <w:rsid w:val="32226597"/>
    <w:rsid w:val="322773B7"/>
    <w:rsid w:val="322A5516"/>
    <w:rsid w:val="322C6DC4"/>
    <w:rsid w:val="32362D91"/>
    <w:rsid w:val="3238698E"/>
    <w:rsid w:val="32482531"/>
    <w:rsid w:val="324968A9"/>
    <w:rsid w:val="324A4129"/>
    <w:rsid w:val="324F1DD8"/>
    <w:rsid w:val="3253698E"/>
    <w:rsid w:val="32544043"/>
    <w:rsid w:val="3259293C"/>
    <w:rsid w:val="325B34ED"/>
    <w:rsid w:val="325E5514"/>
    <w:rsid w:val="32666821"/>
    <w:rsid w:val="326718A4"/>
    <w:rsid w:val="32694229"/>
    <w:rsid w:val="326A18B1"/>
    <w:rsid w:val="326B7BBB"/>
    <w:rsid w:val="3272101B"/>
    <w:rsid w:val="327A3DD6"/>
    <w:rsid w:val="327C7FD3"/>
    <w:rsid w:val="327D76BA"/>
    <w:rsid w:val="327E6AD8"/>
    <w:rsid w:val="32913845"/>
    <w:rsid w:val="32946A84"/>
    <w:rsid w:val="329B428E"/>
    <w:rsid w:val="32A34BB5"/>
    <w:rsid w:val="32B22C9D"/>
    <w:rsid w:val="32BC6631"/>
    <w:rsid w:val="32BE6CD4"/>
    <w:rsid w:val="32C05B65"/>
    <w:rsid w:val="32C10AC0"/>
    <w:rsid w:val="32C6418D"/>
    <w:rsid w:val="32D14A7F"/>
    <w:rsid w:val="32D26AE6"/>
    <w:rsid w:val="32D733FA"/>
    <w:rsid w:val="32DE353D"/>
    <w:rsid w:val="32E148E8"/>
    <w:rsid w:val="32E343F6"/>
    <w:rsid w:val="32E732FF"/>
    <w:rsid w:val="32E76209"/>
    <w:rsid w:val="32E9131D"/>
    <w:rsid w:val="32E921F0"/>
    <w:rsid w:val="32EB3F22"/>
    <w:rsid w:val="32EB6647"/>
    <w:rsid w:val="32F74A15"/>
    <w:rsid w:val="32F76D5D"/>
    <w:rsid w:val="32F86450"/>
    <w:rsid w:val="33023985"/>
    <w:rsid w:val="330244A4"/>
    <w:rsid w:val="330D20B2"/>
    <w:rsid w:val="330F1E44"/>
    <w:rsid w:val="33117605"/>
    <w:rsid w:val="3312027B"/>
    <w:rsid w:val="33152CB9"/>
    <w:rsid w:val="331747E7"/>
    <w:rsid w:val="331B37C6"/>
    <w:rsid w:val="331C390F"/>
    <w:rsid w:val="331F2D5B"/>
    <w:rsid w:val="333A0536"/>
    <w:rsid w:val="333E0FE1"/>
    <w:rsid w:val="33402116"/>
    <w:rsid w:val="334D7767"/>
    <w:rsid w:val="3353798A"/>
    <w:rsid w:val="33610DDA"/>
    <w:rsid w:val="3362171F"/>
    <w:rsid w:val="3366319E"/>
    <w:rsid w:val="336B1403"/>
    <w:rsid w:val="336B6669"/>
    <w:rsid w:val="336C2B69"/>
    <w:rsid w:val="33730002"/>
    <w:rsid w:val="33767D1F"/>
    <w:rsid w:val="337B6D3E"/>
    <w:rsid w:val="337F446B"/>
    <w:rsid w:val="338A582E"/>
    <w:rsid w:val="338E29B0"/>
    <w:rsid w:val="33924A39"/>
    <w:rsid w:val="339902E6"/>
    <w:rsid w:val="339C724B"/>
    <w:rsid w:val="339D35FC"/>
    <w:rsid w:val="33A156DE"/>
    <w:rsid w:val="33AB6DF2"/>
    <w:rsid w:val="33B52233"/>
    <w:rsid w:val="33B70359"/>
    <w:rsid w:val="33BA1B32"/>
    <w:rsid w:val="33C37D5F"/>
    <w:rsid w:val="33C6713E"/>
    <w:rsid w:val="33CA7F4A"/>
    <w:rsid w:val="33CB205A"/>
    <w:rsid w:val="33D01D1A"/>
    <w:rsid w:val="33D451B9"/>
    <w:rsid w:val="33DA3D9A"/>
    <w:rsid w:val="33E20DF0"/>
    <w:rsid w:val="33E570DD"/>
    <w:rsid w:val="33EE5E44"/>
    <w:rsid w:val="33F81D16"/>
    <w:rsid w:val="33FE4E44"/>
    <w:rsid w:val="33FE73BB"/>
    <w:rsid w:val="34004C51"/>
    <w:rsid w:val="34087429"/>
    <w:rsid w:val="340B5F03"/>
    <w:rsid w:val="3411600B"/>
    <w:rsid w:val="34120DBA"/>
    <w:rsid w:val="341315B5"/>
    <w:rsid w:val="34133CF2"/>
    <w:rsid w:val="34147AA7"/>
    <w:rsid w:val="341808C3"/>
    <w:rsid w:val="34182B66"/>
    <w:rsid w:val="341C6CAD"/>
    <w:rsid w:val="34243353"/>
    <w:rsid w:val="34260D3D"/>
    <w:rsid w:val="342D3CE2"/>
    <w:rsid w:val="3432232A"/>
    <w:rsid w:val="343237F3"/>
    <w:rsid w:val="34343D6C"/>
    <w:rsid w:val="34347DC5"/>
    <w:rsid w:val="34380493"/>
    <w:rsid w:val="34463967"/>
    <w:rsid w:val="344C08D2"/>
    <w:rsid w:val="345543D1"/>
    <w:rsid w:val="345A7367"/>
    <w:rsid w:val="345D2CD0"/>
    <w:rsid w:val="34681613"/>
    <w:rsid w:val="346C0AEA"/>
    <w:rsid w:val="34713A8E"/>
    <w:rsid w:val="3473748E"/>
    <w:rsid w:val="347E4B1A"/>
    <w:rsid w:val="347F540F"/>
    <w:rsid w:val="34863322"/>
    <w:rsid w:val="34885DB3"/>
    <w:rsid w:val="348F7A0E"/>
    <w:rsid w:val="3491233E"/>
    <w:rsid w:val="34952D33"/>
    <w:rsid w:val="349A0B7D"/>
    <w:rsid w:val="34A374C4"/>
    <w:rsid w:val="34A851E8"/>
    <w:rsid w:val="34B51A96"/>
    <w:rsid w:val="34BD6A67"/>
    <w:rsid w:val="34BE1BCB"/>
    <w:rsid w:val="34C63F14"/>
    <w:rsid w:val="34C800BD"/>
    <w:rsid w:val="34CC1DC7"/>
    <w:rsid w:val="34CE4218"/>
    <w:rsid w:val="34D21E07"/>
    <w:rsid w:val="34D47C8A"/>
    <w:rsid w:val="34D874E5"/>
    <w:rsid w:val="34DA37FD"/>
    <w:rsid w:val="34DB0CAC"/>
    <w:rsid w:val="34DD3DF9"/>
    <w:rsid w:val="34E55171"/>
    <w:rsid w:val="34E972FC"/>
    <w:rsid w:val="34F678C7"/>
    <w:rsid w:val="34F83EF3"/>
    <w:rsid w:val="34F953E0"/>
    <w:rsid w:val="34FF2166"/>
    <w:rsid w:val="350756C5"/>
    <w:rsid w:val="35080D0B"/>
    <w:rsid w:val="3508162E"/>
    <w:rsid w:val="350B6655"/>
    <w:rsid w:val="350B69C5"/>
    <w:rsid w:val="35123482"/>
    <w:rsid w:val="351C075B"/>
    <w:rsid w:val="35233F18"/>
    <w:rsid w:val="3524348B"/>
    <w:rsid w:val="35295D65"/>
    <w:rsid w:val="352B5169"/>
    <w:rsid w:val="35333FF2"/>
    <w:rsid w:val="3537698A"/>
    <w:rsid w:val="353C4905"/>
    <w:rsid w:val="353C75ED"/>
    <w:rsid w:val="353E791E"/>
    <w:rsid w:val="353F77B8"/>
    <w:rsid w:val="354008AB"/>
    <w:rsid w:val="354966A2"/>
    <w:rsid w:val="354C7B38"/>
    <w:rsid w:val="354F28B8"/>
    <w:rsid w:val="35533E64"/>
    <w:rsid w:val="35562F9E"/>
    <w:rsid w:val="355721EF"/>
    <w:rsid w:val="35581BA8"/>
    <w:rsid w:val="355B280E"/>
    <w:rsid w:val="355B3BD4"/>
    <w:rsid w:val="355D687A"/>
    <w:rsid w:val="356161F3"/>
    <w:rsid w:val="35691707"/>
    <w:rsid w:val="35744059"/>
    <w:rsid w:val="35771AC2"/>
    <w:rsid w:val="357960B4"/>
    <w:rsid w:val="357C419A"/>
    <w:rsid w:val="358618B0"/>
    <w:rsid w:val="3589285D"/>
    <w:rsid w:val="35892A88"/>
    <w:rsid w:val="358D18F4"/>
    <w:rsid w:val="359C1F6C"/>
    <w:rsid w:val="35A0338E"/>
    <w:rsid w:val="35A16611"/>
    <w:rsid w:val="35A31A0A"/>
    <w:rsid w:val="35AB5D7D"/>
    <w:rsid w:val="35AC37E6"/>
    <w:rsid w:val="35B031A8"/>
    <w:rsid w:val="35B31B82"/>
    <w:rsid w:val="35BA70A6"/>
    <w:rsid w:val="35BD15AC"/>
    <w:rsid w:val="35C009AB"/>
    <w:rsid w:val="35C154C0"/>
    <w:rsid w:val="35C42816"/>
    <w:rsid w:val="35C7584B"/>
    <w:rsid w:val="35D31DE1"/>
    <w:rsid w:val="35D801CA"/>
    <w:rsid w:val="35DD2AEE"/>
    <w:rsid w:val="35E8677E"/>
    <w:rsid w:val="35EA6509"/>
    <w:rsid w:val="35ED04DC"/>
    <w:rsid w:val="35F14190"/>
    <w:rsid w:val="35F44E5C"/>
    <w:rsid w:val="35F45994"/>
    <w:rsid w:val="35FA59F1"/>
    <w:rsid w:val="35FE0155"/>
    <w:rsid w:val="36001BD9"/>
    <w:rsid w:val="3602050E"/>
    <w:rsid w:val="36101A49"/>
    <w:rsid w:val="361A2F27"/>
    <w:rsid w:val="36265F04"/>
    <w:rsid w:val="36266913"/>
    <w:rsid w:val="36297754"/>
    <w:rsid w:val="3638515D"/>
    <w:rsid w:val="363A3920"/>
    <w:rsid w:val="363C02DD"/>
    <w:rsid w:val="363F4D43"/>
    <w:rsid w:val="36407BF2"/>
    <w:rsid w:val="36486576"/>
    <w:rsid w:val="364B2312"/>
    <w:rsid w:val="3657756B"/>
    <w:rsid w:val="365955CF"/>
    <w:rsid w:val="365A2877"/>
    <w:rsid w:val="365B22B3"/>
    <w:rsid w:val="365D514C"/>
    <w:rsid w:val="365F765A"/>
    <w:rsid w:val="36625DA1"/>
    <w:rsid w:val="36627C0A"/>
    <w:rsid w:val="36693B36"/>
    <w:rsid w:val="366B0AAA"/>
    <w:rsid w:val="366B6257"/>
    <w:rsid w:val="366D49A8"/>
    <w:rsid w:val="36752210"/>
    <w:rsid w:val="36820E97"/>
    <w:rsid w:val="36884498"/>
    <w:rsid w:val="36906BDE"/>
    <w:rsid w:val="36922B55"/>
    <w:rsid w:val="369626CD"/>
    <w:rsid w:val="36991125"/>
    <w:rsid w:val="36A312B2"/>
    <w:rsid w:val="36A44E51"/>
    <w:rsid w:val="36A9265A"/>
    <w:rsid w:val="36B121C7"/>
    <w:rsid w:val="36B2486C"/>
    <w:rsid w:val="36B311F8"/>
    <w:rsid w:val="36BA14F4"/>
    <w:rsid w:val="36BB0165"/>
    <w:rsid w:val="36C96276"/>
    <w:rsid w:val="36CB1F36"/>
    <w:rsid w:val="36CB727F"/>
    <w:rsid w:val="36D009E5"/>
    <w:rsid w:val="36D048DF"/>
    <w:rsid w:val="36D27C18"/>
    <w:rsid w:val="36D512A9"/>
    <w:rsid w:val="36D934D3"/>
    <w:rsid w:val="36D94280"/>
    <w:rsid w:val="36DE2053"/>
    <w:rsid w:val="36DE52AD"/>
    <w:rsid w:val="36E07ED3"/>
    <w:rsid w:val="36E176E1"/>
    <w:rsid w:val="36F414F3"/>
    <w:rsid w:val="37002C93"/>
    <w:rsid w:val="37073452"/>
    <w:rsid w:val="370974B4"/>
    <w:rsid w:val="371A5A8E"/>
    <w:rsid w:val="371B03AE"/>
    <w:rsid w:val="371E6151"/>
    <w:rsid w:val="3726188A"/>
    <w:rsid w:val="37277663"/>
    <w:rsid w:val="372A07F2"/>
    <w:rsid w:val="372E7550"/>
    <w:rsid w:val="37317F3B"/>
    <w:rsid w:val="3733626C"/>
    <w:rsid w:val="37357964"/>
    <w:rsid w:val="37371082"/>
    <w:rsid w:val="373D6F58"/>
    <w:rsid w:val="37414997"/>
    <w:rsid w:val="37446333"/>
    <w:rsid w:val="37446A77"/>
    <w:rsid w:val="374625F2"/>
    <w:rsid w:val="374D0B20"/>
    <w:rsid w:val="37557969"/>
    <w:rsid w:val="37563F6E"/>
    <w:rsid w:val="375D4473"/>
    <w:rsid w:val="375E08AE"/>
    <w:rsid w:val="37606064"/>
    <w:rsid w:val="37615F3C"/>
    <w:rsid w:val="376B106B"/>
    <w:rsid w:val="376C6370"/>
    <w:rsid w:val="377951E0"/>
    <w:rsid w:val="377963D6"/>
    <w:rsid w:val="37840F0B"/>
    <w:rsid w:val="37854473"/>
    <w:rsid w:val="378772DD"/>
    <w:rsid w:val="378A731A"/>
    <w:rsid w:val="378E3617"/>
    <w:rsid w:val="378E7F9E"/>
    <w:rsid w:val="37931A90"/>
    <w:rsid w:val="37942A0A"/>
    <w:rsid w:val="379F2D26"/>
    <w:rsid w:val="37A4082B"/>
    <w:rsid w:val="37A4627C"/>
    <w:rsid w:val="37A530D5"/>
    <w:rsid w:val="37A643C8"/>
    <w:rsid w:val="37AE534B"/>
    <w:rsid w:val="37B1214B"/>
    <w:rsid w:val="37B5292C"/>
    <w:rsid w:val="37BA6351"/>
    <w:rsid w:val="37C93B72"/>
    <w:rsid w:val="37CE1934"/>
    <w:rsid w:val="37D644F2"/>
    <w:rsid w:val="37E22653"/>
    <w:rsid w:val="37EA35C1"/>
    <w:rsid w:val="37ED5E3A"/>
    <w:rsid w:val="37EF1B98"/>
    <w:rsid w:val="37F311D3"/>
    <w:rsid w:val="37F7242F"/>
    <w:rsid w:val="37FD1EC6"/>
    <w:rsid w:val="37FD5291"/>
    <w:rsid w:val="380579FE"/>
    <w:rsid w:val="38081AE1"/>
    <w:rsid w:val="380A2EB4"/>
    <w:rsid w:val="38130428"/>
    <w:rsid w:val="38157509"/>
    <w:rsid w:val="38184E57"/>
    <w:rsid w:val="381D5340"/>
    <w:rsid w:val="38206B28"/>
    <w:rsid w:val="382150C9"/>
    <w:rsid w:val="382372FE"/>
    <w:rsid w:val="38284CDE"/>
    <w:rsid w:val="382D297A"/>
    <w:rsid w:val="382F19E6"/>
    <w:rsid w:val="38314D77"/>
    <w:rsid w:val="38365EBF"/>
    <w:rsid w:val="383B109D"/>
    <w:rsid w:val="383B2EED"/>
    <w:rsid w:val="384C2D57"/>
    <w:rsid w:val="38557E21"/>
    <w:rsid w:val="3856501D"/>
    <w:rsid w:val="38576017"/>
    <w:rsid w:val="38590DD6"/>
    <w:rsid w:val="385A412D"/>
    <w:rsid w:val="385F47DB"/>
    <w:rsid w:val="38693A96"/>
    <w:rsid w:val="386A1921"/>
    <w:rsid w:val="386B38FB"/>
    <w:rsid w:val="38775820"/>
    <w:rsid w:val="38776B01"/>
    <w:rsid w:val="387F0A30"/>
    <w:rsid w:val="38876F05"/>
    <w:rsid w:val="38894DA5"/>
    <w:rsid w:val="388B0B3C"/>
    <w:rsid w:val="388B3DD3"/>
    <w:rsid w:val="389121D9"/>
    <w:rsid w:val="38913DAB"/>
    <w:rsid w:val="389508EA"/>
    <w:rsid w:val="389624D4"/>
    <w:rsid w:val="38981AB5"/>
    <w:rsid w:val="389C773A"/>
    <w:rsid w:val="38A30506"/>
    <w:rsid w:val="38A40C18"/>
    <w:rsid w:val="38A61C5A"/>
    <w:rsid w:val="38A65C83"/>
    <w:rsid w:val="38AB306B"/>
    <w:rsid w:val="38B9506E"/>
    <w:rsid w:val="38BC00E6"/>
    <w:rsid w:val="38BF2270"/>
    <w:rsid w:val="38C0788B"/>
    <w:rsid w:val="38C33701"/>
    <w:rsid w:val="38C43916"/>
    <w:rsid w:val="38C61DC9"/>
    <w:rsid w:val="38CA7966"/>
    <w:rsid w:val="38D04535"/>
    <w:rsid w:val="38D05F26"/>
    <w:rsid w:val="38D124F5"/>
    <w:rsid w:val="38D504F4"/>
    <w:rsid w:val="38D95A84"/>
    <w:rsid w:val="38E11AA1"/>
    <w:rsid w:val="38E45926"/>
    <w:rsid w:val="38E46191"/>
    <w:rsid w:val="38EB7945"/>
    <w:rsid w:val="38EC260C"/>
    <w:rsid w:val="38F50C85"/>
    <w:rsid w:val="38FF0015"/>
    <w:rsid w:val="39065A02"/>
    <w:rsid w:val="39070217"/>
    <w:rsid w:val="39105718"/>
    <w:rsid w:val="391166F9"/>
    <w:rsid w:val="392B6A4C"/>
    <w:rsid w:val="39344929"/>
    <w:rsid w:val="393544DD"/>
    <w:rsid w:val="393962EC"/>
    <w:rsid w:val="393F404D"/>
    <w:rsid w:val="393F6CD7"/>
    <w:rsid w:val="39457868"/>
    <w:rsid w:val="394935B8"/>
    <w:rsid w:val="394B1E03"/>
    <w:rsid w:val="394C557A"/>
    <w:rsid w:val="394C5B0A"/>
    <w:rsid w:val="3952190F"/>
    <w:rsid w:val="395753F2"/>
    <w:rsid w:val="39576452"/>
    <w:rsid w:val="395811AF"/>
    <w:rsid w:val="39676A41"/>
    <w:rsid w:val="39686D44"/>
    <w:rsid w:val="39695DEF"/>
    <w:rsid w:val="396B20E0"/>
    <w:rsid w:val="396C2C84"/>
    <w:rsid w:val="397E700C"/>
    <w:rsid w:val="39834074"/>
    <w:rsid w:val="39885108"/>
    <w:rsid w:val="39907940"/>
    <w:rsid w:val="399135AA"/>
    <w:rsid w:val="39946149"/>
    <w:rsid w:val="399602F5"/>
    <w:rsid w:val="399B5B0D"/>
    <w:rsid w:val="399B7548"/>
    <w:rsid w:val="39A05979"/>
    <w:rsid w:val="39A338FB"/>
    <w:rsid w:val="39A354D2"/>
    <w:rsid w:val="39AB2E70"/>
    <w:rsid w:val="39B03420"/>
    <w:rsid w:val="39B421EA"/>
    <w:rsid w:val="39BB78F7"/>
    <w:rsid w:val="39BC428E"/>
    <w:rsid w:val="39BD72D0"/>
    <w:rsid w:val="39C46549"/>
    <w:rsid w:val="39CA1A60"/>
    <w:rsid w:val="39CB5D8C"/>
    <w:rsid w:val="39D3749A"/>
    <w:rsid w:val="39D5434E"/>
    <w:rsid w:val="39DA738E"/>
    <w:rsid w:val="39DC3D4A"/>
    <w:rsid w:val="39DD49C2"/>
    <w:rsid w:val="39DD4ACE"/>
    <w:rsid w:val="39E02BA8"/>
    <w:rsid w:val="39E70CEA"/>
    <w:rsid w:val="39E9070B"/>
    <w:rsid w:val="39EC7454"/>
    <w:rsid w:val="39F80CC6"/>
    <w:rsid w:val="39FD2FB3"/>
    <w:rsid w:val="3A026596"/>
    <w:rsid w:val="3A035AE1"/>
    <w:rsid w:val="3A082ABE"/>
    <w:rsid w:val="3A082F8E"/>
    <w:rsid w:val="3A0E7426"/>
    <w:rsid w:val="3A0E766B"/>
    <w:rsid w:val="3A181AC2"/>
    <w:rsid w:val="3A1A155D"/>
    <w:rsid w:val="3A1F4C2A"/>
    <w:rsid w:val="3A237175"/>
    <w:rsid w:val="3A443D4B"/>
    <w:rsid w:val="3A487EB6"/>
    <w:rsid w:val="3A4D381F"/>
    <w:rsid w:val="3A616CAD"/>
    <w:rsid w:val="3A622D25"/>
    <w:rsid w:val="3A6665B5"/>
    <w:rsid w:val="3A6C4F22"/>
    <w:rsid w:val="3A711C68"/>
    <w:rsid w:val="3A735AEF"/>
    <w:rsid w:val="3A7660BF"/>
    <w:rsid w:val="3A7927E8"/>
    <w:rsid w:val="3A796E46"/>
    <w:rsid w:val="3A7B313B"/>
    <w:rsid w:val="3A7C57BF"/>
    <w:rsid w:val="3A80504B"/>
    <w:rsid w:val="3A820A04"/>
    <w:rsid w:val="3A8A40BC"/>
    <w:rsid w:val="3A8B3C77"/>
    <w:rsid w:val="3A971F5B"/>
    <w:rsid w:val="3A9A224E"/>
    <w:rsid w:val="3A9C1F8C"/>
    <w:rsid w:val="3A9D2551"/>
    <w:rsid w:val="3AA15A8E"/>
    <w:rsid w:val="3AA55B88"/>
    <w:rsid w:val="3AA90278"/>
    <w:rsid w:val="3AA97F70"/>
    <w:rsid w:val="3AAC2418"/>
    <w:rsid w:val="3AAC45FD"/>
    <w:rsid w:val="3AAE1003"/>
    <w:rsid w:val="3AB24A7A"/>
    <w:rsid w:val="3AB26A14"/>
    <w:rsid w:val="3AB454DC"/>
    <w:rsid w:val="3AB668CC"/>
    <w:rsid w:val="3AB94248"/>
    <w:rsid w:val="3ABD7742"/>
    <w:rsid w:val="3ABE76C3"/>
    <w:rsid w:val="3ABF42F5"/>
    <w:rsid w:val="3ACE210D"/>
    <w:rsid w:val="3ACE7D16"/>
    <w:rsid w:val="3AD73D23"/>
    <w:rsid w:val="3ADD6EBA"/>
    <w:rsid w:val="3AF2661D"/>
    <w:rsid w:val="3AF932C9"/>
    <w:rsid w:val="3AFD37D0"/>
    <w:rsid w:val="3B016EE9"/>
    <w:rsid w:val="3B025A42"/>
    <w:rsid w:val="3B075C4E"/>
    <w:rsid w:val="3B0C7A7D"/>
    <w:rsid w:val="3B0D67FF"/>
    <w:rsid w:val="3B0E6B93"/>
    <w:rsid w:val="3B130528"/>
    <w:rsid w:val="3B131E3C"/>
    <w:rsid w:val="3B1703B9"/>
    <w:rsid w:val="3B192DC6"/>
    <w:rsid w:val="3B1A12BB"/>
    <w:rsid w:val="3B1B0093"/>
    <w:rsid w:val="3B213BB3"/>
    <w:rsid w:val="3B2356A8"/>
    <w:rsid w:val="3B2D161A"/>
    <w:rsid w:val="3B2D446C"/>
    <w:rsid w:val="3B3A132E"/>
    <w:rsid w:val="3B431421"/>
    <w:rsid w:val="3B456D7F"/>
    <w:rsid w:val="3B517B2D"/>
    <w:rsid w:val="3B5A2450"/>
    <w:rsid w:val="3B5E261D"/>
    <w:rsid w:val="3B5F14B4"/>
    <w:rsid w:val="3B616FBE"/>
    <w:rsid w:val="3B683A4D"/>
    <w:rsid w:val="3B6A3CF4"/>
    <w:rsid w:val="3B6D26DB"/>
    <w:rsid w:val="3B6D5AE8"/>
    <w:rsid w:val="3B6F5B73"/>
    <w:rsid w:val="3B70725E"/>
    <w:rsid w:val="3B7B1D0B"/>
    <w:rsid w:val="3B850B78"/>
    <w:rsid w:val="3B873119"/>
    <w:rsid w:val="3B996131"/>
    <w:rsid w:val="3B9C2663"/>
    <w:rsid w:val="3B9C285E"/>
    <w:rsid w:val="3BA17E84"/>
    <w:rsid w:val="3BA35FC1"/>
    <w:rsid w:val="3BA566FD"/>
    <w:rsid w:val="3BA7008A"/>
    <w:rsid w:val="3BA97618"/>
    <w:rsid w:val="3BAB4422"/>
    <w:rsid w:val="3BB47D9F"/>
    <w:rsid w:val="3BC76FFA"/>
    <w:rsid w:val="3BCA2C6E"/>
    <w:rsid w:val="3BD039A1"/>
    <w:rsid w:val="3BD0758C"/>
    <w:rsid w:val="3BDE5F43"/>
    <w:rsid w:val="3BE745F7"/>
    <w:rsid w:val="3BE922C9"/>
    <w:rsid w:val="3BED53B3"/>
    <w:rsid w:val="3BF10AAD"/>
    <w:rsid w:val="3BFA10FC"/>
    <w:rsid w:val="3BFA5FAF"/>
    <w:rsid w:val="3C032713"/>
    <w:rsid w:val="3C042946"/>
    <w:rsid w:val="3C070D59"/>
    <w:rsid w:val="3C074961"/>
    <w:rsid w:val="3C0E09BE"/>
    <w:rsid w:val="3C0F1954"/>
    <w:rsid w:val="3C1071B6"/>
    <w:rsid w:val="3C1E391D"/>
    <w:rsid w:val="3C21000D"/>
    <w:rsid w:val="3C237821"/>
    <w:rsid w:val="3C294498"/>
    <w:rsid w:val="3C2D5003"/>
    <w:rsid w:val="3C2D7E98"/>
    <w:rsid w:val="3C333216"/>
    <w:rsid w:val="3C36018F"/>
    <w:rsid w:val="3C396978"/>
    <w:rsid w:val="3C3B0B4B"/>
    <w:rsid w:val="3C3D016E"/>
    <w:rsid w:val="3C413591"/>
    <w:rsid w:val="3C4864AA"/>
    <w:rsid w:val="3C49796D"/>
    <w:rsid w:val="3C4F7D80"/>
    <w:rsid w:val="3C592BBE"/>
    <w:rsid w:val="3C5F37D6"/>
    <w:rsid w:val="3C64689F"/>
    <w:rsid w:val="3C6C1240"/>
    <w:rsid w:val="3C6E7D4D"/>
    <w:rsid w:val="3C70531F"/>
    <w:rsid w:val="3C740DAA"/>
    <w:rsid w:val="3C750E34"/>
    <w:rsid w:val="3C7E65EC"/>
    <w:rsid w:val="3C812838"/>
    <w:rsid w:val="3C8555A2"/>
    <w:rsid w:val="3C867450"/>
    <w:rsid w:val="3C8D1517"/>
    <w:rsid w:val="3C902F07"/>
    <w:rsid w:val="3C9E64A0"/>
    <w:rsid w:val="3C9F644B"/>
    <w:rsid w:val="3CA41337"/>
    <w:rsid w:val="3CA95FB0"/>
    <w:rsid w:val="3CAA38C3"/>
    <w:rsid w:val="3CAA5481"/>
    <w:rsid w:val="3CAC1109"/>
    <w:rsid w:val="3CB23CBD"/>
    <w:rsid w:val="3CB338D6"/>
    <w:rsid w:val="3CB36CF4"/>
    <w:rsid w:val="3CBA78F5"/>
    <w:rsid w:val="3CBF7818"/>
    <w:rsid w:val="3CC26B63"/>
    <w:rsid w:val="3CCC4D4D"/>
    <w:rsid w:val="3CD346EB"/>
    <w:rsid w:val="3CD71E34"/>
    <w:rsid w:val="3CD929E3"/>
    <w:rsid w:val="3CD93A3D"/>
    <w:rsid w:val="3CDA643F"/>
    <w:rsid w:val="3CDB5D82"/>
    <w:rsid w:val="3CDD31C3"/>
    <w:rsid w:val="3CDE01C6"/>
    <w:rsid w:val="3CDE394C"/>
    <w:rsid w:val="3CE27539"/>
    <w:rsid w:val="3CE54B9F"/>
    <w:rsid w:val="3CE86761"/>
    <w:rsid w:val="3CEC0637"/>
    <w:rsid w:val="3CF619DB"/>
    <w:rsid w:val="3CF64A73"/>
    <w:rsid w:val="3CF86E9C"/>
    <w:rsid w:val="3CFD37E7"/>
    <w:rsid w:val="3CFE44BF"/>
    <w:rsid w:val="3D0148C9"/>
    <w:rsid w:val="3D035272"/>
    <w:rsid w:val="3D0B7E6F"/>
    <w:rsid w:val="3D0F1231"/>
    <w:rsid w:val="3D154680"/>
    <w:rsid w:val="3D184661"/>
    <w:rsid w:val="3D1B6D64"/>
    <w:rsid w:val="3D200D7C"/>
    <w:rsid w:val="3D230BB8"/>
    <w:rsid w:val="3D233D0C"/>
    <w:rsid w:val="3D272F24"/>
    <w:rsid w:val="3D284FCC"/>
    <w:rsid w:val="3D346D46"/>
    <w:rsid w:val="3D3662C4"/>
    <w:rsid w:val="3D3F3CB0"/>
    <w:rsid w:val="3D47670E"/>
    <w:rsid w:val="3D4D7CF8"/>
    <w:rsid w:val="3D58163A"/>
    <w:rsid w:val="3D5A05E2"/>
    <w:rsid w:val="3D5C63D4"/>
    <w:rsid w:val="3D5E50E6"/>
    <w:rsid w:val="3D5F6029"/>
    <w:rsid w:val="3D611CC7"/>
    <w:rsid w:val="3D613F92"/>
    <w:rsid w:val="3D6223C0"/>
    <w:rsid w:val="3D641D7A"/>
    <w:rsid w:val="3D6A321D"/>
    <w:rsid w:val="3D712A06"/>
    <w:rsid w:val="3D7618FA"/>
    <w:rsid w:val="3D766E42"/>
    <w:rsid w:val="3D791797"/>
    <w:rsid w:val="3D7C6443"/>
    <w:rsid w:val="3D832B00"/>
    <w:rsid w:val="3D8522AA"/>
    <w:rsid w:val="3D8A0C19"/>
    <w:rsid w:val="3D903343"/>
    <w:rsid w:val="3D9816B4"/>
    <w:rsid w:val="3D990197"/>
    <w:rsid w:val="3D9A0655"/>
    <w:rsid w:val="3DA22306"/>
    <w:rsid w:val="3DB17297"/>
    <w:rsid w:val="3DB541A7"/>
    <w:rsid w:val="3DB66D9E"/>
    <w:rsid w:val="3DBB6C89"/>
    <w:rsid w:val="3DC04CAB"/>
    <w:rsid w:val="3DCD6921"/>
    <w:rsid w:val="3DD67156"/>
    <w:rsid w:val="3DD745F2"/>
    <w:rsid w:val="3DE2144F"/>
    <w:rsid w:val="3DE37514"/>
    <w:rsid w:val="3DE548AC"/>
    <w:rsid w:val="3DE653F8"/>
    <w:rsid w:val="3DE72673"/>
    <w:rsid w:val="3DEB1255"/>
    <w:rsid w:val="3DEB70FB"/>
    <w:rsid w:val="3DEE1FBE"/>
    <w:rsid w:val="3DF85D57"/>
    <w:rsid w:val="3E020DC5"/>
    <w:rsid w:val="3E0406D9"/>
    <w:rsid w:val="3E0448CB"/>
    <w:rsid w:val="3E073B6A"/>
    <w:rsid w:val="3E076FA8"/>
    <w:rsid w:val="3E0918A5"/>
    <w:rsid w:val="3E0F25EA"/>
    <w:rsid w:val="3E0F3200"/>
    <w:rsid w:val="3E146F59"/>
    <w:rsid w:val="3E197897"/>
    <w:rsid w:val="3E22755F"/>
    <w:rsid w:val="3E237BCC"/>
    <w:rsid w:val="3E255AC9"/>
    <w:rsid w:val="3E292C1C"/>
    <w:rsid w:val="3E2C2C2F"/>
    <w:rsid w:val="3E30222D"/>
    <w:rsid w:val="3E306F4F"/>
    <w:rsid w:val="3E335251"/>
    <w:rsid w:val="3E3419DC"/>
    <w:rsid w:val="3E361FD6"/>
    <w:rsid w:val="3E3C5F3C"/>
    <w:rsid w:val="3E3E306A"/>
    <w:rsid w:val="3E454B0D"/>
    <w:rsid w:val="3E463CA5"/>
    <w:rsid w:val="3E4B2DC3"/>
    <w:rsid w:val="3E583BB7"/>
    <w:rsid w:val="3E5A1D01"/>
    <w:rsid w:val="3E5B12DC"/>
    <w:rsid w:val="3E623E46"/>
    <w:rsid w:val="3E63159D"/>
    <w:rsid w:val="3E66118D"/>
    <w:rsid w:val="3E680BF1"/>
    <w:rsid w:val="3E78567E"/>
    <w:rsid w:val="3E7A1C88"/>
    <w:rsid w:val="3E80797B"/>
    <w:rsid w:val="3E850F92"/>
    <w:rsid w:val="3E874918"/>
    <w:rsid w:val="3E8A0186"/>
    <w:rsid w:val="3E8B095A"/>
    <w:rsid w:val="3E8D66A1"/>
    <w:rsid w:val="3E8E6C82"/>
    <w:rsid w:val="3E942719"/>
    <w:rsid w:val="3E943FDD"/>
    <w:rsid w:val="3E9A19C5"/>
    <w:rsid w:val="3E9E1F00"/>
    <w:rsid w:val="3E9E3078"/>
    <w:rsid w:val="3EA410F8"/>
    <w:rsid w:val="3EAC3BDD"/>
    <w:rsid w:val="3EB75627"/>
    <w:rsid w:val="3EB767A1"/>
    <w:rsid w:val="3EBA5680"/>
    <w:rsid w:val="3EBB7EC0"/>
    <w:rsid w:val="3EC31440"/>
    <w:rsid w:val="3EC5174F"/>
    <w:rsid w:val="3EC51CAD"/>
    <w:rsid w:val="3EC80A9D"/>
    <w:rsid w:val="3ECA31DB"/>
    <w:rsid w:val="3ECB78E6"/>
    <w:rsid w:val="3ECD06E3"/>
    <w:rsid w:val="3ECF0F50"/>
    <w:rsid w:val="3ECF234A"/>
    <w:rsid w:val="3ED03828"/>
    <w:rsid w:val="3ED671CD"/>
    <w:rsid w:val="3EE14A57"/>
    <w:rsid w:val="3EE21263"/>
    <w:rsid w:val="3EEC5E7E"/>
    <w:rsid w:val="3EF36AD8"/>
    <w:rsid w:val="3EF535E4"/>
    <w:rsid w:val="3EF62480"/>
    <w:rsid w:val="3EF7298D"/>
    <w:rsid w:val="3EFB57DC"/>
    <w:rsid w:val="3F0572F1"/>
    <w:rsid w:val="3F0B4D27"/>
    <w:rsid w:val="3F105EED"/>
    <w:rsid w:val="3F125CC3"/>
    <w:rsid w:val="3F144192"/>
    <w:rsid w:val="3F183D6F"/>
    <w:rsid w:val="3F1871AF"/>
    <w:rsid w:val="3F217DDA"/>
    <w:rsid w:val="3F22263B"/>
    <w:rsid w:val="3F2771DB"/>
    <w:rsid w:val="3F2A3A7B"/>
    <w:rsid w:val="3F2B184D"/>
    <w:rsid w:val="3F2C7646"/>
    <w:rsid w:val="3F3969F6"/>
    <w:rsid w:val="3F421D47"/>
    <w:rsid w:val="3F441B08"/>
    <w:rsid w:val="3F4A4087"/>
    <w:rsid w:val="3F5361F5"/>
    <w:rsid w:val="3F5A13F9"/>
    <w:rsid w:val="3F6B3632"/>
    <w:rsid w:val="3F6B5FBE"/>
    <w:rsid w:val="3F6D6723"/>
    <w:rsid w:val="3F761F16"/>
    <w:rsid w:val="3F776E0A"/>
    <w:rsid w:val="3F8A2CC8"/>
    <w:rsid w:val="3F952814"/>
    <w:rsid w:val="3F9C0821"/>
    <w:rsid w:val="3FA41C63"/>
    <w:rsid w:val="3FAA32C8"/>
    <w:rsid w:val="3FAB100B"/>
    <w:rsid w:val="3FAB3D87"/>
    <w:rsid w:val="3FAB41A2"/>
    <w:rsid w:val="3FAE47F6"/>
    <w:rsid w:val="3FB03D8B"/>
    <w:rsid w:val="3FB2402F"/>
    <w:rsid w:val="3FB77F5A"/>
    <w:rsid w:val="3FCD2288"/>
    <w:rsid w:val="3FCF3417"/>
    <w:rsid w:val="3FD174CB"/>
    <w:rsid w:val="3FD53CFE"/>
    <w:rsid w:val="3FD9316A"/>
    <w:rsid w:val="3FE00558"/>
    <w:rsid w:val="3FE210C1"/>
    <w:rsid w:val="3FEB1C22"/>
    <w:rsid w:val="3FEE2117"/>
    <w:rsid w:val="3FFA58A6"/>
    <w:rsid w:val="3FFA5C63"/>
    <w:rsid w:val="3FFB7D82"/>
    <w:rsid w:val="40073561"/>
    <w:rsid w:val="400A0FB3"/>
    <w:rsid w:val="400A1CFC"/>
    <w:rsid w:val="40101939"/>
    <w:rsid w:val="401613D4"/>
    <w:rsid w:val="401D1E88"/>
    <w:rsid w:val="401D6DEE"/>
    <w:rsid w:val="40287151"/>
    <w:rsid w:val="403712AD"/>
    <w:rsid w:val="40372C35"/>
    <w:rsid w:val="403870E4"/>
    <w:rsid w:val="403D7C5C"/>
    <w:rsid w:val="40400533"/>
    <w:rsid w:val="4049754C"/>
    <w:rsid w:val="404B2521"/>
    <w:rsid w:val="404F7DEB"/>
    <w:rsid w:val="40572DA6"/>
    <w:rsid w:val="405A424E"/>
    <w:rsid w:val="406D461C"/>
    <w:rsid w:val="406E2227"/>
    <w:rsid w:val="406F307E"/>
    <w:rsid w:val="406F7D87"/>
    <w:rsid w:val="40764D57"/>
    <w:rsid w:val="40825FDB"/>
    <w:rsid w:val="40836EAD"/>
    <w:rsid w:val="408853F4"/>
    <w:rsid w:val="408B5ADC"/>
    <w:rsid w:val="408E6CCE"/>
    <w:rsid w:val="40907287"/>
    <w:rsid w:val="409238F2"/>
    <w:rsid w:val="40953EC0"/>
    <w:rsid w:val="4097033D"/>
    <w:rsid w:val="409F29A5"/>
    <w:rsid w:val="40A8059B"/>
    <w:rsid w:val="40AB3054"/>
    <w:rsid w:val="40AF2B72"/>
    <w:rsid w:val="40BA51BF"/>
    <w:rsid w:val="40BD153A"/>
    <w:rsid w:val="40C3250A"/>
    <w:rsid w:val="40CD7BD8"/>
    <w:rsid w:val="40CE24AF"/>
    <w:rsid w:val="40D07371"/>
    <w:rsid w:val="40D3112C"/>
    <w:rsid w:val="40D37E6E"/>
    <w:rsid w:val="40D72999"/>
    <w:rsid w:val="40DF3ABC"/>
    <w:rsid w:val="40E17E23"/>
    <w:rsid w:val="40E75AF0"/>
    <w:rsid w:val="40E87142"/>
    <w:rsid w:val="40F00A85"/>
    <w:rsid w:val="40F1013C"/>
    <w:rsid w:val="40F35427"/>
    <w:rsid w:val="40FE1447"/>
    <w:rsid w:val="41016405"/>
    <w:rsid w:val="41053DED"/>
    <w:rsid w:val="41074302"/>
    <w:rsid w:val="411E54A2"/>
    <w:rsid w:val="411E6D48"/>
    <w:rsid w:val="412506DF"/>
    <w:rsid w:val="412912FD"/>
    <w:rsid w:val="41306144"/>
    <w:rsid w:val="41342394"/>
    <w:rsid w:val="413B1BAB"/>
    <w:rsid w:val="413E1291"/>
    <w:rsid w:val="41434504"/>
    <w:rsid w:val="4149456B"/>
    <w:rsid w:val="414F41D7"/>
    <w:rsid w:val="414F7876"/>
    <w:rsid w:val="41515CEC"/>
    <w:rsid w:val="415413D2"/>
    <w:rsid w:val="415A0FEF"/>
    <w:rsid w:val="415A7D09"/>
    <w:rsid w:val="415E41E8"/>
    <w:rsid w:val="416279BA"/>
    <w:rsid w:val="41653B51"/>
    <w:rsid w:val="416C15E7"/>
    <w:rsid w:val="416E039C"/>
    <w:rsid w:val="416E1B43"/>
    <w:rsid w:val="417727AB"/>
    <w:rsid w:val="417F7393"/>
    <w:rsid w:val="41800377"/>
    <w:rsid w:val="41804025"/>
    <w:rsid w:val="41860D45"/>
    <w:rsid w:val="418B26ED"/>
    <w:rsid w:val="41931531"/>
    <w:rsid w:val="41986119"/>
    <w:rsid w:val="419B3B43"/>
    <w:rsid w:val="419C5B1E"/>
    <w:rsid w:val="41A4327D"/>
    <w:rsid w:val="41A63744"/>
    <w:rsid w:val="41AC6BA3"/>
    <w:rsid w:val="41AD5F07"/>
    <w:rsid w:val="41B730A3"/>
    <w:rsid w:val="41B737E0"/>
    <w:rsid w:val="41B77B6D"/>
    <w:rsid w:val="41C20F3F"/>
    <w:rsid w:val="41C8014E"/>
    <w:rsid w:val="41D00E0B"/>
    <w:rsid w:val="41D1580B"/>
    <w:rsid w:val="41D57639"/>
    <w:rsid w:val="41DC5EDF"/>
    <w:rsid w:val="41DD05DE"/>
    <w:rsid w:val="41E4117E"/>
    <w:rsid w:val="41F04C42"/>
    <w:rsid w:val="41F07014"/>
    <w:rsid w:val="41F24303"/>
    <w:rsid w:val="41F52080"/>
    <w:rsid w:val="41F63B51"/>
    <w:rsid w:val="41F94D40"/>
    <w:rsid w:val="42001B5D"/>
    <w:rsid w:val="420850A2"/>
    <w:rsid w:val="4219792E"/>
    <w:rsid w:val="421B1059"/>
    <w:rsid w:val="422370F9"/>
    <w:rsid w:val="4227340C"/>
    <w:rsid w:val="42294221"/>
    <w:rsid w:val="422C32BD"/>
    <w:rsid w:val="422E207E"/>
    <w:rsid w:val="423038F8"/>
    <w:rsid w:val="424255E1"/>
    <w:rsid w:val="424367B8"/>
    <w:rsid w:val="42445FF8"/>
    <w:rsid w:val="424707D7"/>
    <w:rsid w:val="424A277B"/>
    <w:rsid w:val="424C701C"/>
    <w:rsid w:val="42571AE1"/>
    <w:rsid w:val="42587D89"/>
    <w:rsid w:val="425E66F8"/>
    <w:rsid w:val="42637522"/>
    <w:rsid w:val="42697E79"/>
    <w:rsid w:val="426C276D"/>
    <w:rsid w:val="426E6886"/>
    <w:rsid w:val="427034C5"/>
    <w:rsid w:val="42730E0D"/>
    <w:rsid w:val="427409B9"/>
    <w:rsid w:val="42767EB0"/>
    <w:rsid w:val="427C0175"/>
    <w:rsid w:val="428152E3"/>
    <w:rsid w:val="42831021"/>
    <w:rsid w:val="42863926"/>
    <w:rsid w:val="4287026E"/>
    <w:rsid w:val="42873CB7"/>
    <w:rsid w:val="428C3B94"/>
    <w:rsid w:val="429110B8"/>
    <w:rsid w:val="4295760D"/>
    <w:rsid w:val="42981359"/>
    <w:rsid w:val="429A29B1"/>
    <w:rsid w:val="429A4C84"/>
    <w:rsid w:val="429C1606"/>
    <w:rsid w:val="429C5BC6"/>
    <w:rsid w:val="42A715F1"/>
    <w:rsid w:val="42A87389"/>
    <w:rsid w:val="42B63D6B"/>
    <w:rsid w:val="42C42B90"/>
    <w:rsid w:val="42C51B43"/>
    <w:rsid w:val="42C5796D"/>
    <w:rsid w:val="42D67001"/>
    <w:rsid w:val="42E06A10"/>
    <w:rsid w:val="42F875D5"/>
    <w:rsid w:val="42FB286D"/>
    <w:rsid w:val="430650EE"/>
    <w:rsid w:val="430A5FFD"/>
    <w:rsid w:val="43111FDC"/>
    <w:rsid w:val="43112BE5"/>
    <w:rsid w:val="43120C73"/>
    <w:rsid w:val="43143CCE"/>
    <w:rsid w:val="431B56C6"/>
    <w:rsid w:val="431C7B04"/>
    <w:rsid w:val="432466AA"/>
    <w:rsid w:val="432E5E21"/>
    <w:rsid w:val="4331522B"/>
    <w:rsid w:val="4334749B"/>
    <w:rsid w:val="433C41B8"/>
    <w:rsid w:val="433D2335"/>
    <w:rsid w:val="433F57C3"/>
    <w:rsid w:val="43426A44"/>
    <w:rsid w:val="43464DDC"/>
    <w:rsid w:val="434660C5"/>
    <w:rsid w:val="434A7A24"/>
    <w:rsid w:val="434F72D6"/>
    <w:rsid w:val="43605DCC"/>
    <w:rsid w:val="43614CEE"/>
    <w:rsid w:val="43621947"/>
    <w:rsid w:val="4363090C"/>
    <w:rsid w:val="43664819"/>
    <w:rsid w:val="43683D68"/>
    <w:rsid w:val="436A0582"/>
    <w:rsid w:val="436A2192"/>
    <w:rsid w:val="436C40C2"/>
    <w:rsid w:val="43794BFF"/>
    <w:rsid w:val="438B6310"/>
    <w:rsid w:val="439322F0"/>
    <w:rsid w:val="43964600"/>
    <w:rsid w:val="4397231A"/>
    <w:rsid w:val="439C3431"/>
    <w:rsid w:val="439D0E7C"/>
    <w:rsid w:val="43A12E00"/>
    <w:rsid w:val="43A251CC"/>
    <w:rsid w:val="43A26A83"/>
    <w:rsid w:val="43A41643"/>
    <w:rsid w:val="43AC2E56"/>
    <w:rsid w:val="43AD2697"/>
    <w:rsid w:val="43B93427"/>
    <w:rsid w:val="43BC47D9"/>
    <w:rsid w:val="43BC7CB7"/>
    <w:rsid w:val="43C0281C"/>
    <w:rsid w:val="43C02B26"/>
    <w:rsid w:val="43CB4B08"/>
    <w:rsid w:val="43CF16E6"/>
    <w:rsid w:val="43D10A40"/>
    <w:rsid w:val="43D67A91"/>
    <w:rsid w:val="43E21F58"/>
    <w:rsid w:val="43E35EF0"/>
    <w:rsid w:val="43F660CD"/>
    <w:rsid w:val="43F76F69"/>
    <w:rsid w:val="43F90FED"/>
    <w:rsid w:val="43F9331D"/>
    <w:rsid w:val="43FC0DB2"/>
    <w:rsid w:val="4403367E"/>
    <w:rsid w:val="44095B4D"/>
    <w:rsid w:val="440C5D56"/>
    <w:rsid w:val="4410109D"/>
    <w:rsid w:val="44153F0C"/>
    <w:rsid w:val="44174583"/>
    <w:rsid w:val="441A5200"/>
    <w:rsid w:val="441A68C5"/>
    <w:rsid w:val="4425456D"/>
    <w:rsid w:val="44280671"/>
    <w:rsid w:val="44281903"/>
    <w:rsid w:val="44336EAB"/>
    <w:rsid w:val="44393BD3"/>
    <w:rsid w:val="444109FB"/>
    <w:rsid w:val="444E22EA"/>
    <w:rsid w:val="44584267"/>
    <w:rsid w:val="44623E8D"/>
    <w:rsid w:val="446872D9"/>
    <w:rsid w:val="446B4975"/>
    <w:rsid w:val="44705173"/>
    <w:rsid w:val="44726AFC"/>
    <w:rsid w:val="44740841"/>
    <w:rsid w:val="4476407C"/>
    <w:rsid w:val="447B4A66"/>
    <w:rsid w:val="447D4136"/>
    <w:rsid w:val="44803F62"/>
    <w:rsid w:val="448B5845"/>
    <w:rsid w:val="448C73DD"/>
    <w:rsid w:val="448F3BAC"/>
    <w:rsid w:val="44902480"/>
    <w:rsid w:val="44907237"/>
    <w:rsid w:val="449510AA"/>
    <w:rsid w:val="44961F5B"/>
    <w:rsid w:val="44964116"/>
    <w:rsid w:val="44986FF0"/>
    <w:rsid w:val="449A7C8F"/>
    <w:rsid w:val="449D7968"/>
    <w:rsid w:val="449F5D09"/>
    <w:rsid w:val="44A82FB5"/>
    <w:rsid w:val="44AA6690"/>
    <w:rsid w:val="44AF5499"/>
    <w:rsid w:val="44B4690B"/>
    <w:rsid w:val="44B53006"/>
    <w:rsid w:val="44BA1648"/>
    <w:rsid w:val="44BB150F"/>
    <w:rsid w:val="44BE4FA9"/>
    <w:rsid w:val="44BE5966"/>
    <w:rsid w:val="44C0424C"/>
    <w:rsid w:val="44C05907"/>
    <w:rsid w:val="44C43057"/>
    <w:rsid w:val="44C45BE9"/>
    <w:rsid w:val="44C87C0F"/>
    <w:rsid w:val="44D31B1E"/>
    <w:rsid w:val="44DF6F1B"/>
    <w:rsid w:val="44E54BDC"/>
    <w:rsid w:val="44E92DF3"/>
    <w:rsid w:val="44EE42CA"/>
    <w:rsid w:val="44F82D0E"/>
    <w:rsid w:val="450017D0"/>
    <w:rsid w:val="45026DCD"/>
    <w:rsid w:val="450F23D9"/>
    <w:rsid w:val="45120EBF"/>
    <w:rsid w:val="4518779B"/>
    <w:rsid w:val="451C5E9C"/>
    <w:rsid w:val="45215836"/>
    <w:rsid w:val="452319DF"/>
    <w:rsid w:val="452565FE"/>
    <w:rsid w:val="452C5F0A"/>
    <w:rsid w:val="453579B0"/>
    <w:rsid w:val="45385EDA"/>
    <w:rsid w:val="453F48AB"/>
    <w:rsid w:val="454036A6"/>
    <w:rsid w:val="45446179"/>
    <w:rsid w:val="454E0AAC"/>
    <w:rsid w:val="454E4F75"/>
    <w:rsid w:val="454E6B7A"/>
    <w:rsid w:val="4551463D"/>
    <w:rsid w:val="45520426"/>
    <w:rsid w:val="45522E35"/>
    <w:rsid w:val="45533C7B"/>
    <w:rsid w:val="45572342"/>
    <w:rsid w:val="455A7708"/>
    <w:rsid w:val="455F7838"/>
    <w:rsid w:val="456646D9"/>
    <w:rsid w:val="4569152D"/>
    <w:rsid w:val="456C4CA4"/>
    <w:rsid w:val="457736FF"/>
    <w:rsid w:val="45790DCE"/>
    <w:rsid w:val="457E31A2"/>
    <w:rsid w:val="457F7F93"/>
    <w:rsid w:val="458B757C"/>
    <w:rsid w:val="458D679F"/>
    <w:rsid w:val="459026D9"/>
    <w:rsid w:val="45917B8A"/>
    <w:rsid w:val="45977D3C"/>
    <w:rsid w:val="459B634C"/>
    <w:rsid w:val="459B6FB3"/>
    <w:rsid w:val="459F2381"/>
    <w:rsid w:val="459F7F82"/>
    <w:rsid w:val="45A74FA6"/>
    <w:rsid w:val="45B057B0"/>
    <w:rsid w:val="45B315CE"/>
    <w:rsid w:val="45B64B84"/>
    <w:rsid w:val="45BF2201"/>
    <w:rsid w:val="45DD42C7"/>
    <w:rsid w:val="45DE6B20"/>
    <w:rsid w:val="45E37678"/>
    <w:rsid w:val="45E526A6"/>
    <w:rsid w:val="45E56E31"/>
    <w:rsid w:val="45E66893"/>
    <w:rsid w:val="45E826B2"/>
    <w:rsid w:val="45F4334C"/>
    <w:rsid w:val="460D3781"/>
    <w:rsid w:val="460E064D"/>
    <w:rsid w:val="46127A68"/>
    <w:rsid w:val="46287BF7"/>
    <w:rsid w:val="462B2E13"/>
    <w:rsid w:val="46365246"/>
    <w:rsid w:val="463D56B0"/>
    <w:rsid w:val="463F5251"/>
    <w:rsid w:val="464233E1"/>
    <w:rsid w:val="46430942"/>
    <w:rsid w:val="4644262E"/>
    <w:rsid w:val="46454F02"/>
    <w:rsid w:val="46466453"/>
    <w:rsid w:val="464871AD"/>
    <w:rsid w:val="464F7324"/>
    <w:rsid w:val="465918B0"/>
    <w:rsid w:val="4662020E"/>
    <w:rsid w:val="466D3070"/>
    <w:rsid w:val="4671651F"/>
    <w:rsid w:val="46787358"/>
    <w:rsid w:val="467929D1"/>
    <w:rsid w:val="4679494F"/>
    <w:rsid w:val="467A6815"/>
    <w:rsid w:val="467D3197"/>
    <w:rsid w:val="467E60D6"/>
    <w:rsid w:val="46866306"/>
    <w:rsid w:val="468A27AC"/>
    <w:rsid w:val="468E6888"/>
    <w:rsid w:val="46914620"/>
    <w:rsid w:val="46943E56"/>
    <w:rsid w:val="46963469"/>
    <w:rsid w:val="46981A1E"/>
    <w:rsid w:val="46987D2F"/>
    <w:rsid w:val="46995896"/>
    <w:rsid w:val="469A15F4"/>
    <w:rsid w:val="469A7B1B"/>
    <w:rsid w:val="469D5DE8"/>
    <w:rsid w:val="469F0443"/>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EB1505"/>
    <w:rsid w:val="46F37479"/>
    <w:rsid w:val="46F624EA"/>
    <w:rsid w:val="46FC2FE8"/>
    <w:rsid w:val="47033281"/>
    <w:rsid w:val="47065799"/>
    <w:rsid w:val="47073BE8"/>
    <w:rsid w:val="470872CF"/>
    <w:rsid w:val="470D53CA"/>
    <w:rsid w:val="471563E1"/>
    <w:rsid w:val="47167C67"/>
    <w:rsid w:val="471E4846"/>
    <w:rsid w:val="47203A4E"/>
    <w:rsid w:val="47333B1B"/>
    <w:rsid w:val="47351654"/>
    <w:rsid w:val="473D0BD8"/>
    <w:rsid w:val="474123E2"/>
    <w:rsid w:val="4745331C"/>
    <w:rsid w:val="47457188"/>
    <w:rsid w:val="474C12BA"/>
    <w:rsid w:val="4754160F"/>
    <w:rsid w:val="475A1BC9"/>
    <w:rsid w:val="47644CFB"/>
    <w:rsid w:val="47666951"/>
    <w:rsid w:val="47683159"/>
    <w:rsid w:val="476A3507"/>
    <w:rsid w:val="476A7D07"/>
    <w:rsid w:val="47717DF2"/>
    <w:rsid w:val="47776A1B"/>
    <w:rsid w:val="478E4501"/>
    <w:rsid w:val="479766B4"/>
    <w:rsid w:val="479A472B"/>
    <w:rsid w:val="479D7800"/>
    <w:rsid w:val="47A240A4"/>
    <w:rsid w:val="47A554A0"/>
    <w:rsid w:val="47AA1593"/>
    <w:rsid w:val="47AB2AB0"/>
    <w:rsid w:val="47B44BED"/>
    <w:rsid w:val="47BC3466"/>
    <w:rsid w:val="47C758AF"/>
    <w:rsid w:val="47C80751"/>
    <w:rsid w:val="47D730B6"/>
    <w:rsid w:val="47DD6A91"/>
    <w:rsid w:val="47E62C82"/>
    <w:rsid w:val="47E75C6A"/>
    <w:rsid w:val="47EB0853"/>
    <w:rsid w:val="47EB5BFA"/>
    <w:rsid w:val="47F04DE3"/>
    <w:rsid w:val="47FA20F9"/>
    <w:rsid w:val="47FA72E8"/>
    <w:rsid w:val="47FF3A74"/>
    <w:rsid w:val="48043D58"/>
    <w:rsid w:val="480B7A59"/>
    <w:rsid w:val="48111DC2"/>
    <w:rsid w:val="48156BFB"/>
    <w:rsid w:val="48180EA8"/>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0009A"/>
    <w:rsid w:val="48850976"/>
    <w:rsid w:val="488E25F1"/>
    <w:rsid w:val="48942964"/>
    <w:rsid w:val="489B26C7"/>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85E26"/>
    <w:rsid w:val="48CB0DA2"/>
    <w:rsid w:val="48DC218B"/>
    <w:rsid w:val="48ED55C7"/>
    <w:rsid w:val="48F069AF"/>
    <w:rsid w:val="48F447F8"/>
    <w:rsid w:val="48FF370E"/>
    <w:rsid w:val="49046287"/>
    <w:rsid w:val="490720D1"/>
    <w:rsid w:val="49075A63"/>
    <w:rsid w:val="490933FA"/>
    <w:rsid w:val="490A4D2F"/>
    <w:rsid w:val="490A64AF"/>
    <w:rsid w:val="490D09B8"/>
    <w:rsid w:val="49117419"/>
    <w:rsid w:val="491709CE"/>
    <w:rsid w:val="491E0647"/>
    <w:rsid w:val="49224F55"/>
    <w:rsid w:val="49235273"/>
    <w:rsid w:val="49241D45"/>
    <w:rsid w:val="4929748F"/>
    <w:rsid w:val="492A4068"/>
    <w:rsid w:val="492D2FA9"/>
    <w:rsid w:val="492D60DA"/>
    <w:rsid w:val="492E2E42"/>
    <w:rsid w:val="492F1F4E"/>
    <w:rsid w:val="49347EAF"/>
    <w:rsid w:val="4935171C"/>
    <w:rsid w:val="49366254"/>
    <w:rsid w:val="493717AB"/>
    <w:rsid w:val="493A0176"/>
    <w:rsid w:val="493A31B1"/>
    <w:rsid w:val="493D4A0B"/>
    <w:rsid w:val="49402C30"/>
    <w:rsid w:val="49432B91"/>
    <w:rsid w:val="494502AA"/>
    <w:rsid w:val="4949147F"/>
    <w:rsid w:val="494B184A"/>
    <w:rsid w:val="49535C21"/>
    <w:rsid w:val="49594129"/>
    <w:rsid w:val="495B528B"/>
    <w:rsid w:val="495C3370"/>
    <w:rsid w:val="496409A2"/>
    <w:rsid w:val="496926EA"/>
    <w:rsid w:val="49707759"/>
    <w:rsid w:val="49715E0F"/>
    <w:rsid w:val="497C305C"/>
    <w:rsid w:val="497E09E9"/>
    <w:rsid w:val="497F5591"/>
    <w:rsid w:val="49822E2F"/>
    <w:rsid w:val="498A763F"/>
    <w:rsid w:val="498F38E6"/>
    <w:rsid w:val="49927DFC"/>
    <w:rsid w:val="499322C4"/>
    <w:rsid w:val="49954FFA"/>
    <w:rsid w:val="4995554E"/>
    <w:rsid w:val="4997392A"/>
    <w:rsid w:val="49983B96"/>
    <w:rsid w:val="49986BC3"/>
    <w:rsid w:val="499B15EA"/>
    <w:rsid w:val="499B3646"/>
    <w:rsid w:val="499C3504"/>
    <w:rsid w:val="499C3A4F"/>
    <w:rsid w:val="49A34DF1"/>
    <w:rsid w:val="49A43EE6"/>
    <w:rsid w:val="49A46AD6"/>
    <w:rsid w:val="49AB3DB8"/>
    <w:rsid w:val="49AF72E0"/>
    <w:rsid w:val="49B4201A"/>
    <w:rsid w:val="49BA6924"/>
    <w:rsid w:val="49BC3E5F"/>
    <w:rsid w:val="49C20C6C"/>
    <w:rsid w:val="49C276CE"/>
    <w:rsid w:val="49C455F7"/>
    <w:rsid w:val="49C97BFF"/>
    <w:rsid w:val="49CE0C89"/>
    <w:rsid w:val="49D1454B"/>
    <w:rsid w:val="49D93C20"/>
    <w:rsid w:val="49DA3FD3"/>
    <w:rsid w:val="49DA7AB7"/>
    <w:rsid w:val="49E028D9"/>
    <w:rsid w:val="49E46DD1"/>
    <w:rsid w:val="49EC4800"/>
    <w:rsid w:val="49ED271F"/>
    <w:rsid w:val="4A0573EC"/>
    <w:rsid w:val="4A06116C"/>
    <w:rsid w:val="4A070E8E"/>
    <w:rsid w:val="4A09004C"/>
    <w:rsid w:val="4A09499E"/>
    <w:rsid w:val="4A113DD8"/>
    <w:rsid w:val="4A1A3FD0"/>
    <w:rsid w:val="4A2E7749"/>
    <w:rsid w:val="4A381BA6"/>
    <w:rsid w:val="4A3926E2"/>
    <w:rsid w:val="4A3C2D89"/>
    <w:rsid w:val="4A4172CE"/>
    <w:rsid w:val="4A43236C"/>
    <w:rsid w:val="4A4A176A"/>
    <w:rsid w:val="4A4B03F9"/>
    <w:rsid w:val="4A534826"/>
    <w:rsid w:val="4A5370A6"/>
    <w:rsid w:val="4A5B73DA"/>
    <w:rsid w:val="4A5C4447"/>
    <w:rsid w:val="4A5C6983"/>
    <w:rsid w:val="4A5D29A9"/>
    <w:rsid w:val="4A65667A"/>
    <w:rsid w:val="4A6C0FC7"/>
    <w:rsid w:val="4A6D7FF3"/>
    <w:rsid w:val="4A703CDE"/>
    <w:rsid w:val="4A732739"/>
    <w:rsid w:val="4A7413BF"/>
    <w:rsid w:val="4A7D09F3"/>
    <w:rsid w:val="4A825AD9"/>
    <w:rsid w:val="4A840827"/>
    <w:rsid w:val="4A840EFE"/>
    <w:rsid w:val="4A850C8F"/>
    <w:rsid w:val="4A8953AB"/>
    <w:rsid w:val="4A8B5CEB"/>
    <w:rsid w:val="4A95521B"/>
    <w:rsid w:val="4A957E19"/>
    <w:rsid w:val="4A970AB1"/>
    <w:rsid w:val="4A9F5B03"/>
    <w:rsid w:val="4AA456B8"/>
    <w:rsid w:val="4AA75186"/>
    <w:rsid w:val="4AA964CA"/>
    <w:rsid w:val="4AAF1B3A"/>
    <w:rsid w:val="4AB113DF"/>
    <w:rsid w:val="4AB172ED"/>
    <w:rsid w:val="4ABB3CDE"/>
    <w:rsid w:val="4ABC1D18"/>
    <w:rsid w:val="4ABC5BD1"/>
    <w:rsid w:val="4AC4256B"/>
    <w:rsid w:val="4AC860DD"/>
    <w:rsid w:val="4ACA7CD3"/>
    <w:rsid w:val="4AD162A8"/>
    <w:rsid w:val="4AD25C89"/>
    <w:rsid w:val="4AD3758B"/>
    <w:rsid w:val="4AD768C6"/>
    <w:rsid w:val="4AE0796F"/>
    <w:rsid w:val="4AE30444"/>
    <w:rsid w:val="4AEE30D9"/>
    <w:rsid w:val="4AF2057B"/>
    <w:rsid w:val="4AF902F5"/>
    <w:rsid w:val="4AF9414D"/>
    <w:rsid w:val="4AF94D42"/>
    <w:rsid w:val="4B0107DC"/>
    <w:rsid w:val="4B205D7D"/>
    <w:rsid w:val="4B28587C"/>
    <w:rsid w:val="4B292683"/>
    <w:rsid w:val="4B294C7C"/>
    <w:rsid w:val="4B3471B2"/>
    <w:rsid w:val="4B376E2E"/>
    <w:rsid w:val="4B385AE2"/>
    <w:rsid w:val="4B3D5656"/>
    <w:rsid w:val="4B3F4861"/>
    <w:rsid w:val="4B4C459F"/>
    <w:rsid w:val="4B4D2818"/>
    <w:rsid w:val="4B50566A"/>
    <w:rsid w:val="4B53122B"/>
    <w:rsid w:val="4B571002"/>
    <w:rsid w:val="4B5912E9"/>
    <w:rsid w:val="4B5D1DDE"/>
    <w:rsid w:val="4B604B8D"/>
    <w:rsid w:val="4B683C6A"/>
    <w:rsid w:val="4B705844"/>
    <w:rsid w:val="4B7224D0"/>
    <w:rsid w:val="4B731C20"/>
    <w:rsid w:val="4B774607"/>
    <w:rsid w:val="4B7A2A13"/>
    <w:rsid w:val="4B7A3C96"/>
    <w:rsid w:val="4B7D4F5D"/>
    <w:rsid w:val="4B7D6FC6"/>
    <w:rsid w:val="4B8214B3"/>
    <w:rsid w:val="4B82716C"/>
    <w:rsid w:val="4B857EC6"/>
    <w:rsid w:val="4B8829C1"/>
    <w:rsid w:val="4B891806"/>
    <w:rsid w:val="4B8A2918"/>
    <w:rsid w:val="4B8A63E7"/>
    <w:rsid w:val="4B8D1001"/>
    <w:rsid w:val="4B901807"/>
    <w:rsid w:val="4B9B25E4"/>
    <w:rsid w:val="4B9D5A5B"/>
    <w:rsid w:val="4B9E314D"/>
    <w:rsid w:val="4BA51A64"/>
    <w:rsid w:val="4BAD4CA2"/>
    <w:rsid w:val="4BC456EF"/>
    <w:rsid w:val="4BC647B0"/>
    <w:rsid w:val="4BC92685"/>
    <w:rsid w:val="4BCA56CA"/>
    <w:rsid w:val="4BCB1BAE"/>
    <w:rsid w:val="4BD87F23"/>
    <w:rsid w:val="4BD94F2A"/>
    <w:rsid w:val="4BDF4B49"/>
    <w:rsid w:val="4BE57E16"/>
    <w:rsid w:val="4BE819D0"/>
    <w:rsid w:val="4BE8649D"/>
    <w:rsid w:val="4C001A53"/>
    <w:rsid w:val="4C0236B4"/>
    <w:rsid w:val="4C085C5E"/>
    <w:rsid w:val="4C0B3AD4"/>
    <w:rsid w:val="4C0C091F"/>
    <w:rsid w:val="4C170C9D"/>
    <w:rsid w:val="4C192F75"/>
    <w:rsid w:val="4C1C0BD6"/>
    <w:rsid w:val="4C1E085C"/>
    <w:rsid w:val="4C1E7AAC"/>
    <w:rsid w:val="4C20259F"/>
    <w:rsid w:val="4C22427E"/>
    <w:rsid w:val="4C312ECF"/>
    <w:rsid w:val="4C422CA7"/>
    <w:rsid w:val="4C427C5C"/>
    <w:rsid w:val="4C4E02D9"/>
    <w:rsid w:val="4C5035A1"/>
    <w:rsid w:val="4C5D1CF8"/>
    <w:rsid w:val="4C5F0B5D"/>
    <w:rsid w:val="4C601074"/>
    <w:rsid w:val="4C606F33"/>
    <w:rsid w:val="4C64042F"/>
    <w:rsid w:val="4C6426ED"/>
    <w:rsid w:val="4C64471A"/>
    <w:rsid w:val="4C6C2FE2"/>
    <w:rsid w:val="4C6D5BD4"/>
    <w:rsid w:val="4C77619E"/>
    <w:rsid w:val="4C785305"/>
    <w:rsid w:val="4C7C472B"/>
    <w:rsid w:val="4C860543"/>
    <w:rsid w:val="4C863F61"/>
    <w:rsid w:val="4C8740CC"/>
    <w:rsid w:val="4C8E48D8"/>
    <w:rsid w:val="4C9538F4"/>
    <w:rsid w:val="4C974009"/>
    <w:rsid w:val="4CA6111C"/>
    <w:rsid w:val="4CA867B8"/>
    <w:rsid w:val="4CAB2AD4"/>
    <w:rsid w:val="4CB3742C"/>
    <w:rsid w:val="4CC17C3E"/>
    <w:rsid w:val="4CC25B41"/>
    <w:rsid w:val="4CC32D8E"/>
    <w:rsid w:val="4CC42462"/>
    <w:rsid w:val="4CC42E37"/>
    <w:rsid w:val="4CC82CB8"/>
    <w:rsid w:val="4CCC62F4"/>
    <w:rsid w:val="4CCD5921"/>
    <w:rsid w:val="4CD10BB1"/>
    <w:rsid w:val="4CD33CB5"/>
    <w:rsid w:val="4CD550D5"/>
    <w:rsid w:val="4CD74A2C"/>
    <w:rsid w:val="4CDA21DD"/>
    <w:rsid w:val="4CE472E9"/>
    <w:rsid w:val="4CF04CFC"/>
    <w:rsid w:val="4CF05C74"/>
    <w:rsid w:val="4CF26BC3"/>
    <w:rsid w:val="4CF356C6"/>
    <w:rsid w:val="4CFB51DB"/>
    <w:rsid w:val="4CFC3F2E"/>
    <w:rsid w:val="4CFD326B"/>
    <w:rsid w:val="4D0F1680"/>
    <w:rsid w:val="4D1D6CA0"/>
    <w:rsid w:val="4D2609C6"/>
    <w:rsid w:val="4D2639F0"/>
    <w:rsid w:val="4D2A2C09"/>
    <w:rsid w:val="4D2F5C2A"/>
    <w:rsid w:val="4D310377"/>
    <w:rsid w:val="4D33448A"/>
    <w:rsid w:val="4D3F4840"/>
    <w:rsid w:val="4D410392"/>
    <w:rsid w:val="4D4176CF"/>
    <w:rsid w:val="4D422D07"/>
    <w:rsid w:val="4D427BBD"/>
    <w:rsid w:val="4D432D05"/>
    <w:rsid w:val="4D4358CB"/>
    <w:rsid w:val="4D5202B3"/>
    <w:rsid w:val="4D570519"/>
    <w:rsid w:val="4D5A2B9C"/>
    <w:rsid w:val="4D5C5732"/>
    <w:rsid w:val="4D656800"/>
    <w:rsid w:val="4D696627"/>
    <w:rsid w:val="4D6C4B60"/>
    <w:rsid w:val="4D6C76E5"/>
    <w:rsid w:val="4D6E1444"/>
    <w:rsid w:val="4D705706"/>
    <w:rsid w:val="4D7220A0"/>
    <w:rsid w:val="4D74283C"/>
    <w:rsid w:val="4D76173E"/>
    <w:rsid w:val="4D790A51"/>
    <w:rsid w:val="4D851CC9"/>
    <w:rsid w:val="4D8A58C0"/>
    <w:rsid w:val="4D8D11C1"/>
    <w:rsid w:val="4D922BF5"/>
    <w:rsid w:val="4D9231B7"/>
    <w:rsid w:val="4D9B5A29"/>
    <w:rsid w:val="4DA03A7F"/>
    <w:rsid w:val="4DA1242D"/>
    <w:rsid w:val="4DA53BC8"/>
    <w:rsid w:val="4DB41824"/>
    <w:rsid w:val="4DB95A69"/>
    <w:rsid w:val="4DBD1F3A"/>
    <w:rsid w:val="4DBD526D"/>
    <w:rsid w:val="4DC31B92"/>
    <w:rsid w:val="4DC60CF1"/>
    <w:rsid w:val="4DC81DD3"/>
    <w:rsid w:val="4DCA62C9"/>
    <w:rsid w:val="4DD776ED"/>
    <w:rsid w:val="4DDF6E13"/>
    <w:rsid w:val="4DE227A0"/>
    <w:rsid w:val="4DE60E50"/>
    <w:rsid w:val="4DE650B3"/>
    <w:rsid w:val="4DEB4734"/>
    <w:rsid w:val="4DEF33CD"/>
    <w:rsid w:val="4DF16A82"/>
    <w:rsid w:val="4DF20FEE"/>
    <w:rsid w:val="4DF677EB"/>
    <w:rsid w:val="4DFD2E95"/>
    <w:rsid w:val="4E007E98"/>
    <w:rsid w:val="4E016672"/>
    <w:rsid w:val="4E066F25"/>
    <w:rsid w:val="4E084717"/>
    <w:rsid w:val="4E0939E5"/>
    <w:rsid w:val="4E0E35DC"/>
    <w:rsid w:val="4E1109CA"/>
    <w:rsid w:val="4E1449F3"/>
    <w:rsid w:val="4E176DF3"/>
    <w:rsid w:val="4E1A2F68"/>
    <w:rsid w:val="4E1D1316"/>
    <w:rsid w:val="4E1E7D0E"/>
    <w:rsid w:val="4E210A5C"/>
    <w:rsid w:val="4E364E76"/>
    <w:rsid w:val="4E3A2C21"/>
    <w:rsid w:val="4E412A4D"/>
    <w:rsid w:val="4E4475F5"/>
    <w:rsid w:val="4E4657FB"/>
    <w:rsid w:val="4E4C20B6"/>
    <w:rsid w:val="4E587463"/>
    <w:rsid w:val="4E5A3449"/>
    <w:rsid w:val="4E5C3DB0"/>
    <w:rsid w:val="4E5C7840"/>
    <w:rsid w:val="4E68543B"/>
    <w:rsid w:val="4E6906EE"/>
    <w:rsid w:val="4E694E99"/>
    <w:rsid w:val="4E6D1740"/>
    <w:rsid w:val="4E6E3B09"/>
    <w:rsid w:val="4E7125DA"/>
    <w:rsid w:val="4E731020"/>
    <w:rsid w:val="4E795FE9"/>
    <w:rsid w:val="4E797F06"/>
    <w:rsid w:val="4E87588F"/>
    <w:rsid w:val="4E8D3751"/>
    <w:rsid w:val="4E8F6325"/>
    <w:rsid w:val="4E904370"/>
    <w:rsid w:val="4E937763"/>
    <w:rsid w:val="4E991182"/>
    <w:rsid w:val="4E9E5BA9"/>
    <w:rsid w:val="4E9F5613"/>
    <w:rsid w:val="4EA519B8"/>
    <w:rsid w:val="4EA9172F"/>
    <w:rsid w:val="4EAC241A"/>
    <w:rsid w:val="4EAD0D94"/>
    <w:rsid w:val="4EB67945"/>
    <w:rsid w:val="4EC05169"/>
    <w:rsid w:val="4EC067E6"/>
    <w:rsid w:val="4EC32119"/>
    <w:rsid w:val="4EC5134E"/>
    <w:rsid w:val="4ECA2CB3"/>
    <w:rsid w:val="4ECB66A8"/>
    <w:rsid w:val="4ED32EBD"/>
    <w:rsid w:val="4EDB087F"/>
    <w:rsid w:val="4EE467E5"/>
    <w:rsid w:val="4EE51F5F"/>
    <w:rsid w:val="4EE61722"/>
    <w:rsid w:val="4EE86D63"/>
    <w:rsid w:val="4EEC3838"/>
    <w:rsid w:val="4EED3B10"/>
    <w:rsid w:val="4EEE11A3"/>
    <w:rsid w:val="4EF07E6E"/>
    <w:rsid w:val="4EF13ACF"/>
    <w:rsid w:val="4EF33401"/>
    <w:rsid w:val="4EFE4EC2"/>
    <w:rsid w:val="4EFF1B1D"/>
    <w:rsid w:val="4EFF3444"/>
    <w:rsid w:val="4F037BFA"/>
    <w:rsid w:val="4F0441E5"/>
    <w:rsid w:val="4F155F27"/>
    <w:rsid w:val="4F161B09"/>
    <w:rsid w:val="4F181305"/>
    <w:rsid w:val="4F1A238F"/>
    <w:rsid w:val="4F224E1E"/>
    <w:rsid w:val="4F2C365D"/>
    <w:rsid w:val="4F3646C1"/>
    <w:rsid w:val="4F376D93"/>
    <w:rsid w:val="4F3C5675"/>
    <w:rsid w:val="4F3D4163"/>
    <w:rsid w:val="4F43442F"/>
    <w:rsid w:val="4F4D4275"/>
    <w:rsid w:val="4F50208E"/>
    <w:rsid w:val="4F5F525E"/>
    <w:rsid w:val="4F65743C"/>
    <w:rsid w:val="4F6E6F86"/>
    <w:rsid w:val="4F7278C6"/>
    <w:rsid w:val="4F764CC2"/>
    <w:rsid w:val="4F7A6323"/>
    <w:rsid w:val="4F80087D"/>
    <w:rsid w:val="4F823D55"/>
    <w:rsid w:val="4F85034E"/>
    <w:rsid w:val="4F8A65A6"/>
    <w:rsid w:val="4F8C241B"/>
    <w:rsid w:val="4F935C7F"/>
    <w:rsid w:val="4F983E33"/>
    <w:rsid w:val="4F9B5328"/>
    <w:rsid w:val="4FA16607"/>
    <w:rsid w:val="4FAB2D3A"/>
    <w:rsid w:val="4FAB3627"/>
    <w:rsid w:val="4FAB7893"/>
    <w:rsid w:val="4FB40C2C"/>
    <w:rsid w:val="4FBA52BE"/>
    <w:rsid w:val="4FBA74EE"/>
    <w:rsid w:val="4FBB5569"/>
    <w:rsid w:val="4FBF1E32"/>
    <w:rsid w:val="4FC55B49"/>
    <w:rsid w:val="4FC803AA"/>
    <w:rsid w:val="4FCB45DF"/>
    <w:rsid w:val="4FCD3825"/>
    <w:rsid w:val="4FD048A4"/>
    <w:rsid w:val="4FD365FC"/>
    <w:rsid w:val="4FD62D61"/>
    <w:rsid w:val="4FD635E5"/>
    <w:rsid w:val="4FD86992"/>
    <w:rsid w:val="4FD97B77"/>
    <w:rsid w:val="4FDB58E9"/>
    <w:rsid w:val="4FDC6418"/>
    <w:rsid w:val="4FDE02CC"/>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B29EA"/>
    <w:rsid w:val="502C4247"/>
    <w:rsid w:val="502D25A0"/>
    <w:rsid w:val="502D660A"/>
    <w:rsid w:val="50347D28"/>
    <w:rsid w:val="50363B3A"/>
    <w:rsid w:val="50373011"/>
    <w:rsid w:val="503D2073"/>
    <w:rsid w:val="503D5373"/>
    <w:rsid w:val="504261AC"/>
    <w:rsid w:val="504311C0"/>
    <w:rsid w:val="504B1149"/>
    <w:rsid w:val="504B4260"/>
    <w:rsid w:val="5052029B"/>
    <w:rsid w:val="50533B2B"/>
    <w:rsid w:val="50562D3A"/>
    <w:rsid w:val="505F1426"/>
    <w:rsid w:val="506309DB"/>
    <w:rsid w:val="506A5E1A"/>
    <w:rsid w:val="506D54E7"/>
    <w:rsid w:val="506F46F8"/>
    <w:rsid w:val="50752AF6"/>
    <w:rsid w:val="50771C00"/>
    <w:rsid w:val="508740F1"/>
    <w:rsid w:val="508A668E"/>
    <w:rsid w:val="508F1668"/>
    <w:rsid w:val="509A3231"/>
    <w:rsid w:val="509C736A"/>
    <w:rsid w:val="50A75597"/>
    <w:rsid w:val="50AF1C59"/>
    <w:rsid w:val="50B139BD"/>
    <w:rsid w:val="50B92297"/>
    <w:rsid w:val="50BC562F"/>
    <w:rsid w:val="50BD1498"/>
    <w:rsid w:val="50BD72B5"/>
    <w:rsid w:val="50BE1B1D"/>
    <w:rsid w:val="50BF0DF0"/>
    <w:rsid w:val="50C10BF2"/>
    <w:rsid w:val="50C371C0"/>
    <w:rsid w:val="50C51F05"/>
    <w:rsid w:val="50C65C4E"/>
    <w:rsid w:val="50C65E30"/>
    <w:rsid w:val="50CB45ED"/>
    <w:rsid w:val="50D228CF"/>
    <w:rsid w:val="50E63519"/>
    <w:rsid w:val="50ED76FB"/>
    <w:rsid w:val="50F34169"/>
    <w:rsid w:val="50F568D9"/>
    <w:rsid w:val="50F72465"/>
    <w:rsid w:val="50F83D1D"/>
    <w:rsid w:val="50FB10BD"/>
    <w:rsid w:val="50FC6477"/>
    <w:rsid w:val="50FD0FFA"/>
    <w:rsid w:val="50FD2A03"/>
    <w:rsid w:val="50FF0902"/>
    <w:rsid w:val="510D4A1E"/>
    <w:rsid w:val="510F064C"/>
    <w:rsid w:val="5110596C"/>
    <w:rsid w:val="51187610"/>
    <w:rsid w:val="512018DB"/>
    <w:rsid w:val="51277CDA"/>
    <w:rsid w:val="512A1621"/>
    <w:rsid w:val="512B350B"/>
    <w:rsid w:val="51321853"/>
    <w:rsid w:val="51375EB3"/>
    <w:rsid w:val="513853CC"/>
    <w:rsid w:val="51392D77"/>
    <w:rsid w:val="513A0F72"/>
    <w:rsid w:val="513F081D"/>
    <w:rsid w:val="513F0EBA"/>
    <w:rsid w:val="51461DCE"/>
    <w:rsid w:val="514C1E16"/>
    <w:rsid w:val="514F6CB4"/>
    <w:rsid w:val="515361F4"/>
    <w:rsid w:val="51545B04"/>
    <w:rsid w:val="515529BB"/>
    <w:rsid w:val="515A64E3"/>
    <w:rsid w:val="515C30A6"/>
    <w:rsid w:val="5161698E"/>
    <w:rsid w:val="51626EAD"/>
    <w:rsid w:val="51716992"/>
    <w:rsid w:val="51716E9B"/>
    <w:rsid w:val="517C0CA0"/>
    <w:rsid w:val="517F00BC"/>
    <w:rsid w:val="5188076F"/>
    <w:rsid w:val="518F682C"/>
    <w:rsid w:val="5195533B"/>
    <w:rsid w:val="519645E3"/>
    <w:rsid w:val="519705AE"/>
    <w:rsid w:val="5199124A"/>
    <w:rsid w:val="519C1703"/>
    <w:rsid w:val="519C5619"/>
    <w:rsid w:val="519D2F03"/>
    <w:rsid w:val="51AD6F40"/>
    <w:rsid w:val="51BE2EAE"/>
    <w:rsid w:val="51C0716E"/>
    <w:rsid w:val="51C24631"/>
    <w:rsid w:val="51D43598"/>
    <w:rsid w:val="51DA51E8"/>
    <w:rsid w:val="51DA5890"/>
    <w:rsid w:val="51E31892"/>
    <w:rsid w:val="51E90CD5"/>
    <w:rsid w:val="51EE22B9"/>
    <w:rsid w:val="51EE35A7"/>
    <w:rsid w:val="51EE7B3E"/>
    <w:rsid w:val="51F51BD1"/>
    <w:rsid w:val="51F96848"/>
    <w:rsid w:val="51FB04BA"/>
    <w:rsid w:val="51FB40B5"/>
    <w:rsid w:val="520732DA"/>
    <w:rsid w:val="52073487"/>
    <w:rsid w:val="52097BA9"/>
    <w:rsid w:val="520A7B89"/>
    <w:rsid w:val="520E648E"/>
    <w:rsid w:val="521B567D"/>
    <w:rsid w:val="521C5D43"/>
    <w:rsid w:val="521D7ED7"/>
    <w:rsid w:val="52204E6E"/>
    <w:rsid w:val="52220F9E"/>
    <w:rsid w:val="522A1847"/>
    <w:rsid w:val="5239194F"/>
    <w:rsid w:val="52395DD3"/>
    <w:rsid w:val="52491A8E"/>
    <w:rsid w:val="52515A97"/>
    <w:rsid w:val="525B2E77"/>
    <w:rsid w:val="52612620"/>
    <w:rsid w:val="526478E1"/>
    <w:rsid w:val="526A546C"/>
    <w:rsid w:val="526E5A7E"/>
    <w:rsid w:val="527109CC"/>
    <w:rsid w:val="52716F30"/>
    <w:rsid w:val="52790FD9"/>
    <w:rsid w:val="52887A7D"/>
    <w:rsid w:val="52894DE6"/>
    <w:rsid w:val="528A72EE"/>
    <w:rsid w:val="528C5DBC"/>
    <w:rsid w:val="528C5E23"/>
    <w:rsid w:val="528F1476"/>
    <w:rsid w:val="52993DA6"/>
    <w:rsid w:val="529B368E"/>
    <w:rsid w:val="529B5EE8"/>
    <w:rsid w:val="529C2A64"/>
    <w:rsid w:val="529E07F7"/>
    <w:rsid w:val="529F0D9B"/>
    <w:rsid w:val="52A36006"/>
    <w:rsid w:val="52C96B85"/>
    <w:rsid w:val="52CA3D8F"/>
    <w:rsid w:val="52CC1EA2"/>
    <w:rsid w:val="52CD21D8"/>
    <w:rsid w:val="52CF0A4A"/>
    <w:rsid w:val="52D46700"/>
    <w:rsid w:val="52DC66BA"/>
    <w:rsid w:val="52DC7C0E"/>
    <w:rsid w:val="52DD5B35"/>
    <w:rsid w:val="52DE6D3F"/>
    <w:rsid w:val="52DF42EC"/>
    <w:rsid w:val="52E427EA"/>
    <w:rsid w:val="52E64DF1"/>
    <w:rsid w:val="52EB52A5"/>
    <w:rsid w:val="52EF0051"/>
    <w:rsid w:val="52F475DF"/>
    <w:rsid w:val="52FA1F3C"/>
    <w:rsid w:val="52FC1C88"/>
    <w:rsid w:val="53047263"/>
    <w:rsid w:val="53112C1D"/>
    <w:rsid w:val="531241BA"/>
    <w:rsid w:val="53155215"/>
    <w:rsid w:val="531621BA"/>
    <w:rsid w:val="531D0F10"/>
    <w:rsid w:val="531E5AE4"/>
    <w:rsid w:val="53207ABD"/>
    <w:rsid w:val="532344E2"/>
    <w:rsid w:val="53242946"/>
    <w:rsid w:val="53290BFD"/>
    <w:rsid w:val="53293966"/>
    <w:rsid w:val="532C389F"/>
    <w:rsid w:val="532F6301"/>
    <w:rsid w:val="533E0346"/>
    <w:rsid w:val="533E6F75"/>
    <w:rsid w:val="534246C3"/>
    <w:rsid w:val="53465A77"/>
    <w:rsid w:val="53495ACD"/>
    <w:rsid w:val="534C5542"/>
    <w:rsid w:val="535337EC"/>
    <w:rsid w:val="53556970"/>
    <w:rsid w:val="5366542B"/>
    <w:rsid w:val="53671364"/>
    <w:rsid w:val="536D41AE"/>
    <w:rsid w:val="536F7573"/>
    <w:rsid w:val="5370597D"/>
    <w:rsid w:val="53763151"/>
    <w:rsid w:val="53794E20"/>
    <w:rsid w:val="537A78AC"/>
    <w:rsid w:val="537D3C2F"/>
    <w:rsid w:val="537F6041"/>
    <w:rsid w:val="537F6E45"/>
    <w:rsid w:val="538C55B9"/>
    <w:rsid w:val="538C7861"/>
    <w:rsid w:val="538F456E"/>
    <w:rsid w:val="5391597D"/>
    <w:rsid w:val="53943B08"/>
    <w:rsid w:val="53945FB6"/>
    <w:rsid w:val="53947DE7"/>
    <w:rsid w:val="539650C0"/>
    <w:rsid w:val="53A106E5"/>
    <w:rsid w:val="53A21F9D"/>
    <w:rsid w:val="53A27D95"/>
    <w:rsid w:val="53A3255B"/>
    <w:rsid w:val="53A911A1"/>
    <w:rsid w:val="53B711F4"/>
    <w:rsid w:val="53BA3342"/>
    <w:rsid w:val="53BC5EE8"/>
    <w:rsid w:val="53C56567"/>
    <w:rsid w:val="53C877C6"/>
    <w:rsid w:val="53CA5D5C"/>
    <w:rsid w:val="53CC0953"/>
    <w:rsid w:val="53D011BC"/>
    <w:rsid w:val="53D153F9"/>
    <w:rsid w:val="53DB35A3"/>
    <w:rsid w:val="53DC2808"/>
    <w:rsid w:val="53DF54A9"/>
    <w:rsid w:val="53E07B00"/>
    <w:rsid w:val="53E27BE1"/>
    <w:rsid w:val="53E67838"/>
    <w:rsid w:val="53EC3D29"/>
    <w:rsid w:val="53F166F3"/>
    <w:rsid w:val="53F90D34"/>
    <w:rsid w:val="54002BFD"/>
    <w:rsid w:val="54005EAA"/>
    <w:rsid w:val="54033325"/>
    <w:rsid w:val="54045B22"/>
    <w:rsid w:val="5408543B"/>
    <w:rsid w:val="541942B6"/>
    <w:rsid w:val="54242D6B"/>
    <w:rsid w:val="54265D45"/>
    <w:rsid w:val="542A3FEF"/>
    <w:rsid w:val="542A5504"/>
    <w:rsid w:val="542B773A"/>
    <w:rsid w:val="542F7A60"/>
    <w:rsid w:val="54346136"/>
    <w:rsid w:val="54417AA1"/>
    <w:rsid w:val="544B51BC"/>
    <w:rsid w:val="54506E8F"/>
    <w:rsid w:val="5452765B"/>
    <w:rsid w:val="54550067"/>
    <w:rsid w:val="5456706C"/>
    <w:rsid w:val="54580F5A"/>
    <w:rsid w:val="545E776C"/>
    <w:rsid w:val="54726053"/>
    <w:rsid w:val="5473267E"/>
    <w:rsid w:val="5478695B"/>
    <w:rsid w:val="547F604A"/>
    <w:rsid w:val="54833968"/>
    <w:rsid w:val="54860559"/>
    <w:rsid w:val="54864DA6"/>
    <w:rsid w:val="548810E8"/>
    <w:rsid w:val="54906088"/>
    <w:rsid w:val="54907EF0"/>
    <w:rsid w:val="549438A5"/>
    <w:rsid w:val="549A1897"/>
    <w:rsid w:val="549C6534"/>
    <w:rsid w:val="54A14490"/>
    <w:rsid w:val="54A153FA"/>
    <w:rsid w:val="54AB29C5"/>
    <w:rsid w:val="54AB36A1"/>
    <w:rsid w:val="54B171C4"/>
    <w:rsid w:val="54B61DA8"/>
    <w:rsid w:val="54B62C99"/>
    <w:rsid w:val="54C01D88"/>
    <w:rsid w:val="54CC47C4"/>
    <w:rsid w:val="54DE5F98"/>
    <w:rsid w:val="54DF688B"/>
    <w:rsid w:val="54E30614"/>
    <w:rsid w:val="54E5025A"/>
    <w:rsid w:val="54E95643"/>
    <w:rsid w:val="54F24F21"/>
    <w:rsid w:val="54F26B12"/>
    <w:rsid w:val="550057C3"/>
    <w:rsid w:val="55005D51"/>
    <w:rsid w:val="550853A7"/>
    <w:rsid w:val="550E6C32"/>
    <w:rsid w:val="551C2E90"/>
    <w:rsid w:val="551E7784"/>
    <w:rsid w:val="5520096E"/>
    <w:rsid w:val="5522708D"/>
    <w:rsid w:val="552A08A4"/>
    <w:rsid w:val="552D0D7F"/>
    <w:rsid w:val="55443ED4"/>
    <w:rsid w:val="554710B0"/>
    <w:rsid w:val="554A4C14"/>
    <w:rsid w:val="554E0863"/>
    <w:rsid w:val="554F0BC2"/>
    <w:rsid w:val="55530BE7"/>
    <w:rsid w:val="555737A6"/>
    <w:rsid w:val="55577AFF"/>
    <w:rsid w:val="55611FED"/>
    <w:rsid w:val="556901BC"/>
    <w:rsid w:val="556C1CC4"/>
    <w:rsid w:val="55712540"/>
    <w:rsid w:val="5572425B"/>
    <w:rsid w:val="55743D64"/>
    <w:rsid w:val="5577741D"/>
    <w:rsid w:val="558126EC"/>
    <w:rsid w:val="55851522"/>
    <w:rsid w:val="55883323"/>
    <w:rsid w:val="55883669"/>
    <w:rsid w:val="55897C41"/>
    <w:rsid w:val="558A44CE"/>
    <w:rsid w:val="55906233"/>
    <w:rsid w:val="55910661"/>
    <w:rsid w:val="559537DA"/>
    <w:rsid w:val="55A578C3"/>
    <w:rsid w:val="55A63100"/>
    <w:rsid w:val="55A6445A"/>
    <w:rsid w:val="55AC772F"/>
    <w:rsid w:val="55AD50F0"/>
    <w:rsid w:val="55B403DD"/>
    <w:rsid w:val="55B511EE"/>
    <w:rsid w:val="55B6242E"/>
    <w:rsid w:val="55C0140E"/>
    <w:rsid w:val="55C46E40"/>
    <w:rsid w:val="55C529C2"/>
    <w:rsid w:val="55CC27C2"/>
    <w:rsid w:val="55CF48E7"/>
    <w:rsid w:val="55D0342A"/>
    <w:rsid w:val="55D50C9C"/>
    <w:rsid w:val="55D849A1"/>
    <w:rsid w:val="55DA613D"/>
    <w:rsid w:val="55DD1800"/>
    <w:rsid w:val="55E31A15"/>
    <w:rsid w:val="55E5367A"/>
    <w:rsid w:val="55E83D2F"/>
    <w:rsid w:val="55EB4C05"/>
    <w:rsid w:val="55ED68BA"/>
    <w:rsid w:val="55ED7D4F"/>
    <w:rsid w:val="55F2506A"/>
    <w:rsid w:val="55F27A1E"/>
    <w:rsid w:val="55F70E1B"/>
    <w:rsid w:val="55FB7693"/>
    <w:rsid w:val="560469FC"/>
    <w:rsid w:val="5609174E"/>
    <w:rsid w:val="56214A7B"/>
    <w:rsid w:val="56233EB8"/>
    <w:rsid w:val="56295B96"/>
    <w:rsid w:val="562A607E"/>
    <w:rsid w:val="562E1F90"/>
    <w:rsid w:val="56340F77"/>
    <w:rsid w:val="56346FD2"/>
    <w:rsid w:val="56373380"/>
    <w:rsid w:val="563777BE"/>
    <w:rsid w:val="563B616D"/>
    <w:rsid w:val="563C4494"/>
    <w:rsid w:val="56436207"/>
    <w:rsid w:val="56456373"/>
    <w:rsid w:val="565A146E"/>
    <w:rsid w:val="565B61BB"/>
    <w:rsid w:val="56644FD1"/>
    <w:rsid w:val="566510CB"/>
    <w:rsid w:val="56680952"/>
    <w:rsid w:val="566F4403"/>
    <w:rsid w:val="567215D4"/>
    <w:rsid w:val="567243AF"/>
    <w:rsid w:val="56797FC5"/>
    <w:rsid w:val="567A6CC0"/>
    <w:rsid w:val="567E4F7B"/>
    <w:rsid w:val="567F0874"/>
    <w:rsid w:val="56833D2F"/>
    <w:rsid w:val="56880496"/>
    <w:rsid w:val="568A220C"/>
    <w:rsid w:val="568B546B"/>
    <w:rsid w:val="568D0940"/>
    <w:rsid w:val="56902B88"/>
    <w:rsid w:val="56927DA4"/>
    <w:rsid w:val="56A032E3"/>
    <w:rsid w:val="56A04928"/>
    <w:rsid w:val="56A32A8F"/>
    <w:rsid w:val="56A418DC"/>
    <w:rsid w:val="56A50EBB"/>
    <w:rsid w:val="56A83AE3"/>
    <w:rsid w:val="56AB6535"/>
    <w:rsid w:val="56AD05C9"/>
    <w:rsid w:val="56AD339E"/>
    <w:rsid w:val="56B0619F"/>
    <w:rsid w:val="56B16CBD"/>
    <w:rsid w:val="56B96F66"/>
    <w:rsid w:val="56BE75C0"/>
    <w:rsid w:val="56C12AE4"/>
    <w:rsid w:val="56C62EBB"/>
    <w:rsid w:val="56C71CAD"/>
    <w:rsid w:val="56CE5F20"/>
    <w:rsid w:val="56CF62F6"/>
    <w:rsid w:val="56D04A34"/>
    <w:rsid w:val="56D21CFC"/>
    <w:rsid w:val="56DA3EBA"/>
    <w:rsid w:val="56DE40C5"/>
    <w:rsid w:val="56E33383"/>
    <w:rsid w:val="56E81DBE"/>
    <w:rsid w:val="56ED5E03"/>
    <w:rsid w:val="56F75AC6"/>
    <w:rsid w:val="56FB0134"/>
    <w:rsid w:val="57012351"/>
    <w:rsid w:val="57095761"/>
    <w:rsid w:val="5715577A"/>
    <w:rsid w:val="571777C3"/>
    <w:rsid w:val="57186E65"/>
    <w:rsid w:val="571B1F7E"/>
    <w:rsid w:val="571D34AC"/>
    <w:rsid w:val="57256E6C"/>
    <w:rsid w:val="57292292"/>
    <w:rsid w:val="572E4793"/>
    <w:rsid w:val="572E7E52"/>
    <w:rsid w:val="573403E6"/>
    <w:rsid w:val="573459F0"/>
    <w:rsid w:val="573B3910"/>
    <w:rsid w:val="574441D5"/>
    <w:rsid w:val="574460A0"/>
    <w:rsid w:val="57484376"/>
    <w:rsid w:val="574A293A"/>
    <w:rsid w:val="574B4B12"/>
    <w:rsid w:val="57510DEE"/>
    <w:rsid w:val="575425F9"/>
    <w:rsid w:val="575A2017"/>
    <w:rsid w:val="575C5FBB"/>
    <w:rsid w:val="575E118F"/>
    <w:rsid w:val="57685F5D"/>
    <w:rsid w:val="57692A18"/>
    <w:rsid w:val="576D6DDF"/>
    <w:rsid w:val="57702374"/>
    <w:rsid w:val="57780ED4"/>
    <w:rsid w:val="577E3A90"/>
    <w:rsid w:val="578330F9"/>
    <w:rsid w:val="578577AD"/>
    <w:rsid w:val="57886A0D"/>
    <w:rsid w:val="57896321"/>
    <w:rsid w:val="57995066"/>
    <w:rsid w:val="579A7C07"/>
    <w:rsid w:val="579C3914"/>
    <w:rsid w:val="579E4A2C"/>
    <w:rsid w:val="57A46FEE"/>
    <w:rsid w:val="57AF7168"/>
    <w:rsid w:val="57B02763"/>
    <w:rsid w:val="57B6547E"/>
    <w:rsid w:val="57BC7C9C"/>
    <w:rsid w:val="57BF6387"/>
    <w:rsid w:val="57D01AAC"/>
    <w:rsid w:val="57D24254"/>
    <w:rsid w:val="57DA0D38"/>
    <w:rsid w:val="57DD0266"/>
    <w:rsid w:val="57DD0432"/>
    <w:rsid w:val="57DD4E33"/>
    <w:rsid w:val="57DE0A52"/>
    <w:rsid w:val="57DF6500"/>
    <w:rsid w:val="57E60B9B"/>
    <w:rsid w:val="57E7261A"/>
    <w:rsid w:val="57E73B61"/>
    <w:rsid w:val="57E86105"/>
    <w:rsid w:val="57F01737"/>
    <w:rsid w:val="57F454EB"/>
    <w:rsid w:val="57F73696"/>
    <w:rsid w:val="58005923"/>
    <w:rsid w:val="58023669"/>
    <w:rsid w:val="5803475B"/>
    <w:rsid w:val="58047221"/>
    <w:rsid w:val="580A6FBE"/>
    <w:rsid w:val="580F5BC1"/>
    <w:rsid w:val="58153B58"/>
    <w:rsid w:val="581F48F8"/>
    <w:rsid w:val="5822786C"/>
    <w:rsid w:val="58243371"/>
    <w:rsid w:val="58273625"/>
    <w:rsid w:val="58293CFC"/>
    <w:rsid w:val="582A7BC5"/>
    <w:rsid w:val="582D0ED5"/>
    <w:rsid w:val="58302962"/>
    <w:rsid w:val="5835010B"/>
    <w:rsid w:val="5837748B"/>
    <w:rsid w:val="583827BB"/>
    <w:rsid w:val="583A5DB0"/>
    <w:rsid w:val="58431BF0"/>
    <w:rsid w:val="58457559"/>
    <w:rsid w:val="584617B0"/>
    <w:rsid w:val="5846366F"/>
    <w:rsid w:val="584654C9"/>
    <w:rsid w:val="58470241"/>
    <w:rsid w:val="58484F55"/>
    <w:rsid w:val="58563BF0"/>
    <w:rsid w:val="58590DD2"/>
    <w:rsid w:val="5863473D"/>
    <w:rsid w:val="586C2A31"/>
    <w:rsid w:val="586E1447"/>
    <w:rsid w:val="58755692"/>
    <w:rsid w:val="5878285F"/>
    <w:rsid w:val="587E2D46"/>
    <w:rsid w:val="588509DD"/>
    <w:rsid w:val="588C0E4F"/>
    <w:rsid w:val="588D555E"/>
    <w:rsid w:val="588F1B1A"/>
    <w:rsid w:val="58937684"/>
    <w:rsid w:val="58953B9F"/>
    <w:rsid w:val="58957A8C"/>
    <w:rsid w:val="589C0BA1"/>
    <w:rsid w:val="589D3AA1"/>
    <w:rsid w:val="589F18E4"/>
    <w:rsid w:val="58A26665"/>
    <w:rsid w:val="58A540C1"/>
    <w:rsid w:val="58A948C8"/>
    <w:rsid w:val="58AA6502"/>
    <w:rsid w:val="58AB4505"/>
    <w:rsid w:val="58B156C4"/>
    <w:rsid w:val="58B40AB1"/>
    <w:rsid w:val="58B8443B"/>
    <w:rsid w:val="58BC4002"/>
    <w:rsid w:val="58C6178A"/>
    <w:rsid w:val="58DB456A"/>
    <w:rsid w:val="58DD32FE"/>
    <w:rsid w:val="58E20748"/>
    <w:rsid w:val="58E85F5C"/>
    <w:rsid w:val="58E909DD"/>
    <w:rsid w:val="58EB1C90"/>
    <w:rsid w:val="58EB6943"/>
    <w:rsid w:val="58EC77B6"/>
    <w:rsid w:val="58EE18A7"/>
    <w:rsid w:val="58F57D12"/>
    <w:rsid w:val="58F83806"/>
    <w:rsid w:val="58FA06B2"/>
    <w:rsid w:val="59071AD0"/>
    <w:rsid w:val="59091914"/>
    <w:rsid w:val="59094784"/>
    <w:rsid w:val="59263201"/>
    <w:rsid w:val="59267EF0"/>
    <w:rsid w:val="592F09FB"/>
    <w:rsid w:val="59376E4C"/>
    <w:rsid w:val="59421F7E"/>
    <w:rsid w:val="59424509"/>
    <w:rsid w:val="594935F2"/>
    <w:rsid w:val="594C2750"/>
    <w:rsid w:val="594E0DCB"/>
    <w:rsid w:val="5955078B"/>
    <w:rsid w:val="595C0946"/>
    <w:rsid w:val="59604A5E"/>
    <w:rsid w:val="59642A7A"/>
    <w:rsid w:val="596D32B4"/>
    <w:rsid w:val="596D683E"/>
    <w:rsid w:val="596E7B91"/>
    <w:rsid w:val="59774D3E"/>
    <w:rsid w:val="599148CE"/>
    <w:rsid w:val="599A1291"/>
    <w:rsid w:val="599E418E"/>
    <w:rsid w:val="599E6095"/>
    <w:rsid w:val="599F4409"/>
    <w:rsid w:val="59A22883"/>
    <w:rsid w:val="59A24ED6"/>
    <w:rsid w:val="59AC0CA5"/>
    <w:rsid w:val="59AF0514"/>
    <w:rsid w:val="59AF4169"/>
    <w:rsid w:val="59B27F1D"/>
    <w:rsid w:val="59B37ED9"/>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B1B9B"/>
    <w:rsid w:val="59FF2F18"/>
    <w:rsid w:val="5A05470A"/>
    <w:rsid w:val="5A0640DE"/>
    <w:rsid w:val="5A1215B1"/>
    <w:rsid w:val="5A135587"/>
    <w:rsid w:val="5A1D0AF2"/>
    <w:rsid w:val="5A1E6A9C"/>
    <w:rsid w:val="5A1F5196"/>
    <w:rsid w:val="5A227353"/>
    <w:rsid w:val="5A265096"/>
    <w:rsid w:val="5A2943A6"/>
    <w:rsid w:val="5A2A6592"/>
    <w:rsid w:val="5A2D0557"/>
    <w:rsid w:val="5A340B09"/>
    <w:rsid w:val="5A3F3527"/>
    <w:rsid w:val="5A440B9D"/>
    <w:rsid w:val="5A4C430E"/>
    <w:rsid w:val="5A5128C3"/>
    <w:rsid w:val="5A525A46"/>
    <w:rsid w:val="5A544C9D"/>
    <w:rsid w:val="5A575C31"/>
    <w:rsid w:val="5A5C7772"/>
    <w:rsid w:val="5A6336A1"/>
    <w:rsid w:val="5A6B7C88"/>
    <w:rsid w:val="5A73612A"/>
    <w:rsid w:val="5A8C0313"/>
    <w:rsid w:val="5A8F76C1"/>
    <w:rsid w:val="5A921A04"/>
    <w:rsid w:val="5A9A0A66"/>
    <w:rsid w:val="5AA541CF"/>
    <w:rsid w:val="5AAA6640"/>
    <w:rsid w:val="5AAB0F8D"/>
    <w:rsid w:val="5AAF48E4"/>
    <w:rsid w:val="5AB96041"/>
    <w:rsid w:val="5ABC4831"/>
    <w:rsid w:val="5ABC6BFA"/>
    <w:rsid w:val="5AC366EB"/>
    <w:rsid w:val="5AC43AE0"/>
    <w:rsid w:val="5AC4427C"/>
    <w:rsid w:val="5AC710F6"/>
    <w:rsid w:val="5AD05000"/>
    <w:rsid w:val="5AD054B7"/>
    <w:rsid w:val="5AD149C0"/>
    <w:rsid w:val="5AD510F0"/>
    <w:rsid w:val="5AD60A03"/>
    <w:rsid w:val="5AD66D5E"/>
    <w:rsid w:val="5ADF1395"/>
    <w:rsid w:val="5AE319A2"/>
    <w:rsid w:val="5AE839CA"/>
    <w:rsid w:val="5AEB23B8"/>
    <w:rsid w:val="5AF82FCA"/>
    <w:rsid w:val="5AF8657A"/>
    <w:rsid w:val="5AF961E7"/>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73245"/>
    <w:rsid w:val="5B492D29"/>
    <w:rsid w:val="5B532679"/>
    <w:rsid w:val="5B570BDE"/>
    <w:rsid w:val="5B5B64C5"/>
    <w:rsid w:val="5B5D07E0"/>
    <w:rsid w:val="5B6111C9"/>
    <w:rsid w:val="5B6207A7"/>
    <w:rsid w:val="5B627DC7"/>
    <w:rsid w:val="5B632BA5"/>
    <w:rsid w:val="5B6C5737"/>
    <w:rsid w:val="5B72739B"/>
    <w:rsid w:val="5B763263"/>
    <w:rsid w:val="5B7B37D9"/>
    <w:rsid w:val="5B845584"/>
    <w:rsid w:val="5B896F76"/>
    <w:rsid w:val="5B8F287C"/>
    <w:rsid w:val="5B906EDA"/>
    <w:rsid w:val="5B975E5B"/>
    <w:rsid w:val="5B9C0984"/>
    <w:rsid w:val="5BA65080"/>
    <w:rsid w:val="5BA76A78"/>
    <w:rsid w:val="5BAA7435"/>
    <w:rsid w:val="5BB214B7"/>
    <w:rsid w:val="5BB424C4"/>
    <w:rsid w:val="5BB576AD"/>
    <w:rsid w:val="5BB76E04"/>
    <w:rsid w:val="5BBE6EBD"/>
    <w:rsid w:val="5BC02787"/>
    <w:rsid w:val="5BC448E0"/>
    <w:rsid w:val="5BC52B9A"/>
    <w:rsid w:val="5BCD45FD"/>
    <w:rsid w:val="5BCF3B93"/>
    <w:rsid w:val="5BD41880"/>
    <w:rsid w:val="5BD627D7"/>
    <w:rsid w:val="5BDE4057"/>
    <w:rsid w:val="5BE23D1E"/>
    <w:rsid w:val="5BE24CD9"/>
    <w:rsid w:val="5BE50680"/>
    <w:rsid w:val="5BE52EE1"/>
    <w:rsid w:val="5BEA2231"/>
    <w:rsid w:val="5BF23EBC"/>
    <w:rsid w:val="5BF32A20"/>
    <w:rsid w:val="5BF35C57"/>
    <w:rsid w:val="5BF524ED"/>
    <w:rsid w:val="5BF65E64"/>
    <w:rsid w:val="5BF71165"/>
    <w:rsid w:val="5BFD4032"/>
    <w:rsid w:val="5BFF0C86"/>
    <w:rsid w:val="5C087355"/>
    <w:rsid w:val="5C0C750E"/>
    <w:rsid w:val="5C0E435F"/>
    <w:rsid w:val="5C135532"/>
    <w:rsid w:val="5C135CC9"/>
    <w:rsid w:val="5C182702"/>
    <w:rsid w:val="5C1832F4"/>
    <w:rsid w:val="5C192B58"/>
    <w:rsid w:val="5C1A3044"/>
    <w:rsid w:val="5C1C0052"/>
    <w:rsid w:val="5C1E7545"/>
    <w:rsid w:val="5C26494E"/>
    <w:rsid w:val="5C283393"/>
    <w:rsid w:val="5C3B2DCF"/>
    <w:rsid w:val="5C494FA5"/>
    <w:rsid w:val="5C500AF8"/>
    <w:rsid w:val="5C506844"/>
    <w:rsid w:val="5C517866"/>
    <w:rsid w:val="5C523483"/>
    <w:rsid w:val="5C5348B4"/>
    <w:rsid w:val="5C5E033F"/>
    <w:rsid w:val="5C5F28E1"/>
    <w:rsid w:val="5C6823C5"/>
    <w:rsid w:val="5C6875EE"/>
    <w:rsid w:val="5C6A4C0C"/>
    <w:rsid w:val="5C6C4AAD"/>
    <w:rsid w:val="5C6F12DC"/>
    <w:rsid w:val="5C7A2919"/>
    <w:rsid w:val="5CA25C4B"/>
    <w:rsid w:val="5CA5779F"/>
    <w:rsid w:val="5CAD705E"/>
    <w:rsid w:val="5CB25DDB"/>
    <w:rsid w:val="5CB31F21"/>
    <w:rsid w:val="5CB56A95"/>
    <w:rsid w:val="5CBF4297"/>
    <w:rsid w:val="5CBF5650"/>
    <w:rsid w:val="5CC020E7"/>
    <w:rsid w:val="5CC43404"/>
    <w:rsid w:val="5CC9178A"/>
    <w:rsid w:val="5CC93DAE"/>
    <w:rsid w:val="5CD31EE3"/>
    <w:rsid w:val="5CDF119B"/>
    <w:rsid w:val="5CE0158A"/>
    <w:rsid w:val="5CE1654F"/>
    <w:rsid w:val="5CE47B80"/>
    <w:rsid w:val="5CE47CF9"/>
    <w:rsid w:val="5CEB1D70"/>
    <w:rsid w:val="5CF45558"/>
    <w:rsid w:val="5CF70E19"/>
    <w:rsid w:val="5D00730C"/>
    <w:rsid w:val="5D072BC8"/>
    <w:rsid w:val="5D076525"/>
    <w:rsid w:val="5D0A3A75"/>
    <w:rsid w:val="5D101253"/>
    <w:rsid w:val="5D19384D"/>
    <w:rsid w:val="5D1F7325"/>
    <w:rsid w:val="5D22473A"/>
    <w:rsid w:val="5D260848"/>
    <w:rsid w:val="5D265CB5"/>
    <w:rsid w:val="5D2B5629"/>
    <w:rsid w:val="5D315CEB"/>
    <w:rsid w:val="5D326462"/>
    <w:rsid w:val="5D3926A3"/>
    <w:rsid w:val="5D3B59DF"/>
    <w:rsid w:val="5D473075"/>
    <w:rsid w:val="5D475E41"/>
    <w:rsid w:val="5D4822EE"/>
    <w:rsid w:val="5D574D06"/>
    <w:rsid w:val="5D5864DB"/>
    <w:rsid w:val="5D5C6005"/>
    <w:rsid w:val="5D643938"/>
    <w:rsid w:val="5D73393B"/>
    <w:rsid w:val="5D76353B"/>
    <w:rsid w:val="5D784379"/>
    <w:rsid w:val="5D7B3457"/>
    <w:rsid w:val="5D7C0226"/>
    <w:rsid w:val="5D7D1314"/>
    <w:rsid w:val="5D7E3FEA"/>
    <w:rsid w:val="5D7E4398"/>
    <w:rsid w:val="5D8719B9"/>
    <w:rsid w:val="5D8B2715"/>
    <w:rsid w:val="5D8B363A"/>
    <w:rsid w:val="5D8B5841"/>
    <w:rsid w:val="5D8D250E"/>
    <w:rsid w:val="5D8E171D"/>
    <w:rsid w:val="5D8F399C"/>
    <w:rsid w:val="5D8F6111"/>
    <w:rsid w:val="5D915AFD"/>
    <w:rsid w:val="5D9404A9"/>
    <w:rsid w:val="5D976050"/>
    <w:rsid w:val="5D9923EF"/>
    <w:rsid w:val="5D9A23F4"/>
    <w:rsid w:val="5D9F6617"/>
    <w:rsid w:val="5D9F7C74"/>
    <w:rsid w:val="5DAE2E8C"/>
    <w:rsid w:val="5DAE7F34"/>
    <w:rsid w:val="5DB65502"/>
    <w:rsid w:val="5DCC448A"/>
    <w:rsid w:val="5DD047B2"/>
    <w:rsid w:val="5DD70750"/>
    <w:rsid w:val="5DD93979"/>
    <w:rsid w:val="5DDF712E"/>
    <w:rsid w:val="5DE44DF4"/>
    <w:rsid w:val="5DED4540"/>
    <w:rsid w:val="5DF66F0F"/>
    <w:rsid w:val="5DF90734"/>
    <w:rsid w:val="5DFD027B"/>
    <w:rsid w:val="5DFD492D"/>
    <w:rsid w:val="5E00720B"/>
    <w:rsid w:val="5E012896"/>
    <w:rsid w:val="5E0535A2"/>
    <w:rsid w:val="5E0825B2"/>
    <w:rsid w:val="5E0A6049"/>
    <w:rsid w:val="5E107AE2"/>
    <w:rsid w:val="5E156B70"/>
    <w:rsid w:val="5E1574AD"/>
    <w:rsid w:val="5E21165A"/>
    <w:rsid w:val="5E225223"/>
    <w:rsid w:val="5E226508"/>
    <w:rsid w:val="5E2368B5"/>
    <w:rsid w:val="5E333067"/>
    <w:rsid w:val="5E344390"/>
    <w:rsid w:val="5E3510F4"/>
    <w:rsid w:val="5E352EB6"/>
    <w:rsid w:val="5E400BF0"/>
    <w:rsid w:val="5E403445"/>
    <w:rsid w:val="5E4250B0"/>
    <w:rsid w:val="5E4A3E88"/>
    <w:rsid w:val="5E4E539E"/>
    <w:rsid w:val="5E5E742A"/>
    <w:rsid w:val="5E5F0687"/>
    <w:rsid w:val="5E637624"/>
    <w:rsid w:val="5E6454D9"/>
    <w:rsid w:val="5E680BE8"/>
    <w:rsid w:val="5E6B7FF0"/>
    <w:rsid w:val="5E783202"/>
    <w:rsid w:val="5E7842EE"/>
    <w:rsid w:val="5E803D55"/>
    <w:rsid w:val="5E854DAE"/>
    <w:rsid w:val="5E8621DB"/>
    <w:rsid w:val="5E892AB0"/>
    <w:rsid w:val="5E8A4B3C"/>
    <w:rsid w:val="5E8F2023"/>
    <w:rsid w:val="5E933CE0"/>
    <w:rsid w:val="5EA36A9B"/>
    <w:rsid w:val="5EA648E2"/>
    <w:rsid w:val="5EA66B62"/>
    <w:rsid w:val="5EB108AB"/>
    <w:rsid w:val="5EB32415"/>
    <w:rsid w:val="5EB43166"/>
    <w:rsid w:val="5EB52E6F"/>
    <w:rsid w:val="5EB85D4B"/>
    <w:rsid w:val="5EBF1F0D"/>
    <w:rsid w:val="5EC91A19"/>
    <w:rsid w:val="5EC94A60"/>
    <w:rsid w:val="5ED95EEE"/>
    <w:rsid w:val="5EE55DDE"/>
    <w:rsid w:val="5EF04AC4"/>
    <w:rsid w:val="5EF47473"/>
    <w:rsid w:val="5EF54275"/>
    <w:rsid w:val="5EFE064F"/>
    <w:rsid w:val="5EFF0A49"/>
    <w:rsid w:val="5F016D99"/>
    <w:rsid w:val="5F061DE5"/>
    <w:rsid w:val="5F09081F"/>
    <w:rsid w:val="5F0F143A"/>
    <w:rsid w:val="5F1111AD"/>
    <w:rsid w:val="5F121A0D"/>
    <w:rsid w:val="5F1A4B20"/>
    <w:rsid w:val="5F1B27DE"/>
    <w:rsid w:val="5F1B4296"/>
    <w:rsid w:val="5F241AC4"/>
    <w:rsid w:val="5F2C64A1"/>
    <w:rsid w:val="5F2D2B27"/>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F62A6"/>
    <w:rsid w:val="5F7202DD"/>
    <w:rsid w:val="5F7602E5"/>
    <w:rsid w:val="5F764A5E"/>
    <w:rsid w:val="5F7D66DE"/>
    <w:rsid w:val="5F810033"/>
    <w:rsid w:val="5F844DC9"/>
    <w:rsid w:val="5F8806B8"/>
    <w:rsid w:val="5F8B5DC3"/>
    <w:rsid w:val="5F8C52DB"/>
    <w:rsid w:val="5F961ABE"/>
    <w:rsid w:val="5F966692"/>
    <w:rsid w:val="5F976195"/>
    <w:rsid w:val="5F99467F"/>
    <w:rsid w:val="5FA00A10"/>
    <w:rsid w:val="5FA4374A"/>
    <w:rsid w:val="5FA4380A"/>
    <w:rsid w:val="5FAB674F"/>
    <w:rsid w:val="5FAE291F"/>
    <w:rsid w:val="5FB25387"/>
    <w:rsid w:val="5FB35786"/>
    <w:rsid w:val="5FB620C2"/>
    <w:rsid w:val="5FC53509"/>
    <w:rsid w:val="5FD20829"/>
    <w:rsid w:val="5FD87BA2"/>
    <w:rsid w:val="5FD94C50"/>
    <w:rsid w:val="5FE221C9"/>
    <w:rsid w:val="5FEB0680"/>
    <w:rsid w:val="5FF744A9"/>
    <w:rsid w:val="5FF76947"/>
    <w:rsid w:val="5FFB17C7"/>
    <w:rsid w:val="5FFD2E99"/>
    <w:rsid w:val="5FFE6C22"/>
    <w:rsid w:val="60000309"/>
    <w:rsid w:val="600B6B90"/>
    <w:rsid w:val="600C3224"/>
    <w:rsid w:val="600F43C9"/>
    <w:rsid w:val="600F6605"/>
    <w:rsid w:val="60143AD3"/>
    <w:rsid w:val="60281FCD"/>
    <w:rsid w:val="602876AC"/>
    <w:rsid w:val="603215F4"/>
    <w:rsid w:val="603771DA"/>
    <w:rsid w:val="60421B7C"/>
    <w:rsid w:val="60446257"/>
    <w:rsid w:val="604C5236"/>
    <w:rsid w:val="605006BC"/>
    <w:rsid w:val="60577EFF"/>
    <w:rsid w:val="605B510A"/>
    <w:rsid w:val="60610214"/>
    <w:rsid w:val="606162D0"/>
    <w:rsid w:val="60674769"/>
    <w:rsid w:val="607079E9"/>
    <w:rsid w:val="60734371"/>
    <w:rsid w:val="60740395"/>
    <w:rsid w:val="607918CF"/>
    <w:rsid w:val="60830460"/>
    <w:rsid w:val="6085543E"/>
    <w:rsid w:val="608A67E6"/>
    <w:rsid w:val="608B5C80"/>
    <w:rsid w:val="60907882"/>
    <w:rsid w:val="609258F0"/>
    <w:rsid w:val="6093287A"/>
    <w:rsid w:val="60933489"/>
    <w:rsid w:val="60946D6D"/>
    <w:rsid w:val="609517E9"/>
    <w:rsid w:val="609A2B73"/>
    <w:rsid w:val="609F1E8C"/>
    <w:rsid w:val="60A0440C"/>
    <w:rsid w:val="60A978C9"/>
    <w:rsid w:val="60AF374C"/>
    <w:rsid w:val="60B17F7B"/>
    <w:rsid w:val="60B77B1A"/>
    <w:rsid w:val="60BA0952"/>
    <w:rsid w:val="60C02A5F"/>
    <w:rsid w:val="60C5483E"/>
    <w:rsid w:val="60C566E2"/>
    <w:rsid w:val="60C70D57"/>
    <w:rsid w:val="60C867C5"/>
    <w:rsid w:val="60CE7BF9"/>
    <w:rsid w:val="60D10FA2"/>
    <w:rsid w:val="60D3354A"/>
    <w:rsid w:val="60D4561F"/>
    <w:rsid w:val="60D526CC"/>
    <w:rsid w:val="60D67E78"/>
    <w:rsid w:val="60D96DA2"/>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16F60"/>
    <w:rsid w:val="612340FA"/>
    <w:rsid w:val="61255650"/>
    <w:rsid w:val="61275113"/>
    <w:rsid w:val="612D2321"/>
    <w:rsid w:val="61354851"/>
    <w:rsid w:val="614120E7"/>
    <w:rsid w:val="614415AC"/>
    <w:rsid w:val="61455CF4"/>
    <w:rsid w:val="61466898"/>
    <w:rsid w:val="614D7D14"/>
    <w:rsid w:val="61503EED"/>
    <w:rsid w:val="615B2659"/>
    <w:rsid w:val="615E36E9"/>
    <w:rsid w:val="615E3F04"/>
    <w:rsid w:val="615E7EF4"/>
    <w:rsid w:val="61615C92"/>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605E"/>
    <w:rsid w:val="61CD3107"/>
    <w:rsid w:val="61D21120"/>
    <w:rsid w:val="61D4785D"/>
    <w:rsid w:val="61DF4A89"/>
    <w:rsid w:val="61E728F9"/>
    <w:rsid w:val="61F3667F"/>
    <w:rsid w:val="61F43F82"/>
    <w:rsid w:val="61FB110C"/>
    <w:rsid w:val="620312B9"/>
    <w:rsid w:val="62040A3C"/>
    <w:rsid w:val="620B2B74"/>
    <w:rsid w:val="6210415F"/>
    <w:rsid w:val="62185165"/>
    <w:rsid w:val="621D5949"/>
    <w:rsid w:val="621D66D4"/>
    <w:rsid w:val="62220209"/>
    <w:rsid w:val="62283F60"/>
    <w:rsid w:val="622B6460"/>
    <w:rsid w:val="622E2CF4"/>
    <w:rsid w:val="622F3351"/>
    <w:rsid w:val="622F5ABF"/>
    <w:rsid w:val="623513B7"/>
    <w:rsid w:val="62356516"/>
    <w:rsid w:val="623C3F0E"/>
    <w:rsid w:val="623D0C68"/>
    <w:rsid w:val="624256E9"/>
    <w:rsid w:val="62460FCD"/>
    <w:rsid w:val="62480FF0"/>
    <w:rsid w:val="62486D29"/>
    <w:rsid w:val="624B14C1"/>
    <w:rsid w:val="624F0394"/>
    <w:rsid w:val="625A29D8"/>
    <w:rsid w:val="625B2CDA"/>
    <w:rsid w:val="625B47C2"/>
    <w:rsid w:val="62622606"/>
    <w:rsid w:val="62630C6B"/>
    <w:rsid w:val="6264725F"/>
    <w:rsid w:val="626D0C7C"/>
    <w:rsid w:val="627301E8"/>
    <w:rsid w:val="627C1EF6"/>
    <w:rsid w:val="62827A90"/>
    <w:rsid w:val="628D4643"/>
    <w:rsid w:val="628E0ACA"/>
    <w:rsid w:val="62931BA9"/>
    <w:rsid w:val="6295194F"/>
    <w:rsid w:val="6299295E"/>
    <w:rsid w:val="629A07BC"/>
    <w:rsid w:val="62A33CA7"/>
    <w:rsid w:val="62B04D4D"/>
    <w:rsid w:val="62B94634"/>
    <w:rsid w:val="62BA3B2B"/>
    <w:rsid w:val="62C37511"/>
    <w:rsid w:val="62C53F53"/>
    <w:rsid w:val="62D0410E"/>
    <w:rsid w:val="62D11C3F"/>
    <w:rsid w:val="62D67D61"/>
    <w:rsid w:val="62D75244"/>
    <w:rsid w:val="62E157FC"/>
    <w:rsid w:val="62E51978"/>
    <w:rsid w:val="62E81148"/>
    <w:rsid w:val="62E83A0D"/>
    <w:rsid w:val="62EB26C7"/>
    <w:rsid w:val="62F67FB9"/>
    <w:rsid w:val="62F76986"/>
    <w:rsid w:val="62FA3D7F"/>
    <w:rsid w:val="63074CE8"/>
    <w:rsid w:val="63134F5E"/>
    <w:rsid w:val="631360BB"/>
    <w:rsid w:val="631C3A36"/>
    <w:rsid w:val="631F2B34"/>
    <w:rsid w:val="63212420"/>
    <w:rsid w:val="63250B29"/>
    <w:rsid w:val="63257C8C"/>
    <w:rsid w:val="632936A9"/>
    <w:rsid w:val="632F06D8"/>
    <w:rsid w:val="63311536"/>
    <w:rsid w:val="63317698"/>
    <w:rsid w:val="63340EAE"/>
    <w:rsid w:val="634138C9"/>
    <w:rsid w:val="63443DC2"/>
    <w:rsid w:val="634B6A95"/>
    <w:rsid w:val="634F6CB9"/>
    <w:rsid w:val="63551D13"/>
    <w:rsid w:val="635711B4"/>
    <w:rsid w:val="635E6984"/>
    <w:rsid w:val="63615D3E"/>
    <w:rsid w:val="6367139B"/>
    <w:rsid w:val="63683422"/>
    <w:rsid w:val="636C62BA"/>
    <w:rsid w:val="63772576"/>
    <w:rsid w:val="6377592C"/>
    <w:rsid w:val="63821D61"/>
    <w:rsid w:val="63827E36"/>
    <w:rsid w:val="63842477"/>
    <w:rsid w:val="638823F9"/>
    <w:rsid w:val="638B04D2"/>
    <w:rsid w:val="6393155E"/>
    <w:rsid w:val="639429EF"/>
    <w:rsid w:val="639A118D"/>
    <w:rsid w:val="63A85CD1"/>
    <w:rsid w:val="63AA2BB2"/>
    <w:rsid w:val="63AB2A39"/>
    <w:rsid w:val="63AC08E4"/>
    <w:rsid w:val="63B02C42"/>
    <w:rsid w:val="63B234DD"/>
    <w:rsid w:val="63C51AD9"/>
    <w:rsid w:val="63C54411"/>
    <w:rsid w:val="63C733FE"/>
    <w:rsid w:val="63CA7519"/>
    <w:rsid w:val="63CD27C8"/>
    <w:rsid w:val="63CD299D"/>
    <w:rsid w:val="63CD4C2D"/>
    <w:rsid w:val="63CF2629"/>
    <w:rsid w:val="63D40E51"/>
    <w:rsid w:val="63D85FCA"/>
    <w:rsid w:val="63DE7B46"/>
    <w:rsid w:val="63E263F4"/>
    <w:rsid w:val="63E418C9"/>
    <w:rsid w:val="63E42E9B"/>
    <w:rsid w:val="63FB6EC6"/>
    <w:rsid w:val="63FD7654"/>
    <w:rsid w:val="63FF5AEB"/>
    <w:rsid w:val="640B6911"/>
    <w:rsid w:val="640C2BB6"/>
    <w:rsid w:val="6411454E"/>
    <w:rsid w:val="64171844"/>
    <w:rsid w:val="642F12D3"/>
    <w:rsid w:val="643C53D6"/>
    <w:rsid w:val="643E0986"/>
    <w:rsid w:val="643F3FFC"/>
    <w:rsid w:val="644A69BC"/>
    <w:rsid w:val="644B0F33"/>
    <w:rsid w:val="645B5DC0"/>
    <w:rsid w:val="645D3A6B"/>
    <w:rsid w:val="64607611"/>
    <w:rsid w:val="646A06E2"/>
    <w:rsid w:val="646C4EF1"/>
    <w:rsid w:val="646C4FB8"/>
    <w:rsid w:val="64706C6F"/>
    <w:rsid w:val="6471159B"/>
    <w:rsid w:val="64797F5C"/>
    <w:rsid w:val="64814078"/>
    <w:rsid w:val="648B777B"/>
    <w:rsid w:val="648D1ABE"/>
    <w:rsid w:val="64937D17"/>
    <w:rsid w:val="6494650D"/>
    <w:rsid w:val="64984C13"/>
    <w:rsid w:val="649A6134"/>
    <w:rsid w:val="649D2569"/>
    <w:rsid w:val="64A157DA"/>
    <w:rsid w:val="64A51362"/>
    <w:rsid w:val="64A55A03"/>
    <w:rsid w:val="64A62D1B"/>
    <w:rsid w:val="64AB74CB"/>
    <w:rsid w:val="64AD4200"/>
    <w:rsid w:val="64B04455"/>
    <w:rsid w:val="64B453B1"/>
    <w:rsid w:val="64B5279F"/>
    <w:rsid w:val="64BE5702"/>
    <w:rsid w:val="64C16289"/>
    <w:rsid w:val="64CF05E4"/>
    <w:rsid w:val="64D93F02"/>
    <w:rsid w:val="64DB76D9"/>
    <w:rsid w:val="64E5543E"/>
    <w:rsid w:val="64E76F6D"/>
    <w:rsid w:val="64E9539B"/>
    <w:rsid w:val="64EA4517"/>
    <w:rsid w:val="64EE4E1F"/>
    <w:rsid w:val="64EF1F84"/>
    <w:rsid w:val="64FC561C"/>
    <w:rsid w:val="64FE0E31"/>
    <w:rsid w:val="64FE48AB"/>
    <w:rsid w:val="65073D21"/>
    <w:rsid w:val="650B189A"/>
    <w:rsid w:val="650C3EFF"/>
    <w:rsid w:val="6513070D"/>
    <w:rsid w:val="65181463"/>
    <w:rsid w:val="651835D8"/>
    <w:rsid w:val="651A5C6A"/>
    <w:rsid w:val="651C38DB"/>
    <w:rsid w:val="651C6D7F"/>
    <w:rsid w:val="65201F4F"/>
    <w:rsid w:val="65204394"/>
    <w:rsid w:val="6521732F"/>
    <w:rsid w:val="6522790C"/>
    <w:rsid w:val="6529417B"/>
    <w:rsid w:val="652A7A10"/>
    <w:rsid w:val="652C76EF"/>
    <w:rsid w:val="652D6A57"/>
    <w:rsid w:val="6530392C"/>
    <w:rsid w:val="65380A93"/>
    <w:rsid w:val="653A13FE"/>
    <w:rsid w:val="653E78B1"/>
    <w:rsid w:val="65403733"/>
    <w:rsid w:val="654066D8"/>
    <w:rsid w:val="65427957"/>
    <w:rsid w:val="65430291"/>
    <w:rsid w:val="654468BF"/>
    <w:rsid w:val="65510C65"/>
    <w:rsid w:val="65534F5E"/>
    <w:rsid w:val="655754CB"/>
    <w:rsid w:val="655D4547"/>
    <w:rsid w:val="655E2D72"/>
    <w:rsid w:val="655E5E10"/>
    <w:rsid w:val="656171FC"/>
    <w:rsid w:val="65635CAF"/>
    <w:rsid w:val="65636611"/>
    <w:rsid w:val="656E5081"/>
    <w:rsid w:val="656F1A01"/>
    <w:rsid w:val="6570700F"/>
    <w:rsid w:val="657310DB"/>
    <w:rsid w:val="657F0CE6"/>
    <w:rsid w:val="65833C4F"/>
    <w:rsid w:val="658B37B6"/>
    <w:rsid w:val="6590595E"/>
    <w:rsid w:val="65972789"/>
    <w:rsid w:val="65997DEB"/>
    <w:rsid w:val="659B7DA2"/>
    <w:rsid w:val="659C17EE"/>
    <w:rsid w:val="65A04E31"/>
    <w:rsid w:val="65A62772"/>
    <w:rsid w:val="65A65E7D"/>
    <w:rsid w:val="65AB2189"/>
    <w:rsid w:val="65B92716"/>
    <w:rsid w:val="65BC6E17"/>
    <w:rsid w:val="65BD3777"/>
    <w:rsid w:val="65BE5ECC"/>
    <w:rsid w:val="65C52F4F"/>
    <w:rsid w:val="65D64BB3"/>
    <w:rsid w:val="65D70270"/>
    <w:rsid w:val="65D83056"/>
    <w:rsid w:val="65DD3817"/>
    <w:rsid w:val="65E673A2"/>
    <w:rsid w:val="65E91B08"/>
    <w:rsid w:val="65E96935"/>
    <w:rsid w:val="65F5725F"/>
    <w:rsid w:val="66032E7B"/>
    <w:rsid w:val="66053581"/>
    <w:rsid w:val="660800C6"/>
    <w:rsid w:val="660A19B0"/>
    <w:rsid w:val="661026AA"/>
    <w:rsid w:val="661635F6"/>
    <w:rsid w:val="661A0A57"/>
    <w:rsid w:val="661D3F49"/>
    <w:rsid w:val="66213A5C"/>
    <w:rsid w:val="6624683A"/>
    <w:rsid w:val="66291892"/>
    <w:rsid w:val="662D2EA4"/>
    <w:rsid w:val="6631571B"/>
    <w:rsid w:val="66390E6D"/>
    <w:rsid w:val="663D054E"/>
    <w:rsid w:val="66460692"/>
    <w:rsid w:val="6658158E"/>
    <w:rsid w:val="66631FDD"/>
    <w:rsid w:val="66636BB6"/>
    <w:rsid w:val="66727620"/>
    <w:rsid w:val="66763EED"/>
    <w:rsid w:val="66764E41"/>
    <w:rsid w:val="667930F9"/>
    <w:rsid w:val="6679372B"/>
    <w:rsid w:val="667B3C56"/>
    <w:rsid w:val="66833429"/>
    <w:rsid w:val="66953491"/>
    <w:rsid w:val="66964763"/>
    <w:rsid w:val="66980BF6"/>
    <w:rsid w:val="669C5B8D"/>
    <w:rsid w:val="66A3696F"/>
    <w:rsid w:val="66A56CDB"/>
    <w:rsid w:val="66A6545D"/>
    <w:rsid w:val="66A710B2"/>
    <w:rsid w:val="66AD65FC"/>
    <w:rsid w:val="66B613A1"/>
    <w:rsid w:val="66B81454"/>
    <w:rsid w:val="66BA379E"/>
    <w:rsid w:val="66BC1935"/>
    <w:rsid w:val="66BE1292"/>
    <w:rsid w:val="66BF76F1"/>
    <w:rsid w:val="66C5179C"/>
    <w:rsid w:val="66D553C4"/>
    <w:rsid w:val="66D61A8D"/>
    <w:rsid w:val="66DA3497"/>
    <w:rsid w:val="66DC5BF8"/>
    <w:rsid w:val="66E1102F"/>
    <w:rsid w:val="66E173F9"/>
    <w:rsid w:val="66E3226C"/>
    <w:rsid w:val="66E611A7"/>
    <w:rsid w:val="66E80EB0"/>
    <w:rsid w:val="66EB786C"/>
    <w:rsid w:val="66EC5E36"/>
    <w:rsid w:val="66F569E1"/>
    <w:rsid w:val="66F71CF4"/>
    <w:rsid w:val="66F76034"/>
    <w:rsid w:val="66FA0E71"/>
    <w:rsid w:val="67034E6A"/>
    <w:rsid w:val="67043C51"/>
    <w:rsid w:val="67066C06"/>
    <w:rsid w:val="670A207E"/>
    <w:rsid w:val="670E7B80"/>
    <w:rsid w:val="6713591F"/>
    <w:rsid w:val="67181932"/>
    <w:rsid w:val="67230E23"/>
    <w:rsid w:val="6726232E"/>
    <w:rsid w:val="672A4901"/>
    <w:rsid w:val="67331724"/>
    <w:rsid w:val="673360E2"/>
    <w:rsid w:val="67346319"/>
    <w:rsid w:val="673575D6"/>
    <w:rsid w:val="673D1F85"/>
    <w:rsid w:val="67441B08"/>
    <w:rsid w:val="674E2802"/>
    <w:rsid w:val="674F6E76"/>
    <w:rsid w:val="67513E69"/>
    <w:rsid w:val="675A17FE"/>
    <w:rsid w:val="67617AF0"/>
    <w:rsid w:val="6768655A"/>
    <w:rsid w:val="676E1585"/>
    <w:rsid w:val="677157D9"/>
    <w:rsid w:val="67775952"/>
    <w:rsid w:val="677C0BC4"/>
    <w:rsid w:val="677C662E"/>
    <w:rsid w:val="677E2FA1"/>
    <w:rsid w:val="678179DF"/>
    <w:rsid w:val="67834615"/>
    <w:rsid w:val="67836FB1"/>
    <w:rsid w:val="678A12A7"/>
    <w:rsid w:val="678A44B2"/>
    <w:rsid w:val="678C1D52"/>
    <w:rsid w:val="678D19D7"/>
    <w:rsid w:val="679301AA"/>
    <w:rsid w:val="67973403"/>
    <w:rsid w:val="67A67078"/>
    <w:rsid w:val="67AC341B"/>
    <w:rsid w:val="67AE1D2D"/>
    <w:rsid w:val="67B10069"/>
    <w:rsid w:val="67B42C3D"/>
    <w:rsid w:val="67B861F9"/>
    <w:rsid w:val="67C02108"/>
    <w:rsid w:val="67C149C0"/>
    <w:rsid w:val="67C7427D"/>
    <w:rsid w:val="67CA7967"/>
    <w:rsid w:val="67CC38C5"/>
    <w:rsid w:val="67D45C53"/>
    <w:rsid w:val="67D9695E"/>
    <w:rsid w:val="67DC5CEA"/>
    <w:rsid w:val="67DF18A0"/>
    <w:rsid w:val="67E024C8"/>
    <w:rsid w:val="67E301BB"/>
    <w:rsid w:val="67F00C5C"/>
    <w:rsid w:val="67F5522D"/>
    <w:rsid w:val="67F73BC6"/>
    <w:rsid w:val="680965F8"/>
    <w:rsid w:val="680E4ECF"/>
    <w:rsid w:val="6811066C"/>
    <w:rsid w:val="68127886"/>
    <w:rsid w:val="68135F70"/>
    <w:rsid w:val="681778E7"/>
    <w:rsid w:val="681B5BF4"/>
    <w:rsid w:val="68240EAA"/>
    <w:rsid w:val="6825323C"/>
    <w:rsid w:val="682627CE"/>
    <w:rsid w:val="68353B39"/>
    <w:rsid w:val="68355216"/>
    <w:rsid w:val="68356624"/>
    <w:rsid w:val="683950B1"/>
    <w:rsid w:val="683C5650"/>
    <w:rsid w:val="683D75A2"/>
    <w:rsid w:val="683F63B6"/>
    <w:rsid w:val="68436C4F"/>
    <w:rsid w:val="68451270"/>
    <w:rsid w:val="684F1282"/>
    <w:rsid w:val="6850356A"/>
    <w:rsid w:val="68534001"/>
    <w:rsid w:val="685465AC"/>
    <w:rsid w:val="68650339"/>
    <w:rsid w:val="68670AE1"/>
    <w:rsid w:val="68733F18"/>
    <w:rsid w:val="687442EE"/>
    <w:rsid w:val="68772A56"/>
    <w:rsid w:val="687E1768"/>
    <w:rsid w:val="687F3024"/>
    <w:rsid w:val="688023F5"/>
    <w:rsid w:val="68900DFC"/>
    <w:rsid w:val="689127D4"/>
    <w:rsid w:val="689201D6"/>
    <w:rsid w:val="689B3E14"/>
    <w:rsid w:val="689C5C1D"/>
    <w:rsid w:val="689D6F4C"/>
    <w:rsid w:val="689F2FA0"/>
    <w:rsid w:val="68A02CE9"/>
    <w:rsid w:val="68A036C8"/>
    <w:rsid w:val="68A41350"/>
    <w:rsid w:val="68A94B1D"/>
    <w:rsid w:val="68AB0545"/>
    <w:rsid w:val="68AD0B15"/>
    <w:rsid w:val="68AD26AA"/>
    <w:rsid w:val="68AE187C"/>
    <w:rsid w:val="68AE2B22"/>
    <w:rsid w:val="68BC14B0"/>
    <w:rsid w:val="68BC512A"/>
    <w:rsid w:val="68BF0078"/>
    <w:rsid w:val="68C00AA7"/>
    <w:rsid w:val="68C1272F"/>
    <w:rsid w:val="68C20D16"/>
    <w:rsid w:val="68D70915"/>
    <w:rsid w:val="68D977F7"/>
    <w:rsid w:val="68DD619B"/>
    <w:rsid w:val="68E91847"/>
    <w:rsid w:val="68EC3A15"/>
    <w:rsid w:val="68ED69A7"/>
    <w:rsid w:val="68F25678"/>
    <w:rsid w:val="68FD2847"/>
    <w:rsid w:val="68FD5593"/>
    <w:rsid w:val="69073414"/>
    <w:rsid w:val="690C4501"/>
    <w:rsid w:val="690D682A"/>
    <w:rsid w:val="690E0B69"/>
    <w:rsid w:val="6911326A"/>
    <w:rsid w:val="69183F42"/>
    <w:rsid w:val="691B307E"/>
    <w:rsid w:val="691D4548"/>
    <w:rsid w:val="69211CF9"/>
    <w:rsid w:val="692B3BF3"/>
    <w:rsid w:val="692F1256"/>
    <w:rsid w:val="69301A1D"/>
    <w:rsid w:val="69301CB0"/>
    <w:rsid w:val="6934218F"/>
    <w:rsid w:val="69344941"/>
    <w:rsid w:val="693B3472"/>
    <w:rsid w:val="693C5AA5"/>
    <w:rsid w:val="693D00F1"/>
    <w:rsid w:val="693E13B7"/>
    <w:rsid w:val="69421566"/>
    <w:rsid w:val="69430240"/>
    <w:rsid w:val="69453DDE"/>
    <w:rsid w:val="694A6D5C"/>
    <w:rsid w:val="694B6FA4"/>
    <w:rsid w:val="6951205B"/>
    <w:rsid w:val="6953741D"/>
    <w:rsid w:val="69552B47"/>
    <w:rsid w:val="6956014F"/>
    <w:rsid w:val="695A3830"/>
    <w:rsid w:val="696F3842"/>
    <w:rsid w:val="69731101"/>
    <w:rsid w:val="6974083C"/>
    <w:rsid w:val="697D087B"/>
    <w:rsid w:val="69807B1E"/>
    <w:rsid w:val="69854C9A"/>
    <w:rsid w:val="6987642A"/>
    <w:rsid w:val="69880374"/>
    <w:rsid w:val="698A08DB"/>
    <w:rsid w:val="69964347"/>
    <w:rsid w:val="699D6173"/>
    <w:rsid w:val="69A36988"/>
    <w:rsid w:val="69A71B52"/>
    <w:rsid w:val="69A7770D"/>
    <w:rsid w:val="69A966F8"/>
    <w:rsid w:val="69AC0B64"/>
    <w:rsid w:val="69B2478E"/>
    <w:rsid w:val="69B27491"/>
    <w:rsid w:val="69B27C94"/>
    <w:rsid w:val="69B35D48"/>
    <w:rsid w:val="69BA2288"/>
    <w:rsid w:val="69BB7CE2"/>
    <w:rsid w:val="69BC4A7C"/>
    <w:rsid w:val="69D2134C"/>
    <w:rsid w:val="69D537ED"/>
    <w:rsid w:val="69D63247"/>
    <w:rsid w:val="69DC3AC1"/>
    <w:rsid w:val="69E4306F"/>
    <w:rsid w:val="69E6402E"/>
    <w:rsid w:val="69E673F8"/>
    <w:rsid w:val="69EA6C64"/>
    <w:rsid w:val="69EB2120"/>
    <w:rsid w:val="69EF180F"/>
    <w:rsid w:val="69F00B35"/>
    <w:rsid w:val="69F10C55"/>
    <w:rsid w:val="69F224F8"/>
    <w:rsid w:val="69F3045E"/>
    <w:rsid w:val="69F31B16"/>
    <w:rsid w:val="69F3790F"/>
    <w:rsid w:val="69F93D10"/>
    <w:rsid w:val="6A015070"/>
    <w:rsid w:val="6A036F5F"/>
    <w:rsid w:val="6A0F46FE"/>
    <w:rsid w:val="6A1068F6"/>
    <w:rsid w:val="6A12415B"/>
    <w:rsid w:val="6A152CC8"/>
    <w:rsid w:val="6A172663"/>
    <w:rsid w:val="6A18758D"/>
    <w:rsid w:val="6A1C2AFB"/>
    <w:rsid w:val="6A1D05D4"/>
    <w:rsid w:val="6A245089"/>
    <w:rsid w:val="6A25601C"/>
    <w:rsid w:val="6A2750C5"/>
    <w:rsid w:val="6A290AA5"/>
    <w:rsid w:val="6A2A46CE"/>
    <w:rsid w:val="6A2F521E"/>
    <w:rsid w:val="6A3A1167"/>
    <w:rsid w:val="6A3D030C"/>
    <w:rsid w:val="6A3D5036"/>
    <w:rsid w:val="6A3F4FDB"/>
    <w:rsid w:val="6A404A34"/>
    <w:rsid w:val="6A45131B"/>
    <w:rsid w:val="6A470BD1"/>
    <w:rsid w:val="6A532FF6"/>
    <w:rsid w:val="6A601C8F"/>
    <w:rsid w:val="6A624F12"/>
    <w:rsid w:val="6A7174A5"/>
    <w:rsid w:val="6A72508F"/>
    <w:rsid w:val="6A732254"/>
    <w:rsid w:val="6A774894"/>
    <w:rsid w:val="6A780160"/>
    <w:rsid w:val="6A7B12AF"/>
    <w:rsid w:val="6A7C3D48"/>
    <w:rsid w:val="6A7C42FE"/>
    <w:rsid w:val="6A802FEE"/>
    <w:rsid w:val="6A80364F"/>
    <w:rsid w:val="6A8C3EFF"/>
    <w:rsid w:val="6A916EED"/>
    <w:rsid w:val="6A9371B0"/>
    <w:rsid w:val="6A937D23"/>
    <w:rsid w:val="6A960003"/>
    <w:rsid w:val="6A9B5915"/>
    <w:rsid w:val="6A9B7735"/>
    <w:rsid w:val="6AA02774"/>
    <w:rsid w:val="6AA258AD"/>
    <w:rsid w:val="6AA41157"/>
    <w:rsid w:val="6AA909C1"/>
    <w:rsid w:val="6AAF2259"/>
    <w:rsid w:val="6AB45A03"/>
    <w:rsid w:val="6ABE4FFD"/>
    <w:rsid w:val="6AC06871"/>
    <w:rsid w:val="6AC353DF"/>
    <w:rsid w:val="6AD909E0"/>
    <w:rsid w:val="6AD93919"/>
    <w:rsid w:val="6ADA6524"/>
    <w:rsid w:val="6ADB0E26"/>
    <w:rsid w:val="6ADC49EF"/>
    <w:rsid w:val="6ADD4FD8"/>
    <w:rsid w:val="6ADD71F3"/>
    <w:rsid w:val="6AE2562E"/>
    <w:rsid w:val="6AE26C27"/>
    <w:rsid w:val="6AED013C"/>
    <w:rsid w:val="6AEE59AB"/>
    <w:rsid w:val="6AF159FF"/>
    <w:rsid w:val="6AF57F3A"/>
    <w:rsid w:val="6AF63F29"/>
    <w:rsid w:val="6AFB7DF3"/>
    <w:rsid w:val="6AFE4F30"/>
    <w:rsid w:val="6B026342"/>
    <w:rsid w:val="6B071E10"/>
    <w:rsid w:val="6B0E002C"/>
    <w:rsid w:val="6B0F4BEA"/>
    <w:rsid w:val="6B1233AC"/>
    <w:rsid w:val="6B1657EC"/>
    <w:rsid w:val="6B2027D5"/>
    <w:rsid w:val="6B21318E"/>
    <w:rsid w:val="6B2449B8"/>
    <w:rsid w:val="6B263055"/>
    <w:rsid w:val="6B285741"/>
    <w:rsid w:val="6B2F5411"/>
    <w:rsid w:val="6B304C57"/>
    <w:rsid w:val="6B340EF1"/>
    <w:rsid w:val="6B343048"/>
    <w:rsid w:val="6B3C31BB"/>
    <w:rsid w:val="6B3D06AC"/>
    <w:rsid w:val="6B42739A"/>
    <w:rsid w:val="6B444BB7"/>
    <w:rsid w:val="6B447945"/>
    <w:rsid w:val="6B472052"/>
    <w:rsid w:val="6B4B2C3B"/>
    <w:rsid w:val="6B4C2FCC"/>
    <w:rsid w:val="6B4E4A00"/>
    <w:rsid w:val="6B4F3542"/>
    <w:rsid w:val="6B5278F5"/>
    <w:rsid w:val="6B5778E5"/>
    <w:rsid w:val="6B5A444E"/>
    <w:rsid w:val="6B5A64D2"/>
    <w:rsid w:val="6B5B0A52"/>
    <w:rsid w:val="6B5B7CD6"/>
    <w:rsid w:val="6B5D2504"/>
    <w:rsid w:val="6B6C560D"/>
    <w:rsid w:val="6B705E52"/>
    <w:rsid w:val="6B735BFD"/>
    <w:rsid w:val="6B771677"/>
    <w:rsid w:val="6B785D05"/>
    <w:rsid w:val="6B7C1DB9"/>
    <w:rsid w:val="6B7D36ED"/>
    <w:rsid w:val="6B7F7BD7"/>
    <w:rsid w:val="6B846AF2"/>
    <w:rsid w:val="6B95396B"/>
    <w:rsid w:val="6BA56753"/>
    <w:rsid w:val="6BA9721C"/>
    <w:rsid w:val="6BAC0EF7"/>
    <w:rsid w:val="6BB03DAF"/>
    <w:rsid w:val="6BB5492E"/>
    <w:rsid w:val="6BBB00B1"/>
    <w:rsid w:val="6BBD3E9D"/>
    <w:rsid w:val="6BC03721"/>
    <w:rsid w:val="6BC51A97"/>
    <w:rsid w:val="6BCC01D5"/>
    <w:rsid w:val="6BCF2DCA"/>
    <w:rsid w:val="6BDD0493"/>
    <w:rsid w:val="6BDE54AC"/>
    <w:rsid w:val="6BE068F6"/>
    <w:rsid w:val="6BE072B5"/>
    <w:rsid w:val="6BE86B07"/>
    <w:rsid w:val="6BEC52EB"/>
    <w:rsid w:val="6BF229CE"/>
    <w:rsid w:val="6BF2548A"/>
    <w:rsid w:val="6BF25C39"/>
    <w:rsid w:val="6C025CAD"/>
    <w:rsid w:val="6C054A93"/>
    <w:rsid w:val="6C06150E"/>
    <w:rsid w:val="6C155F31"/>
    <w:rsid w:val="6C1F34EF"/>
    <w:rsid w:val="6C206E21"/>
    <w:rsid w:val="6C2358B6"/>
    <w:rsid w:val="6C240BB8"/>
    <w:rsid w:val="6C263A06"/>
    <w:rsid w:val="6C2F5E85"/>
    <w:rsid w:val="6C3A624E"/>
    <w:rsid w:val="6C3F4795"/>
    <w:rsid w:val="6C431738"/>
    <w:rsid w:val="6C474D2E"/>
    <w:rsid w:val="6C502CD6"/>
    <w:rsid w:val="6C505966"/>
    <w:rsid w:val="6C5C3FCE"/>
    <w:rsid w:val="6C5D04BB"/>
    <w:rsid w:val="6C620426"/>
    <w:rsid w:val="6C666C3C"/>
    <w:rsid w:val="6C6833E1"/>
    <w:rsid w:val="6C7270E2"/>
    <w:rsid w:val="6C762AC0"/>
    <w:rsid w:val="6C860AB9"/>
    <w:rsid w:val="6C86106D"/>
    <w:rsid w:val="6C8E4315"/>
    <w:rsid w:val="6C912908"/>
    <w:rsid w:val="6C95615F"/>
    <w:rsid w:val="6C99517F"/>
    <w:rsid w:val="6CA767FB"/>
    <w:rsid w:val="6CA905B1"/>
    <w:rsid w:val="6CA94419"/>
    <w:rsid w:val="6CB242A2"/>
    <w:rsid w:val="6CC50B44"/>
    <w:rsid w:val="6CC818AD"/>
    <w:rsid w:val="6CCA5A19"/>
    <w:rsid w:val="6CD041C3"/>
    <w:rsid w:val="6CD17ABB"/>
    <w:rsid w:val="6CE0612A"/>
    <w:rsid w:val="6CE269D3"/>
    <w:rsid w:val="6CEC448A"/>
    <w:rsid w:val="6CED284E"/>
    <w:rsid w:val="6CED690F"/>
    <w:rsid w:val="6CF04EB7"/>
    <w:rsid w:val="6CF17872"/>
    <w:rsid w:val="6CF76712"/>
    <w:rsid w:val="6CFD23D1"/>
    <w:rsid w:val="6D033EFD"/>
    <w:rsid w:val="6D0652BF"/>
    <w:rsid w:val="6D0654B4"/>
    <w:rsid w:val="6D0A7734"/>
    <w:rsid w:val="6D0B0E35"/>
    <w:rsid w:val="6D0D6D19"/>
    <w:rsid w:val="6D1D05E5"/>
    <w:rsid w:val="6D273B17"/>
    <w:rsid w:val="6D274676"/>
    <w:rsid w:val="6D2F4B50"/>
    <w:rsid w:val="6D385ED1"/>
    <w:rsid w:val="6D393525"/>
    <w:rsid w:val="6D3967DF"/>
    <w:rsid w:val="6D3B5F83"/>
    <w:rsid w:val="6D3C14B2"/>
    <w:rsid w:val="6D3C523C"/>
    <w:rsid w:val="6D3D76D2"/>
    <w:rsid w:val="6D436625"/>
    <w:rsid w:val="6D4720E6"/>
    <w:rsid w:val="6D4A7F79"/>
    <w:rsid w:val="6D4B7436"/>
    <w:rsid w:val="6D4C2E42"/>
    <w:rsid w:val="6D5E64E8"/>
    <w:rsid w:val="6D624126"/>
    <w:rsid w:val="6D652ED0"/>
    <w:rsid w:val="6D662717"/>
    <w:rsid w:val="6D663299"/>
    <w:rsid w:val="6D715D5C"/>
    <w:rsid w:val="6D770FC8"/>
    <w:rsid w:val="6D7D5646"/>
    <w:rsid w:val="6D806692"/>
    <w:rsid w:val="6D816186"/>
    <w:rsid w:val="6D90338E"/>
    <w:rsid w:val="6D9047D5"/>
    <w:rsid w:val="6D90584D"/>
    <w:rsid w:val="6D925740"/>
    <w:rsid w:val="6D9325E4"/>
    <w:rsid w:val="6D9C1C43"/>
    <w:rsid w:val="6D9D3EE4"/>
    <w:rsid w:val="6D9E7C69"/>
    <w:rsid w:val="6D9F1A98"/>
    <w:rsid w:val="6D9F75D7"/>
    <w:rsid w:val="6DA71839"/>
    <w:rsid w:val="6DA84071"/>
    <w:rsid w:val="6DAC216F"/>
    <w:rsid w:val="6DAF6288"/>
    <w:rsid w:val="6DB20233"/>
    <w:rsid w:val="6DB81D13"/>
    <w:rsid w:val="6DC54D30"/>
    <w:rsid w:val="6DC65806"/>
    <w:rsid w:val="6DD17166"/>
    <w:rsid w:val="6DD404A8"/>
    <w:rsid w:val="6DDB29CF"/>
    <w:rsid w:val="6DDF0294"/>
    <w:rsid w:val="6DE9618F"/>
    <w:rsid w:val="6DED02CD"/>
    <w:rsid w:val="6DF07F1A"/>
    <w:rsid w:val="6DF5180F"/>
    <w:rsid w:val="6DF6740D"/>
    <w:rsid w:val="6DF918E2"/>
    <w:rsid w:val="6DF92BCB"/>
    <w:rsid w:val="6DFB06CC"/>
    <w:rsid w:val="6DFF15EC"/>
    <w:rsid w:val="6E035B81"/>
    <w:rsid w:val="6E085DC9"/>
    <w:rsid w:val="6E0E462F"/>
    <w:rsid w:val="6E0F0D37"/>
    <w:rsid w:val="6E0F320E"/>
    <w:rsid w:val="6E114B44"/>
    <w:rsid w:val="6E131686"/>
    <w:rsid w:val="6E1B4CD0"/>
    <w:rsid w:val="6E1C2489"/>
    <w:rsid w:val="6E225993"/>
    <w:rsid w:val="6E247EF6"/>
    <w:rsid w:val="6E295651"/>
    <w:rsid w:val="6E2A0DD8"/>
    <w:rsid w:val="6E35742E"/>
    <w:rsid w:val="6E376A3A"/>
    <w:rsid w:val="6E3E181B"/>
    <w:rsid w:val="6E3F1C0F"/>
    <w:rsid w:val="6E450A74"/>
    <w:rsid w:val="6E484191"/>
    <w:rsid w:val="6E4E0EC4"/>
    <w:rsid w:val="6E561494"/>
    <w:rsid w:val="6E567CD0"/>
    <w:rsid w:val="6E5E1B0E"/>
    <w:rsid w:val="6E633CB5"/>
    <w:rsid w:val="6E65695B"/>
    <w:rsid w:val="6E6B2458"/>
    <w:rsid w:val="6E6B444D"/>
    <w:rsid w:val="6E7106EF"/>
    <w:rsid w:val="6E72570E"/>
    <w:rsid w:val="6E76108B"/>
    <w:rsid w:val="6E775479"/>
    <w:rsid w:val="6E785A45"/>
    <w:rsid w:val="6E796FC0"/>
    <w:rsid w:val="6E8562CB"/>
    <w:rsid w:val="6E917497"/>
    <w:rsid w:val="6EA13305"/>
    <w:rsid w:val="6EAB29FB"/>
    <w:rsid w:val="6EB054D7"/>
    <w:rsid w:val="6EB32B7F"/>
    <w:rsid w:val="6EB46F18"/>
    <w:rsid w:val="6EB63507"/>
    <w:rsid w:val="6EBD4DFF"/>
    <w:rsid w:val="6EC23093"/>
    <w:rsid w:val="6EC23231"/>
    <w:rsid w:val="6EC310A5"/>
    <w:rsid w:val="6EC43237"/>
    <w:rsid w:val="6EC73357"/>
    <w:rsid w:val="6EC737C7"/>
    <w:rsid w:val="6ECB3DA6"/>
    <w:rsid w:val="6ED163C0"/>
    <w:rsid w:val="6ED266F7"/>
    <w:rsid w:val="6ED50451"/>
    <w:rsid w:val="6EDE4824"/>
    <w:rsid w:val="6EE939F2"/>
    <w:rsid w:val="6EEC7427"/>
    <w:rsid w:val="6EF27D2E"/>
    <w:rsid w:val="6EF27E6D"/>
    <w:rsid w:val="6EF56CE0"/>
    <w:rsid w:val="6EF81C54"/>
    <w:rsid w:val="6EFA3930"/>
    <w:rsid w:val="6F016749"/>
    <w:rsid w:val="6F021829"/>
    <w:rsid w:val="6F037229"/>
    <w:rsid w:val="6F08724A"/>
    <w:rsid w:val="6F0F6C4E"/>
    <w:rsid w:val="6F14289F"/>
    <w:rsid w:val="6F150DA4"/>
    <w:rsid w:val="6F162C84"/>
    <w:rsid w:val="6F1864F4"/>
    <w:rsid w:val="6F1A5DBF"/>
    <w:rsid w:val="6F28474F"/>
    <w:rsid w:val="6F2C3F0F"/>
    <w:rsid w:val="6F3050BB"/>
    <w:rsid w:val="6F350882"/>
    <w:rsid w:val="6F35635E"/>
    <w:rsid w:val="6F3713E9"/>
    <w:rsid w:val="6F38272A"/>
    <w:rsid w:val="6F384951"/>
    <w:rsid w:val="6F4876AF"/>
    <w:rsid w:val="6F4B6D13"/>
    <w:rsid w:val="6F537FC0"/>
    <w:rsid w:val="6F607895"/>
    <w:rsid w:val="6F61040C"/>
    <w:rsid w:val="6F6229F1"/>
    <w:rsid w:val="6F671B7F"/>
    <w:rsid w:val="6F6776E1"/>
    <w:rsid w:val="6F6F1DC2"/>
    <w:rsid w:val="6F702CF5"/>
    <w:rsid w:val="6F7A0C79"/>
    <w:rsid w:val="6F7E1B78"/>
    <w:rsid w:val="6F823859"/>
    <w:rsid w:val="6F864D62"/>
    <w:rsid w:val="6F9C24E2"/>
    <w:rsid w:val="6F9C5D71"/>
    <w:rsid w:val="6FA3781E"/>
    <w:rsid w:val="6FAB10E5"/>
    <w:rsid w:val="6FAC61CF"/>
    <w:rsid w:val="6FAF5C06"/>
    <w:rsid w:val="6FB32C37"/>
    <w:rsid w:val="6FB415FB"/>
    <w:rsid w:val="6FB72FB2"/>
    <w:rsid w:val="6FB80EE8"/>
    <w:rsid w:val="6FBA411C"/>
    <w:rsid w:val="6FC0781E"/>
    <w:rsid w:val="6FC7485A"/>
    <w:rsid w:val="6FD36624"/>
    <w:rsid w:val="6FDC3DC0"/>
    <w:rsid w:val="6FE53444"/>
    <w:rsid w:val="6FE76FE3"/>
    <w:rsid w:val="6FEA3134"/>
    <w:rsid w:val="6FF1528E"/>
    <w:rsid w:val="6FF535B6"/>
    <w:rsid w:val="6FF561D1"/>
    <w:rsid w:val="6FFF1444"/>
    <w:rsid w:val="7004298B"/>
    <w:rsid w:val="700B1837"/>
    <w:rsid w:val="700C0460"/>
    <w:rsid w:val="700F2A74"/>
    <w:rsid w:val="700F42B4"/>
    <w:rsid w:val="701458A7"/>
    <w:rsid w:val="70152C7C"/>
    <w:rsid w:val="70170F2B"/>
    <w:rsid w:val="701830B7"/>
    <w:rsid w:val="701E2FAB"/>
    <w:rsid w:val="70206C25"/>
    <w:rsid w:val="702267D2"/>
    <w:rsid w:val="70370653"/>
    <w:rsid w:val="70385F59"/>
    <w:rsid w:val="70387A8F"/>
    <w:rsid w:val="703D2EAC"/>
    <w:rsid w:val="703D5EC4"/>
    <w:rsid w:val="70494AF1"/>
    <w:rsid w:val="704A5E28"/>
    <w:rsid w:val="704A6916"/>
    <w:rsid w:val="704B6853"/>
    <w:rsid w:val="70680AC8"/>
    <w:rsid w:val="70684400"/>
    <w:rsid w:val="706D4037"/>
    <w:rsid w:val="706D51B8"/>
    <w:rsid w:val="70712877"/>
    <w:rsid w:val="70767F2C"/>
    <w:rsid w:val="70785A86"/>
    <w:rsid w:val="707E62BB"/>
    <w:rsid w:val="70844126"/>
    <w:rsid w:val="70910C43"/>
    <w:rsid w:val="7093482E"/>
    <w:rsid w:val="70950E89"/>
    <w:rsid w:val="70982797"/>
    <w:rsid w:val="70992BBC"/>
    <w:rsid w:val="709A7F30"/>
    <w:rsid w:val="709E4E34"/>
    <w:rsid w:val="709E640C"/>
    <w:rsid w:val="70A106DA"/>
    <w:rsid w:val="70A156F4"/>
    <w:rsid w:val="70AC0E63"/>
    <w:rsid w:val="70AD5CCA"/>
    <w:rsid w:val="70AF55CD"/>
    <w:rsid w:val="70B1027C"/>
    <w:rsid w:val="70B56633"/>
    <w:rsid w:val="70BB0D3E"/>
    <w:rsid w:val="70BF3872"/>
    <w:rsid w:val="70C14BA3"/>
    <w:rsid w:val="70C52734"/>
    <w:rsid w:val="70C84253"/>
    <w:rsid w:val="70CA126A"/>
    <w:rsid w:val="70CB6779"/>
    <w:rsid w:val="70CE384D"/>
    <w:rsid w:val="70CF3906"/>
    <w:rsid w:val="70D91094"/>
    <w:rsid w:val="70DB76EF"/>
    <w:rsid w:val="70DD6AEB"/>
    <w:rsid w:val="70E11176"/>
    <w:rsid w:val="70E47264"/>
    <w:rsid w:val="70EA3C35"/>
    <w:rsid w:val="70F04773"/>
    <w:rsid w:val="70F343A0"/>
    <w:rsid w:val="71001D6C"/>
    <w:rsid w:val="710524E2"/>
    <w:rsid w:val="710B03C6"/>
    <w:rsid w:val="711604AB"/>
    <w:rsid w:val="7124203D"/>
    <w:rsid w:val="71260307"/>
    <w:rsid w:val="712762EB"/>
    <w:rsid w:val="712D2ADB"/>
    <w:rsid w:val="712D4159"/>
    <w:rsid w:val="713403F7"/>
    <w:rsid w:val="71346CB6"/>
    <w:rsid w:val="7136388E"/>
    <w:rsid w:val="713C02FE"/>
    <w:rsid w:val="713F08CD"/>
    <w:rsid w:val="714200B6"/>
    <w:rsid w:val="71431855"/>
    <w:rsid w:val="7143374A"/>
    <w:rsid w:val="7148649A"/>
    <w:rsid w:val="714866D4"/>
    <w:rsid w:val="715117C4"/>
    <w:rsid w:val="71536701"/>
    <w:rsid w:val="71554E10"/>
    <w:rsid w:val="715B235E"/>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C5218"/>
    <w:rsid w:val="718F5A2E"/>
    <w:rsid w:val="71936186"/>
    <w:rsid w:val="719546A7"/>
    <w:rsid w:val="71A11033"/>
    <w:rsid w:val="71A535F8"/>
    <w:rsid w:val="71AE2BD5"/>
    <w:rsid w:val="71AF2F66"/>
    <w:rsid w:val="71B31BCF"/>
    <w:rsid w:val="71C061A0"/>
    <w:rsid w:val="71C2301C"/>
    <w:rsid w:val="71C45E90"/>
    <w:rsid w:val="71C87B2A"/>
    <w:rsid w:val="71C96C07"/>
    <w:rsid w:val="71CD28DD"/>
    <w:rsid w:val="71D00811"/>
    <w:rsid w:val="71D774C5"/>
    <w:rsid w:val="71D8692F"/>
    <w:rsid w:val="71D877C8"/>
    <w:rsid w:val="71D92BE3"/>
    <w:rsid w:val="71DA7C5F"/>
    <w:rsid w:val="71DE4C74"/>
    <w:rsid w:val="71E3397B"/>
    <w:rsid w:val="71E346E4"/>
    <w:rsid w:val="71E56A62"/>
    <w:rsid w:val="71E767FC"/>
    <w:rsid w:val="71E81924"/>
    <w:rsid w:val="71EF5D41"/>
    <w:rsid w:val="71F2606E"/>
    <w:rsid w:val="71F31330"/>
    <w:rsid w:val="71F413CA"/>
    <w:rsid w:val="71F66C0D"/>
    <w:rsid w:val="71FA4667"/>
    <w:rsid w:val="71FC70DF"/>
    <w:rsid w:val="72056436"/>
    <w:rsid w:val="72084604"/>
    <w:rsid w:val="72085849"/>
    <w:rsid w:val="720979A0"/>
    <w:rsid w:val="720F2D98"/>
    <w:rsid w:val="720F633E"/>
    <w:rsid w:val="721014CF"/>
    <w:rsid w:val="72130B93"/>
    <w:rsid w:val="72172F05"/>
    <w:rsid w:val="721C688B"/>
    <w:rsid w:val="72200AF0"/>
    <w:rsid w:val="722435BB"/>
    <w:rsid w:val="722E7DFE"/>
    <w:rsid w:val="722F4695"/>
    <w:rsid w:val="723749D7"/>
    <w:rsid w:val="724154F6"/>
    <w:rsid w:val="72445BD3"/>
    <w:rsid w:val="724B0352"/>
    <w:rsid w:val="724E54F1"/>
    <w:rsid w:val="7254202A"/>
    <w:rsid w:val="7255631F"/>
    <w:rsid w:val="72632A3F"/>
    <w:rsid w:val="72656B6C"/>
    <w:rsid w:val="72673EE2"/>
    <w:rsid w:val="72726288"/>
    <w:rsid w:val="727334E4"/>
    <w:rsid w:val="72756082"/>
    <w:rsid w:val="72772DDB"/>
    <w:rsid w:val="727B2E39"/>
    <w:rsid w:val="72827328"/>
    <w:rsid w:val="72891348"/>
    <w:rsid w:val="728B2CA4"/>
    <w:rsid w:val="728B509F"/>
    <w:rsid w:val="728F0A31"/>
    <w:rsid w:val="729A297B"/>
    <w:rsid w:val="72A021F5"/>
    <w:rsid w:val="72A310CE"/>
    <w:rsid w:val="72A60BAC"/>
    <w:rsid w:val="72B23B41"/>
    <w:rsid w:val="72B751B8"/>
    <w:rsid w:val="72BC7B1D"/>
    <w:rsid w:val="72C21061"/>
    <w:rsid w:val="72CE3184"/>
    <w:rsid w:val="72CE7D06"/>
    <w:rsid w:val="72CF40C2"/>
    <w:rsid w:val="72D420F7"/>
    <w:rsid w:val="72D456A5"/>
    <w:rsid w:val="72E70D52"/>
    <w:rsid w:val="72EA6B66"/>
    <w:rsid w:val="72F44F1E"/>
    <w:rsid w:val="72FB32E0"/>
    <w:rsid w:val="72FB39EE"/>
    <w:rsid w:val="7302733B"/>
    <w:rsid w:val="73036270"/>
    <w:rsid w:val="73086E2D"/>
    <w:rsid w:val="731649D2"/>
    <w:rsid w:val="731C28E7"/>
    <w:rsid w:val="73247EDB"/>
    <w:rsid w:val="7326097A"/>
    <w:rsid w:val="73283333"/>
    <w:rsid w:val="732A4A9B"/>
    <w:rsid w:val="733202B6"/>
    <w:rsid w:val="73343997"/>
    <w:rsid w:val="73370B0A"/>
    <w:rsid w:val="733A7DE7"/>
    <w:rsid w:val="733C723A"/>
    <w:rsid w:val="733C7C6A"/>
    <w:rsid w:val="73442B5E"/>
    <w:rsid w:val="73482BC7"/>
    <w:rsid w:val="73510529"/>
    <w:rsid w:val="73525FC7"/>
    <w:rsid w:val="73572A00"/>
    <w:rsid w:val="73574996"/>
    <w:rsid w:val="735C705A"/>
    <w:rsid w:val="73610507"/>
    <w:rsid w:val="736411CC"/>
    <w:rsid w:val="73690216"/>
    <w:rsid w:val="736A02D8"/>
    <w:rsid w:val="736C1945"/>
    <w:rsid w:val="73710935"/>
    <w:rsid w:val="737B259F"/>
    <w:rsid w:val="73814AA3"/>
    <w:rsid w:val="73871FC7"/>
    <w:rsid w:val="73893467"/>
    <w:rsid w:val="738A36E1"/>
    <w:rsid w:val="73912A81"/>
    <w:rsid w:val="739264C9"/>
    <w:rsid w:val="73970334"/>
    <w:rsid w:val="7397374A"/>
    <w:rsid w:val="73976D99"/>
    <w:rsid w:val="739B1EFF"/>
    <w:rsid w:val="73A0798D"/>
    <w:rsid w:val="73A16D22"/>
    <w:rsid w:val="73A6161E"/>
    <w:rsid w:val="73B1400F"/>
    <w:rsid w:val="73B7366A"/>
    <w:rsid w:val="73BA064C"/>
    <w:rsid w:val="73BB3C6E"/>
    <w:rsid w:val="73BE40A4"/>
    <w:rsid w:val="73C60BBF"/>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1A3BCB"/>
    <w:rsid w:val="74215D04"/>
    <w:rsid w:val="74240C28"/>
    <w:rsid w:val="74257C35"/>
    <w:rsid w:val="74297126"/>
    <w:rsid w:val="742A0965"/>
    <w:rsid w:val="742D019C"/>
    <w:rsid w:val="742D6DB6"/>
    <w:rsid w:val="742E74D7"/>
    <w:rsid w:val="744642D9"/>
    <w:rsid w:val="744703F4"/>
    <w:rsid w:val="744E1913"/>
    <w:rsid w:val="74522D94"/>
    <w:rsid w:val="745A0FE7"/>
    <w:rsid w:val="745C541E"/>
    <w:rsid w:val="746B086B"/>
    <w:rsid w:val="746C430C"/>
    <w:rsid w:val="74773CF8"/>
    <w:rsid w:val="74775754"/>
    <w:rsid w:val="747D27FB"/>
    <w:rsid w:val="749D5800"/>
    <w:rsid w:val="74A01316"/>
    <w:rsid w:val="74A374EB"/>
    <w:rsid w:val="74A73312"/>
    <w:rsid w:val="74B00152"/>
    <w:rsid w:val="74B06962"/>
    <w:rsid w:val="74B32215"/>
    <w:rsid w:val="74BC7516"/>
    <w:rsid w:val="74BD7E43"/>
    <w:rsid w:val="74C0607C"/>
    <w:rsid w:val="74C46840"/>
    <w:rsid w:val="74CD76A4"/>
    <w:rsid w:val="74D575AA"/>
    <w:rsid w:val="74D71DDE"/>
    <w:rsid w:val="74DA7956"/>
    <w:rsid w:val="74DD08A1"/>
    <w:rsid w:val="74E11F86"/>
    <w:rsid w:val="74E751EA"/>
    <w:rsid w:val="74E84AC9"/>
    <w:rsid w:val="74EB34EA"/>
    <w:rsid w:val="74EC511C"/>
    <w:rsid w:val="74FB509B"/>
    <w:rsid w:val="74FB6035"/>
    <w:rsid w:val="7502618E"/>
    <w:rsid w:val="750934A8"/>
    <w:rsid w:val="750A15E4"/>
    <w:rsid w:val="750C76FA"/>
    <w:rsid w:val="751A5DB6"/>
    <w:rsid w:val="751B7132"/>
    <w:rsid w:val="7523679B"/>
    <w:rsid w:val="752B3381"/>
    <w:rsid w:val="752E435C"/>
    <w:rsid w:val="75325694"/>
    <w:rsid w:val="75376E15"/>
    <w:rsid w:val="753B454F"/>
    <w:rsid w:val="753F7504"/>
    <w:rsid w:val="75441B17"/>
    <w:rsid w:val="75457EFF"/>
    <w:rsid w:val="7550497B"/>
    <w:rsid w:val="7554481F"/>
    <w:rsid w:val="7557681E"/>
    <w:rsid w:val="75594581"/>
    <w:rsid w:val="755A5494"/>
    <w:rsid w:val="75625A16"/>
    <w:rsid w:val="7564200E"/>
    <w:rsid w:val="75663FD1"/>
    <w:rsid w:val="7574205C"/>
    <w:rsid w:val="757540E3"/>
    <w:rsid w:val="757875B3"/>
    <w:rsid w:val="757F45FC"/>
    <w:rsid w:val="75912385"/>
    <w:rsid w:val="75932E9A"/>
    <w:rsid w:val="759739B3"/>
    <w:rsid w:val="759B02AD"/>
    <w:rsid w:val="759B0C43"/>
    <w:rsid w:val="759B5CAF"/>
    <w:rsid w:val="759E51DB"/>
    <w:rsid w:val="75A53BC6"/>
    <w:rsid w:val="75C123A7"/>
    <w:rsid w:val="75C1550C"/>
    <w:rsid w:val="75C25BA4"/>
    <w:rsid w:val="75CC74C8"/>
    <w:rsid w:val="75CD2584"/>
    <w:rsid w:val="75D03721"/>
    <w:rsid w:val="75D1230F"/>
    <w:rsid w:val="75D357A7"/>
    <w:rsid w:val="75DB08A6"/>
    <w:rsid w:val="75E2330A"/>
    <w:rsid w:val="75E34BDC"/>
    <w:rsid w:val="75E7499A"/>
    <w:rsid w:val="75F3735F"/>
    <w:rsid w:val="75F75D00"/>
    <w:rsid w:val="75F8074C"/>
    <w:rsid w:val="75FA588B"/>
    <w:rsid w:val="7600209C"/>
    <w:rsid w:val="760049B0"/>
    <w:rsid w:val="760200DC"/>
    <w:rsid w:val="760218FE"/>
    <w:rsid w:val="76024037"/>
    <w:rsid w:val="7604709C"/>
    <w:rsid w:val="76070A73"/>
    <w:rsid w:val="76075A8F"/>
    <w:rsid w:val="760B1C8D"/>
    <w:rsid w:val="761014A5"/>
    <w:rsid w:val="761D6EE7"/>
    <w:rsid w:val="76213B4B"/>
    <w:rsid w:val="76240922"/>
    <w:rsid w:val="76250B12"/>
    <w:rsid w:val="762D70E7"/>
    <w:rsid w:val="7630359D"/>
    <w:rsid w:val="763B42FB"/>
    <w:rsid w:val="763D4BE9"/>
    <w:rsid w:val="763F1F92"/>
    <w:rsid w:val="76424474"/>
    <w:rsid w:val="76437632"/>
    <w:rsid w:val="76451CD6"/>
    <w:rsid w:val="76452780"/>
    <w:rsid w:val="7646494A"/>
    <w:rsid w:val="764B7485"/>
    <w:rsid w:val="764F7670"/>
    <w:rsid w:val="76526C65"/>
    <w:rsid w:val="76587361"/>
    <w:rsid w:val="765A4198"/>
    <w:rsid w:val="765F0FBA"/>
    <w:rsid w:val="766314AA"/>
    <w:rsid w:val="76674D6A"/>
    <w:rsid w:val="7668580C"/>
    <w:rsid w:val="76690632"/>
    <w:rsid w:val="766A38B4"/>
    <w:rsid w:val="76705E50"/>
    <w:rsid w:val="767469E2"/>
    <w:rsid w:val="76775F0B"/>
    <w:rsid w:val="767C4FAD"/>
    <w:rsid w:val="767E2DAC"/>
    <w:rsid w:val="76830235"/>
    <w:rsid w:val="76894819"/>
    <w:rsid w:val="768D57E3"/>
    <w:rsid w:val="76932317"/>
    <w:rsid w:val="76A53B61"/>
    <w:rsid w:val="76A56898"/>
    <w:rsid w:val="76B153BA"/>
    <w:rsid w:val="76B96D52"/>
    <w:rsid w:val="76BE7B18"/>
    <w:rsid w:val="76C27D48"/>
    <w:rsid w:val="76C37710"/>
    <w:rsid w:val="76C72CA0"/>
    <w:rsid w:val="76CC717E"/>
    <w:rsid w:val="76DD11E0"/>
    <w:rsid w:val="76E64051"/>
    <w:rsid w:val="76E83F53"/>
    <w:rsid w:val="76ED0EF4"/>
    <w:rsid w:val="76F2295F"/>
    <w:rsid w:val="76F50A9F"/>
    <w:rsid w:val="76FD2D1D"/>
    <w:rsid w:val="77044048"/>
    <w:rsid w:val="770F088C"/>
    <w:rsid w:val="77187F65"/>
    <w:rsid w:val="77250D09"/>
    <w:rsid w:val="77284F7D"/>
    <w:rsid w:val="7729766A"/>
    <w:rsid w:val="772D35A6"/>
    <w:rsid w:val="772D3786"/>
    <w:rsid w:val="773A62B8"/>
    <w:rsid w:val="77422DC5"/>
    <w:rsid w:val="7743723B"/>
    <w:rsid w:val="77460C21"/>
    <w:rsid w:val="77490C6C"/>
    <w:rsid w:val="774B3934"/>
    <w:rsid w:val="774D47BD"/>
    <w:rsid w:val="77551F00"/>
    <w:rsid w:val="77582BB9"/>
    <w:rsid w:val="775A1A2A"/>
    <w:rsid w:val="77650E66"/>
    <w:rsid w:val="77684818"/>
    <w:rsid w:val="776A53C0"/>
    <w:rsid w:val="77721E49"/>
    <w:rsid w:val="777A6706"/>
    <w:rsid w:val="777B5F51"/>
    <w:rsid w:val="777D53E6"/>
    <w:rsid w:val="777E1FE2"/>
    <w:rsid w:val="778067C2"/>
    <w:rsid w:val="77847A56"/>
    <w:rsid w:val="778F0D7D"/>
    <w:rsid w:val="778F49BD"/>
    <w:rsid w:val="779245A8"/>
    <w:rsid w:val="77966F4C"/>
    <w:rsid w:val="779D7890"/>
    <w:rsid w:val="77A31525"/>
    <w:rsid w:val="77A515A2"/>
    <w:rsid w:val="77A75021"/>
    <w:rsid w:val="77A915CF"/>
    <w:rsid w:val="77B311CF"/>
    <w:rsid w:val="77B4796D"/>
    <w:rsid w:val="77B8689C"/>
    <w:rsid w:val="77BD5A24"/>
    <w:rsid w:val="77C2510C"/>
    <w:rsid w:val="77C833A2"/>
    <w:rsid w:val="77D21E05"/>
    <w:rsid w:val="77D4146A"/>
    <w:rsid w:val="77E02232"/>
    <w:rsid w:val="77E568E3"/>
    <w:rsid w:val="77EE19D2"/>
    <w:rsid w:val="77F556C5"/>
    <w:rsid w:val="77F62779"/>
    <w:rsid w:val="78036043"/>
    <w:rsid w:val="780536D7"/>
    <w:rsid w:val="7813374F"/>
    <w:rsid w:val="781838FF"/>
    <w:rsid w:val="781B3886"/>
    <w:rsid w:val="781F688B"/>
    <w:rsid w:val="78306028"/>
    <w:rsid w:val="78316382"/>
    <w:rsid w:val="78355626"/>
    <w:rsid w:val="78373F78"/>
    <w:rsid w:val="78375EBD"/>
    <w:rsid w:val="783C25B8"/>
    <w:rsid w:val="783D4821"/>
    <w:rsid w:val="784151EC"/>
    <w:rsid w:val="784563AF"/>
    <w:rsid w:val="7847313C"/>
    <w:rsid w:val="7849196F"/>
    <w:rsid w:val="78591903"/>
    <w:rsid w:val="78660A0A"/>
    <w:rsid w:val="786C4381"/>
    <w:rsid w:val="78714C2F"/>
    <w:rsid w:val="787659AD"/>
    <w:rsid w:val="78836D37"/>
    <w:rsid w:val="788572E1"/>
    <w:rsid w:val="7888219B"/>
    <w:rsid w:val="78887070"/>
    <w:rsid w:val="788908C8"/>
    <w:rsid w:val="7889395E"/>
    <w:rsid w:val="78993306"/>
    <w:rsid w:val="78A35B55"/>
    <w:rsid w:val="78A561F3"/>
    <w:rsid w:val="78AB3452"/>
    <w:rsid w:val="78AF088E"/>
    <w:rsid w:val="78B0117B"/>
    <w:rsid w:val="78B478AA"/>
    <w:rsid w:val="78B5516C"/>
    <w:rsid w:val="78B66216"/>
    <w:rsid w:val="78B833C9"/>
    <w:rsid w:val="78B83F93"/>
    <w:rsid w:val="78B91C9F"/>
    <w:rsid w:val="78B9731A"/>
    <w:rsid w:val="78BC539D"/>
    <w:rsid w:val="78C1127A"/>
    <w:rsid w:val="78C134B0"/>
    <w:rsid w:val="78C4543E"/>
    <w:rsid w:val="78C64CC0"/>
    <w:rsid w:val="78C67D14"/>
    <w:rsid w:val="78CC4536"/>
    <w:rsid w:val="78CD3535"/>
    <w:rsid w:val="78D97F0E"/>
    <w:rsid w:val="78DA009A"/>
    <w:rsid w:val="78DC2FA9"/>
    <w:rsid w:val="78DD4939"/>
    <w:rsid w:val="78E062D1"/>
    <w:rsid w:val="78F2792D"/>
    <w:rsid w:val="78F40C87"/>
    <w:rsid w:val="78F66B5A"/>
    <w:rsid w:val="78FB0E9B"/>
    <w:rsid w:val="78FC7FC2"/>
    <w:rsid w:val="79042DE3"/>
    <w:rsid w:val="790A279B"/>
    <w:rsid w:val="790D0BF3"/>
    <w:rsid w:val="790D4F70"/>
    <w:rsid w:val="791474A8"/>
    <w:rsid w:val="79176206"/>
    <w:rsid w:val="79193B81"/>
    <w:rsid w:val="791C0BB0"/>
    <w:rsid w:val="791C7612"/>
    <w:rsid w:val="792061E8"/>
    <w:rsid w:val="79213934"/>
    <w:rsid w:val="79221399"/>
    <w:rsid w:val="79270B03"/>
    <w:rsid w:val="792D07B2"/>
    <w:rsid w:val="792D37D6"/>
    <w:rsid w:val="79350D11"/>
    <w:rsid w:val="79351894"/>
    <w:rsid w:val="79377E4D"/>
    <w:rsid w:val="7940572D"/>
    <w:rsid w:val="79407084"/>
    <w:rsid w:val="79461391"/>
    <w:rsid w:val="79474814"/>
    <w:rsid w:val="79492AA1"/>
    <w:rsid w:val="794B4D74"/>
    <w:rsid w:val="794E64DF"/>
    <w:rsid w:val="79501475"/>
    <w:rsid w:val="79524043"/>
    <w:rsid w:val="795A5499"/>
    <w:rsid w:val="79616106"/>
    <w:rsid w:val="796529D6"/>
    <w:rsid w:val="796532F7"/>
    <w:rsid w:val="796E35F2"/>
    <w:rsid w:val="7971290E"/>
    <w:rsid w:val="79725067"/>
    <w:rsid w:val="79762768"/>
    <w:rsid w:val="797951A9"/>
    <w:rsid w:val="798928E4"/>
    <w:rsid w:val="7990174F"/>
    <w:rsid w:val="799C4F43"/>
    <w:rsid w:val="79A15149"/>
    <w:rsid w:val="79A37CCA"/>
    <w:rsid w:val="79A71C2E"/>
    <w:rsid w:val="79A74BCA"/>
    <w:rsid w:val="79AE39E9"/>
    <w:rsid w:val="79B57356"/>
    <w:rsid w:val="79B622DB"/>
    <w:rsid w:val="79BD3E41"/>
    <w:rsid w:val="79BF2784"/>
    <w:rsid w:val="79C0597A"/>
    <w:rsid w:val="79C06960"/>
    <w:rsid w:val="79C07306"/>
    <w:rsid w:val="79C24EDF"/>
    <w:rsid w:val="79C6316B"/>
    <w:rsid w:val="79C66717"/>
    <w:rsid w:val="79C95AED"/>
    <w:rsid w:val="79D62785"/>
    <w:rsid w:val="79DF1EBA"/>
    <w:rsid w:val="79E12ED9"/>
    <w:rsid w:val="79E352FF"/>
    <w:rsid w:val="79E9023D"/>
    <w:rsid w:val="79EB69B5"/>
    <w:rsid w:val="79EC17A5"/>
    <w:rsid w:val="79ED6701"/>
    <w:rsid w:val="79EE7E8E"/>
    <w:rsid w:val="79F30A3A"/>
    <w:rsid w:val="79F72FC0"/>
    <w:rsid w:val="79FA649A"/>
    <w:rsid w:val="79FB2D0B"/>
    <w:rsid w:val="79FD3C4F"/>
    <w:rsid w:val="7A052E17"/>
    <w:rsid w:val="7A097B67"/>
    <w:rsid w:val="7A0F1525"/>
    <w:rsid w:val="7A157806"/>
    <w:rsid w:val="7A217949"/>
    <w:rsid w:val="7A24740A"/>
    <w:rsid w:val="7A262C2D"/>
    <w:rsid w:val="7A267565"/>
    <w:rsid w:val="7A291938"/>
    <w:rsid w:val="7A346390"/>
    <w:rsid w:val="7A3D7CC0"/>
    <w:rsid w:val="7A4006D3"/>
    <w:rsid w:val="7A484360"/>
    <w:rsid w:val="7A4B6CB8"/>
    <w:rsid w:val="7A4D07BA"/>
    <w:rsid w:val="7A4E1D22"/>
    <w:rsid w:val="7A58451D"/>
    <w:rsid w:val="7A5863D3"/>
    <w:rsid w:val="7A5C5FAF"/>
    <w:rsid w:val="7A634604"/>
    <w:rsid w:val="7A64499E"/>
    <w:rsid w:val="7A6656B6"/>
    <w:rsid w:val="7A723F72"/>
    <w:rsid w:val="7A743BD1"/>
    <w:rsid w:val="7A743D9C"/>
    <w:rsid w:val="7A7C7F4E"/>
    <w:rsid w:val="7A7D4128"/>
    <w:rsid w:val="7A820760"/>
    <w:rsid w:val="7A87742E"/>
    <w:rsid w:val="7A8913E4"/>
    <w:rsid w:val="7A9123B7"/>
    <w:rsid w:val="7A9711EE"/>
    <w:rsid w:val="7A9A1B33"/>
    <w:rsid w:val="7A9C3E5C"/>
    <w:rsid w:val="7A9D1CEF"/>
    <w:rsid w:val="7A9D5F0E"/>
    <w:rsid w:val="7AA16CBD"/>
    <w:rsid w:val="7AA5277A"/>
    <w:rsid w:val="7AA54B22"/>
    <w:rsid w:val="7AA952CF"/>
    <w:rsid w:val="7AAE678B"/>
    <w:rsid w:val="7AB07C78"/>
    <w:rsid w:val="7AB27DC7"/>
    <w:rsid w:val="7AB514B2"/>
    <w:rsid w:val="7ABF55DA"/>
    <w:rsid w:val="7ACA29DF"/>
    <w:rsid w:val="7ACD2D7F"/>
    <w:rsid w:val="7AD27B42"/>
    <w:rsid w:val="7AD53EC1"/>
    <w:rsid w:val="7AD84E14"/>
    <w:rsid w:val="7ADB474B"/>
    <w:rsid w:val="7ADB7F1A"/>
    <w:rsid w:val="7AE55787"/>
    <w:rsid w:val="7AF91DAF"/>
    <w:rsid w:val="7AF9607E"/>
    <w:rsid w:val="7B18546A"/>
    <w:rsid w:val="7B1B467F"/>
    <w:rsid w:val="7B1F59AA"/>
    <w:rsid w:val="7B211436"/>
    <w:rsid w:val="7B214978"/>
    <w:rsid w:val="7B391012"/>
    <w:rsid w:val="7B412640"/>
    <w:rsid w:val="7B457ABF"/>
    <w:rsid w:val="7B4A5781"/>
    <w:rsid w:val="7B4E09BF"/>
    <w:rsid w:val="7B511817"/>
    <w:rsid w:val="7B583A6A"/>
    <w:rsid w:val="7B603C7C"/>
    <w:rsid w:val="7B65590F"/>
    <w:rsid w:val="7B6C1EA7"/>
    <w:rsid w:val="7B6E2AB1"/>
    <w:rsid w:val="7B771CED"/>
    <w:rsid w:val="7B7827FE"/>
    <w:rsid w:val="7B7C1A5E"/>
    <w:rsid w:val="7B8231D8"/>
    <w:rsid w:val="7B841287"/>
    <w:rsid w:val="7B873C7B"/>
    <w:rsid w:val="7B8E0526"/>
    <w:rsid w:val="7B90272C"/>
    <w:rsid w:val="7B9422CC"/>
    <w:rsid w:val="7B994B43"/>
    <w:rsid w:val="7BA22D26"/>
    <w:rsid w:val="7BA521BC"/>
    <w:rsid w:val="7BA63294"/>
    <w:rsid w:val="7BAA2B37"/>
    <w:rsid w:val="7BAB7079"/>
    <w:rsid w:val="7BB145C1"/>
    <w:rsid w:val="7BB2241E"/>
    <w:rsid w:val="7BB37F9E"/>
    <w:rsid w:val="7BB61435"/>
    <w:rsid w:val="7BB74723"/>
    <w:rsid w:val="7BBF126E"/>
    <w:rsid w:val="7BBF1D8A"/>
    <w:rsid w:val="7BC17EBE"/>
    <w:rsid w:val="7BC43666"/>
    <w:rsid w:val="7BC448F0"/>
    <w:rsid w:val="7BC8293C"/>
    <w:rsid w:val="7BC87053"/>
    <w:rsid w:val="7BD13894"/>
    <w:rsid w:val="7BDC009C"/>
    <w:rsid w:val="7BDE0174"/>
    <w:rsid w:val="7BDF18E6"/>
    <w:rsid w:val="7BE131F6"/>
    <w:rsid w:val="7BE7615F"/>
    <w:rsid w:val="7BEC69C4"/>
    <w:rsid w:val="7BF00BC4"/>
    <w:rsid w:val="7BF11348"/>
    <w:rsid w:val="7BF202C5"/>
    <w:rsid w:val="7BF542FE"/>
    <w:rsid w:val="7BFF0642"/>
    <w:rsid w:val="7C02679A"/>
    <w:rsid w:val="7C056E44"/>
    <w:rsid w:val="7C0673FD"/>
    <w:rsid w:val="7C0D7F93"/>
    <w:rsid w:val="7C10347D"/>
    <w:rsid w:val="7C1216DF"/>
    <w:rsid w:val="7C1B3E08"/>
    <w:rsid w:val="7C206952"/>
    <w:rsid w:val="7C2D1C60"/>
    <w:rsid w:val="7C33257F"/>
    <w:rsid w:val="7C3832F5"/>
    <w:rsid w:val="7C3D6253"/>
    <w:rsid w:val="7C42281E"/>
    <w:rsid w:val="7C4F167F"/>
    <w:rsid w:val="7C610C91"/>
    <w:rsid w:val="7C613AEC"/>
    <w:rsid w:val="7C630725"/>
    <w:rsid w:val="7C642518"/>
    <w:rsid w:val="7C6E7E2C"/>
    <w:rsid w:val="7C734075"/>
    <w:rsid w:val="7C74719E"/>
    <w:rsid w:val="7C773CA6"/>
    <w:rsid w:val="7C7A5C19"/>
    <w:rsid w:val="7C815D2A"/>
    <w:rsid w:val="7C830C8C"/>
    <w:rsid w:val="7C831756"/>
    <w:rsid w:val="7C8C4CAB"/>
    <w:rsid w:val="7C982736"/>
    <w:rsid w:val="7C9A2FA3"/>
    <w:rsid w:val="7C9E5A24"/>
    <w:rsid w:val="7CA3583F"/>
    <w:rsid w:val="7CA67728"/>
    <w:rsid w:val="7CAB79B6"/>
    <w:rsid w:val="7CB62523"/>
    <w:rsid w:val="7CCA5583"/>
    <w:rsid w:val="7CD30479"/>
    <w:rsid w:val="7CD538C0"/>
    <w:rsid w:val="7CD72F9B"/>
    <w:rsid w:val="7CD833F2"/>
    <w:rsid w:val="7CE008B1"/>
    <w:rsid w:val="7CE146B6"/>
    <w:rsid w:val="7CE65C11"/>
    <w:rsid w:val="7CE70935"/>
    <w:rsid w:val="7CF074F0"/>
    <w:rsid w:val="7CF84A31"/>
    <w:rsid w:val="7CF9049C"/>
    <w:rsid w:val="7CFC44C2"/>
    <w:rsid w:val="7CFC4575"/>
    <w:rsid w:val="7D007D36"/>
    <w:rsid w:val="7D013B39"/>
    <w:rsid w:val="7D060FAD"/>
    <w:rsid w:val="7D0826CA"/>
    <w:rsid w:val="7D0D06E5"/>
    <w:rsid w:val="7D130509"/>
    <w:rsid w:val="7D1946C0"/>
    <w:rsid w:val="7D1B351E"/>
    <w:rsid w:val="7D1D7FE9"/>
    <w:rsid w:val="7D264E0C"/>
    <w:rsid w:val="7D292A41"/>
    <w:rsid w:val="7D2A5CCB"/>
    <w:rsid w:val="7D336343"/>
    <w:rsid w:val="7D401CAA"/>
    <w:rsid w:val="7D4E195B"/>
    <w:rsid w:val="7D515EFA"/>
    <w:rsid w:val="7D6351A3"/>
    <w:rsid w:val="7D635C6D"/>
    <w:rsid w:val="7D64087E"/>
    <w:rsid w:val="7D69117D"/>
    <w:rsid w:val="7D6944E2"/>
    <w:rsid w:val="7D696CB2"/>
    <w:rsid w:val="7D6E32F7"/>
    <w:rsid w:val="7D7A555A"/>
    <w:rsid w:val="7D7F5298"/>
    <w:rsid w:val="7D8362BA"/>
    <w:rsid w:val="7D851FCC"/>
    <w:rsid w:val="7D8A7D56"/>
    <w:rsid w:val="7D8B4E91"/>
    <w:rsid w:val="7D8B7B11"/>
    <w:rsid w:val="7D975032"/>
    <w:rsid w:val="7D9C349B"/>
    <w:rsid w:val="7DA843EE"/>
    <w:rsid w:val="7DAB10BD"/>
    <w:rsid w:val="7DBB2A67"/>
    <w:rsid w:val="7DBF2E7A"/>
    <w:rsid w:val="7DC92721"/>
    <w:rsid w:val="7DCB462C"/>
    <w:rsid w:val="7DCB7BCD"/>
    <w:rsid w:val="7DCC7A63"/>
    <w:rsid w:val="7DD7657D"/>
    <w:rsid w:val="7DDA6C39"/>
    <w:rsid w:val="7DE15552"/>
    <w:rsid w:val="7DE16744"/>
    <w:rsid w:val="7DE911E9"/>
    <w:rsid w:val="7DEA2178"/>
    <w:rsid w:val="7DEB2C44"/>
    <w:rsid w:val="7DF1013E"/>
    <w:rsid w:val="7DF24287"/>
    <w:rsid w:val="7DF464FC"/>
    <w:rsid w:val="7DF50CBA"/>
    <w:rsid w:val="7DF97355"/>
    <w:rsid w:val="7DFE63E1"/>
    <w:rsid w:val="7E006A11"/>
    <w:rsid w:val="7E135849"/>
    <w:rsid w:val="7E1C55F3"/>
    <w:rsid w:val="7E202566"/>
    <w:rsid w:val="7E220DEC"/>
    <w:rsid w:val="7E222965"/>
    <w:rsid w:val="7E2309DE"/>
    <w:rsid w:val="7E235930"/>
    <w:rsid w:val="7E2E7D3F"/>
    <w:rsid w:val="7E330B2F"/>
    <w:rsid w:val="7E347694"/>
    <w:rsid w:val="7E3B2893"/>
    <w:rsid w:val="7E3B5911"/>
    <w:rsid w:val="7E3F0FF1"/>
    <w:rsid w:val="7E495416"/>
    <w:rsid w:val="7E497873"/>
    <w:rsid w:val="7E4D1860"/>
    <w:rsid w:val="7E570488"/>
    <w:rsid w:val="7E573082"/>
    <w:rsid w:val="7E593C4C"/>
    <w:rsid w:val="7E6102F0"/>
    <w:rsid w:val="7E640D72"/>
    <w:rsid w:val="7E665F17"/>
    <w:rsid w:val="7E6F3CE6"/>
    <w:rsid w:val="7E712668"/>
    <w:rsid w:val="7E712F31"/>
    <w:rsid w:val="7E750E81"/>
    <w:rsid w:val="7E760C9A"/>
    <w:rsid w:val="7E761EFC"/>
    <w:rsid w:val="7E807C69"/>
    <w:rsid w:val="7E8678EA"/>
    <w:rsid w:val="7E9044A6"/>
    <w:rsid w:val="7E922E52"/>
    <w:rsid w:val="7EA02A93"/>
    <w:rsid w:val="7EA317A9"/>
    <w:rsid w:val="7EA87297"/>
    <w:rsid w:val="7EAE1E9B"/>
    <w:rsid w:val="7EB56059"/>
    <w:rsid w:val="7EB73383"/>
    <w:rsid w:val="7EBA3311"/>
    <w:rsid w:val="7EBD506F"/>
    <w:rsid w:val="7EBE458A"/>
    <w:rsid w:val="7EC22792"/>
    <w:rsid w:val="7EC23404"/>
    <w:rsid w:val="7EC57DB4"/>
    <w:rsid w:val="7ECA38CC"/>
    <w:rsid w:val="7ED03351"/>
    <w:rsid w:val="7ED55364"/>
    <w:rsid w:val="7ED61FF8"/>
    <w:rsid w:val="7ED766B7"/>
    <w:rsid w:val="7EDA6B3A"/>
    <w:rsid w:val="7EDE52DA"/>
    <w:rsid w:val="7EE53087"/>
    <w:rsid w:val="7EEB1AD7"/>
    <w:rsid w:val="7EEC4A0C"/>
    <w:rsid w:val="7EEF4B5A"/>
    <w:rsid w:val="7EEF5C7E"/>
    <w:rsid w:val="7EF26030"/>
    <w:rsid w:val="7EF624E9"/>
    <w:rsid w:val="7EFA4392"/>
    <w:rsid w:val="7EFB6A3F"/>
    <w:rsid w:val="7F0477C5"/>
    <w:rsid w:val="7F057503"/>
    <w:rsid w:val="7F0715DA"/>
    <w:rsid w:val="7F085E6E"/>
    <w:rsid w:val="7F090A0E"/>
    <w:rsid w:val="7F0C0396"/>
    <w:rsid w:val="7F0D1C6F"/>
    <w:rsid w:val="7F0F0634"/>
    <w:rsid w:val="7F111CB1"/>
    <w:rsid w:val="7F160CCE"/>
    <w:rsid w:val="7F18438A"/>
    <w:rsid w:val="7F217241"/>
    <w:rsid w:val="7F2372AD"/>
    <w:rsid w:val="7F2618F3"/>
    <w:rsid w:val="7F314300"/>
    <w:rsid w:val="7F35713F"/>
    <w:rsid w:val="7F387970"/>
    <w:rsid w:val="7F3A44DE"/>
    <w:rsid w:val="7F3A7611"/>
    <w:rsid w:val="7F3B01C9"/>
    <w:rsid w:val="7F447688"/>
    <w:rsid w:val="7F4A17F6"/>
    <w:rsid w:val="7F536DE1"/>
    <w:rsid w:val="7F554238"/>
    <w:rsid w:val="7F5B73EC"/>
    <w:rsid w:val="7F6339F7"/>
    <w:rsid w:val="7F7F40DB"/>
    <w:rsid w:val="7F8660CD"/>
    <w:rsid w:val="7F8A2E2C"/>
    <w:rsid w:val="7F963419"/>
    <w:rsid w:val="7FA069EC"/>
    <w:rsid w:val="7FC40702"/>
    <w:rsid w:val="7FC45E32"/>
    <w:rsid w:val="7FCB22CF"/>
    <w:rsid w:val="7FCB46F5"/>
    <w:rsid w:val="7FD25613"/>
    <w:rsid w:val="7FD277AE"/>
    <w:rsid w:val="7FD307E8"/>
    <w:rsid w:val="7FD30ECE"/>
    <w:rsid w:val="7FD4356A"/>
    <w:rsid w:val="7FD67AE1"/>
    <w:rsid w:val="7FDA2CD0"/>
    <w:rsid w:val="7FDB769F"/>
    <w:rsid w:val="7FDE15FE"/>
    <w:rsid w:val="7FE05127"/>
    <w:rsid w:val="7FEC4EDA"/>
    <w:rsid w:val="7FEC7AE0"/>
    <w:rsid w:val="7FEE568F"/>
    <w:rsid w:val="7FF10D9A"/>
    <w:rsid w:val="7FF21D66"/>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RAN4 proposal"/>
    <w:basedOn w:val="11"/>
    <w:next w:val="1"/>
    <w:qFormat/>
    <w:uiPriority w:val="0"/>
    <w:pPr>
      <w:numPr>
        <w:ilvl w:val="0"/>
        <w:numId w:val="2"/>
      </w:numPr>
      <w:jc w:val="left"/>
    </w:pPr>
    <w:rPr>
      <w:rFonts w:ascii="Times New Roman" w:hAnsi="Times New Roman"/>
      <w:b/>
    </w:rPr>
  </w:style>
  <w:style w:type="paragraph" w:customStyle="1" w:styleId="95">
    <w:name w:val="Observation"/>
    <w:basedOn w:val="96"/>
    <w:qFormat/>
    <w:uiPriority w:val="0"/>
    <w:pPr>
      <w:numPr>
        <w:ilvl w:val="0"/>
        <w:numId w:val="3"/>
      </w:numPr>
      <w:tabs>
        <w:tab w:val="left" w:pos="1701"/>
      </w:tabs>
      <w:ind w:left="1701" w:hanging="1701"/>
    </w:pPr>
    <w:rPr>
      <w:lang w:eastAsia="ja-JP"/>
    </w:rPr>
  </w:style>
  <w:style w:type="paragraph" w:customStyle="1" w:styleId="96">
    <w:name w:val="Proposal"/>
    <w:basedOn w:val="14"/>
    <w:qFormat/>
    <w:uiPriority w:val="0"/>
    <w:pPr>
      <w:numPr>
        <w:ilvl w:val="0"/>
        <w:numId w:val="4"/>
      </w:numPr>
      <w:tabs>
        <w:tab w:val="left" w:pos="1701"/>
        <w:tab w:val="clear" w:pos="1304"/>
      </w:tabs>
      <w:ind w:left="1701" w:hanging="1701"/>
    </w:pPr>
    <w:rPr>
      <w:b/>
      <w:bCs/>
    </w:rPr>
  </w:style>
  <w:style w:type="paragraph" w:customStyle="1" w:styleId="97">
    <w:name w:val="Doc-text2"/>
    <w:basedOn w:val="1"/>
    <w:qFormat/>
    <w:uiPriority w:val="0"/>
    <w:pPr>
      <w:tabs>
        <w:tab w:val="left" w:pos="1622"/>
      </w:tabs>
      <w:spacing w:after="0"/>
      <w:ind w:left="1622" w:hanging="363"/>
    </w:pPr>
    <w:rPr>
      <w:rFonts w:eastAsia="MS Mincho"/>
      <w:szCs w:val="24"/>
      <w:lang w:val="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bmp"/><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emf"/><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FF49D7-3A07-4AA3-924A-55BDA278DA36}">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27</Pages>
  <Words>5504</Words>
  <Characters>31650</Characters>
  <Lines>220</Lines>
  <Paragraphs>62</Paragraphs>
  <TotalTime>0</TotalTime>
  <ScaleCrop>false</ScaleCrop>
  <LinksUpToDate>false</LinksUpToDate>
  <CharactersWithSpaces>36922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2023-08-11T12:52:23Z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